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925DA" w14:textId="77777777" w:rsidR="0088498E" w:rsidRPr="007955CE" w:rsidRDefault="0088498E" w:rsidP="00714A62">
      <w:pPr>
        <w:pStyle w:val="af4"/>
        <w:widowControl w:val="0"/>
        <w:spacing w:after="0"/>
        <w:rPr>
          <w:rFonts w:cs="Times New Roman"/>
          <w:sz w:val="24"/>
          <w:szCs w:val="24"/>
        </w:rPr>
      </w:pPr>
    </w:p>
    <w:p w14:paraId="10CE10C9" w14:textId="77777777" w:rsidR="005259E4" w:rsidRPr="007955CE" w:rsidRDefault="005259E4" w:rsidP="00714A62">
      <w:pPr>
        <w:pStyle w:val="af7"/>
        <w:widowControl w:val="0"/>
        <w:rPr>
          <w:rFonts w:cs="Times New Roman"/>
          <w:sz w:val="24"/>
          <w:szCs w:val="24"/>
        </w:rPr>
      </w:pPr>
      <w:r w:rsidRPr="007955CE">
        <w:rPr>
          <w:rFonts w:cs="Times New Roman"/>
          <w:sz w:val="24"/>
          <w:szCs w:val="24"/>
        </w:rPr>
        <w:t>ДОГОВОР</w:t>
      </w:r>
      <w:r w:rsidR="00333B20" w:rsidRPr="007955CE">
        <w:rPr>
          <w:rFonts w:cs="Times New Roman"/>
          <w:sz w:val="24"/>
          <w:szCs w:val="24"/>
        </w:rPr>
        <w:t xml:space="preserve"> ПОДРЯДА</w:t>
      </w:r>
      <w:r w:rsidR="00522393" w:rsidRPr="007955CE">
        <w:rPr>
          <w:rFonts w:cs="Times New Roman"/>
          <w:sz w:val="24"/>
          <w:szCs w:val="24"/>
        </w:rPr>
        <w:t xml:space="preserve"> №</w:t>
      </w:r>
      <w:r w:rsidR="002D2B7D" w:rsidRPr="007955CE">
        <w:rPr>
          <w:rFonts w:cs="Times New Roman"/>
          <w:sz w:val="24"/>
          <w:szCs w:val="24"/>
        </w:rPr>
        <w:t xml:space="preserve"> </w:t>
      </w:r>
      <w:r w:rsidR="00522393" w:rsidRPr="007955CE">
        <w:rPr>
          <w:rFonts w:cs="Times New Roman"/>
          <w:sz w:val="24"/>
          <w:szCs w:val="24"/>
        </w:rPr>
        <w:t>_________</w:t>
      </w:r>
    </w:p>
    <w:p w14:paraId="4C66BAC6" w14:textId="77777777" w:rsidR="005259E4" w:rsidRPr="007955CE" w:rsidRDefault="005259E4" w:rsidP="00714A62">
      <w:pPr>
        <w:widowControl w:val="0"/>
        <w:ind w:firstLine="0"/>
        <w:rPr>
          <w:rFonts w:cs="Times New Roman"/>
          <w:sz w:val="24"/>
          <w:szCs w:val="24"/>
        </w:rPr>
      </w:pPr>
    </w:p>
    <w:p w14:paraId="1C1809E9" w14:textId="6F667DDC" w:rsidR="005259E4" w:rsidRPr="007955CE" w:rsidRDefault="005259E4" w:rsidP="00714A62">
      <w:pPr>
        <w:widowControl w:val="0"/>
        <w:ind w:firstLine="0"/>
        <w:rPr>
          <w:rFonts w:cs="Times New Roman"/>
          <w:sz w:val="24"/>
          <w:szCs w:val="24"/>
        </w:rPr>
      </w:pPr>
      <w:r w:rsidRPr="007955CE">
        <w:rPr>
          <w:rFonts w:cs="Times New Roman"/>
          <w:sz w:val="24"/>
          <w:szCs w:val="24"/>
        </w:rPr>
        <w:t xml:space="preserve">г. ________               </w:t>
      </w:r>
      <w:r w:rsidRPr="007955CE">
        <w:rPr>
          <w:rFonts w:cs="Times New Roman"/>
          <w:sz w:val="24"/>
          <w:szCs w:val="24"/>
        </w:rPr>
        <w:tab/>
      </w:r>
      <w:r w:rsidRPr="007955CE">
        <w:rPr>
          <w:rFonts w:cs="Times New Roman"/>
          <w:sz w:val="24"/>
          <w:szCs w:val="24"/>
        </w:rPr>
        <w:tab/>
        <w:t xml:space="preserve">      </w:t>
      </w:r>
      <w:r w:rsidRPr="007955CE">
        <w:rPr>
          <w:rFonts w:cs="Times New Roman"/>
          <w:sz w:val="24"/>
          <w:szCs w:val="24"/>
        </w:rPr>
        <w:tab/>
      </w:r>
      <w:r w:rsidRPr="007955CE">
        <w:rPr>
          <w:rFonts w:cs="Times New Roman"/>
          <w:sz w:val="24"/>
          <w:szCs w:val="24"/>
        </w:rPr>
        <w:tab/>
        <w:t xml:space="preserve">                                   </w:t>
      </w:r>
      <w:r w:rsidR="0088498E" w:rsidRPr="007955CE">
        <w:rPr>
          <w:rFonts w:cs="Times New Roman"/>
          <w:sz w:val="24"/>
          <w:szCs w:val="24"/>
        </w:rPr>
        <w:t xml:space="preserve">     </w:t>
      </w:r>
      <w:r w:rsidR="0039257D">
        <w:rPr>
          <w:rFonts w:cs="Times New Roman"/>
          <w:sz w:val="24"/>
          <w:szCs w:val="24"/>
        </w:rPr>
        <w:t xml:space="preserve">         </w:t>
      </w:r>
      <w:proofErr w:type="gramStart"/>
      <w:r w:rsidR="0039257D">
        <w:rPr>
          <w:rFonts w:cs="Times New Roman"/>
          <w:sz w:val="24"/>
          <w:szCs w:val="24"/>
        </w:rPr>
        <w:t xml:space="preserve">   </w:t>
      </w:r>
      <w:r w:rsidRPr="007955CE">
        <w:rPr>
          <w:rFonts w:cs="Times New Roman"/>
          <w:sz w:val="24"/>
          <w:szCs w:val="24"/>
        </w:rPr>
        <w:t>«</w:t>
      </w:r>
      <w:proofErr w:type="gramEnd"/>
      <w:r w:rsidRPr="007955CE">
        <w:rPr>
          <w:rFonts w:cs="Times New Roman"/>
          <w:sz w:val="24"/>
          <w:szCs w:val="24"/>
        </w:rPr>
        <w:t>___» _________ 20</w:t>
      </w:r>
      <w:r w:rsidR="000130B6" w:rsidRPr="007955CE">
        <w:rPr>
          <w:rFonts w:cs="Times New Roman"/>
          <w:sz w:val="24"/>
          <w:szCs w:val="24"/>
        </w:rPr>
        <w:t>_</w:t>
      </w:r>
      <w:r w:rsidRPr="007955CE">
        <w:rPr>
          <w:rFonts w:cs="Times New Roman"/>
          <w:sz w:val="24"/>
          <w:szCs w:val="24"/>
        </w:rPr>
        <w:t>_</w:t>
      </w:r>
      <w:r w:rsidR="00220909" w:rsidRPr="007955CE">
        <w:rPr>
          <w:rFonts w:cs="Times New Roman"/>
          <w:sz w:val="24"/>
          <w:szCs w:val="24"/>
        </w:rPr>
        <w:t xml:space="preserve"> </w:t>
      </w:r>
      <w:r w:rsidRPr="007955CE">
        <w:rPr>
          <w:rFonts w:cs="Times New Roman"/>
          <w:sz w:val="24"/>
          <w:szCs w:val="24"/>
        </w:rPr>
        <w:t>г.</w:t>
      </w:r>
    </w:p>
    <w:p w14:paraId="6140EA29" w14:textId="77777777" w:rsidR="005259E4" w:rsidRPr="007955CE" w:rsidRDefault="005259E4" w:rsidP="008365EF">
      <w:pPr>
        <w:widowControl w:val="0"/>
        <w:suppressAutoHyphens w:val="0"/>
        <w:ind w:firstLine="851"/>
        <w:rPr>
          <w:rFonts w:cs="Times New Roman"/>
          <w:sz w:val="24"/>
          <w:szCs w:val="24"/>
        </w:rPr>
      </w:pPr>
    </w:p>
    <w:p w14:paraId="126421C8" w14:textId="4614E84B" w:rsidR="000130B6" w:rsidRPr="00464B98" w:rsidRDefault="005D2CFA" w:rsidP="00D621EA">
      <w:pPr>
        <w:widowControl w:val="0"/>
        <w:suppressAutoHyphens w:val="0"/>
        <w:rPr>
          <w:rFonts w:cs="Times New Roman"/>
          <w:sz w:val="24"/>
          <w:szCs w:val="24"/>
        </w:rPr>
      </w:pPr>
      <w:r w:rsidRPr="00464B98">
        <w:rPr>
          <w:rFonts w:cs="Times New Roman"/>
          <w:b/>
          <w:sz w:val="24"/>
          <w:szCs w:val="24"/>
        </w:rPr>
        <w:t>Акционерное общество «Красноярский речной порт»</w:t>
      </w:r>
      <w:r w:rsidR="000757F3" w:rsidRPr="00464B98">
        <w:rPr>
          <w:rFonts w:cs="Times New Roman"/>
          <w:b/>
          <w:sz w:val="24"/>
          <w:szCs w:val="24"/>
        </w:rPr>
        <w:t xml:space="preserve"> (АО «КРП»)</w:t>
      </w:r>
      <w:r w:rsidR="00A01CF7" w:rsidRPr="00464B98">
        <w:rPr>
          <w:rFonts w:cs="Times New Roman"/>
          <w:bCs/>
          <w:i/>
          <w:sz w:val="24"/>
          <w:szCs w:val="24"/>
        </w:rPr>
        <w:t>,</w:t>
      </w:r>
      <w:r w:rsidR="00A01CF7" w:rsidRPr="00464B98">
        <w:rPr>
          <w:rFonts w:cs="Times New Roman"/>
          <w:bCs/>
          <w:sz w:val="24"/>
          <w:szCs w:val="24"/>
        </w:rPr>
        <w:t xml:space="preserve"> </w:t>
      </w:r>
      <w:r w:rsidR="005259E4" w:rsidRPr="00464B98">
        <w:rPr>
          <w:rFonts w:cs="Times New Roman"/>
          <w:sz w:val="24"/>
          <w:szCs w:val="24"/>
        </w:rPr>
        <w:t xml:space="preserve">именуемое в дальнейшем </w:t>
      </w:r>
      <w:r w:rsidR="005259E4" w:rsidRPr="00464B98">
        <w:rPr>
          <w:rFonts w:cs="Times New Roman"/>
          <w:b/>
          <w:sz w:val="24"/>
          <w:szCs w:val="24"/>
        </w:rPr>
        <w:t>«Заказчик»</w:t>
      </w:r>
      <w:r w:rsidR="005259E4" w:rsidRPr="00464B98">
        <w:rPr>
          <w:rFonts w:cs="Times New Roman"/>
          <w:sz w:val="24"/>
          <w:szCs w:val="24"/>
        </w:rPr>
        <w:t xml:space="preserve">, </w:t>
      </w:r>
      <w:r w:rsidR="007E18A9" w:rsidRPr="007E18A9">
        <w:rPr>
          <w:rFonts w:cs="Times New Roman"/>
          <w:sz w:val="24"/>
          <w:szCs w:val="24"/>
        </w:rPr>
        <w:t>в лице</w:t>
      </w:r>
      <w:r w:rsidR="00980E5F">
        <w:rPr>
          <w:rFonts w:cs="Times New Roman"/>
          <w:sz w:val="24"/>
          <w:szCs w:val="24"/>
        </w:rPr>
        <w:t xml:space="preserve"> </w:t>
      </w:r>
      <w:proofErr w:type="spellStart"/>
      <w:r w:rsidR="00087BF5">
        <w:rPr>
          <w:rFonts w:cs="Times New Roman"/>
          <w:sz w:val="24"/>
          <w:szCs w:val="24"/>
        </w:rPr>
        <w:t>Грудинова</w:t>
      </w:r>
      <w:proofErr w:type="spellEnd"/>
      <w:r w:rsidR="00087BF5">
        <w:rPr>
          <w:rFonts w:cs="Times New Roman"/>
          <w:sz w:val="24"/>
          <w:szCs w:val="24"/>
        </w:rPr>
        <w:t xml:space="preserve"> Евгения Егоровича,</w:t>
      </w:r>
      <w:r w:rsidR="007E18A9" w:rsidRPr="007E18A9">
        <w:rPr>
          <w:rFonts w:cs="Times New Roman"/>
          <w:sz w:val="24"/>
          <w:szCs w:val="24"/>
        </w:rPr>
        <w:t xml:space="preserve"> действующего на основании</w:t>
      </w:r>
      <w:r w:rsidR="00700A61">
        <w:rPr>
          <w:rFonts w:cs="Times New Roman"/>
          <w:sz w:val="24"/>
          <w:szCs w:val="24"/>
        </w:rPr>
        <w:t xml:space="preserve"> </w:t>
      </w:r>
      <w:r w:rsidR="00087BF5">
        <w:rPr>
          <w:rFonts w:cs="Times New Roman"/>
          <w:sz w:val="24"/>
          <w:szCs w:val="24"/>
        </w:rPr>
        <w:t xml:space="preserve">доверенности </w:t>
      </w:r>
      <w:r w:rsidR="00F768B3">
        <w:rPr>
          <w:rFonts w:cs="Times New Roman"/>
          <w:sz w:val="24"/>
          <w:szCs w:val="24"/>
        </w:rPr>
        <w:t>№КРП/ДО-96 от 19.12.2024г</w:t>
      </w:r>
      <w:r w:rsidR="007E18A9" w:rsidRPr="007E18A9">
        <w:rPr>
          <w:rFonts w:cs="Times New Roman"/>
          <w:sz w:val="24"/>
          <w:szCs w:val="24"/>
        </w:rPr>
        <w:t>, с одной стороны, и</w:t>
      </w:r>
      <w:r w:rsidR="005259E4" w:rsidRPr="00464B98">
        <w:rPr>
          <w:rFonts w:cs="Times New Roman"/>
          <w:sz w:val="24"/>
          <w:szCs w:val="24"/>
        </w:rPr>
        <w:t xml:space="preserve">, действующего на основании </w:t>
      </w:r>
      <w:r w:rsidR="007E18A9">
        <w:rPr>
          <w:rFonts w:cs="Times New Roman"/>
          <w:sz w:val="24"/>
          <w:szCs w:val="24"/>
        </w:rPr>
        <w:t>устава</w:t>
      </w:r>
      <w:r w:rsidR="005259E4" w:rsidRPr="00464B98">
        <w:rPr>
          <w:rFonts w:cs="Times New Roman"/>
          <w:i/>
          <w:sz w:val="24"/>
          <w:szCs w:val="24"/>
        </w:rPr>
        <w:t>)</w:t>
      </w:r>
      <w:r w:rsidR="000130B6" w:rsidRPr="00464B98">
        <w:rPr>
          <w:rFonts w:cs="Times New Roman"/>
          <w:sz w:val="24"/>
          <w:szCs w:val="24"/>
        </w:rPr>
        <w:t>, с одной стороны,</w:t>
      </w:r>
      <w:r w:rsidR="005D26F3" w:rsidRPr="00464B98">
        <w:rPr>
          <w:rFonts w:cs="Times New Roman"/>
          <w:sz w:val="24"/>
          <w:szCs w:val="24"/>
        </w:rPr>
        <w:t xml:space="preserve"> и</w:t>
      </w:r>
    </w:p>
    <w:p w14:paraId="60D78DE8" w14:textId="0EF03637" w:rsidR="005259E4" w:rsidRPr="007955CE" w:rsidRDefault="00B6592C" w:rsidP="00D621EA">
      <w:pPr>
        <w:widowControl w:val="0"/>
        <w:suppressAutoHyphens w:val="0"/>
        <w:rPr>
          <w:rFonts w:cs="Times New Roman"/>
          <w:sz w:val="24"/>
          <w:szCs w:val="24"/>
        </w:rPr>
      </w:pPr>
      <w:r>
        <w:rPr>
          <w:rFonts w:cs="Times New Roman"/>
          <w:b/>
          <w:bCs/>
          <w:sz w:val="24"/>
          <w:szCs w:val="24"/>
        </w:rPr>
        <w:t>_________________________________</w:t>
      </w:r>
      <w:r w:rsidR="005259E4" w:rsidRPr="00464B98">
        <w:rPr>
          <w:rFonts w:cs="Times New Roman"/>
          <w:sz w:val="24"/>
          <w:szCs w:val="24"/>
        </w:rPr>
        <w:t xml:space="preserve">, именуемое в дальнейшем </w:t>
      </w:r>
      <w:r w:rsidR="005259E4" w:rsidRPr="00464B98">
        <w:rPr>
          <w:rFonts w:cs="Times New Roman"/>
          <w:b/>
          <w:sz w:val="24"/>
          <w:szCs w:val="24"/>
        </w:rPr>
        <w:t>«Подрядчик»</w:t>
      </w:r>
      <w:r w:rsidR="005259E4" w:rsidRPr="00464B98">
        <w:rPr>
          <w:rFonts w:cs="Times New Roman"/>
          <w:bCs/>
          <w:sz w:val="24"/>
          <w:szCs w:val="24"/>
        </w:rPr>
        <w:t>,</w:t>
      </w:r>
      <w:r w:rsidR="005259E4" w:rsidRPr="00464B98">
        <w:rPr>
          <w:rFonts w:cs="Times New Roman"/>
          <w:sz w:val="24"/>
          <w:szCs w:val="24"/>
        </w:rPr>
        <w:t xml:space="preserve"> в лице </w:t>
      </w:r>
      <w:r w:rsidR="00980E5F">
        <w:rPr>
          <w:rFonts w:cs="Times New Roman"/>
          <w:sz w:val="24"/>
          <w:szCs w:val="24"/>
        </w:rPr>
        <w:t>Директора</w:t>
      </w:r>
      <w:r w:rsidR="005259E4" w:rsidRPr="00464B98">
        <w:rPr>
          <w:rFonts w:cs="Times New Roman"/>
          <w:i/>
          <w:sz w:val="24"/>
          <w:szCs w:val="24"/>
        </w:rPr>
        <w:t xml:space="preserve"> подписанта)</w:t>
      </w:r>
      <w:r w:rsidR="005259E4" w:rsidRPr="00464B98">
        <w:rPr>
          <w:rFonts w:cs="Times New Roman"/>
          <w:sz w:val="24"/>
          <w:szCs w:val="24"/>
        </w:rPr>
        <w:t xml:space="preserve">, действующего на основании </w:t>
      </w:r>
      <w:r w:rsidR="00980E5F">
        <w:rPr>
          <w:rFonts w:cs="Times New Roman"/>
          <w:sz w:val="24"/>
          <w:szCs w:val="24"/>
        </w:rPr>
        <w:t xml:space="preserve">устава </w:t>
      </w:r>
      <w:r w:rsidR="000130B6" w:rsidRPr="00464B98">
        <w:rPr>
          <w:rFonts w:cs="Times New Roman"/>
          <w:sz w:val="24"/>
          <w:szCs w:val="24"/>
        </w:rPr>
        <w:t>с другой стороны,</w:t>
      </w:r>
      <w:r w:rsidR="00FC01F3">
        <w:rPr>
          <w:rFonts w:cs="Times New Roman"/>
          <w:sz w:val="24"/>
          <w:szCs w:val="24"/>
        </w:rPr>
        <w:t xml:space="preserve"> </w:t>
      </w:r>
      <w:r w:rsidR="005259E4" w:rsidRPr="00464B98">
        <w:rPr>
          <w:rFonts w:cs="Times New Roman"/>
          <w:sz w:val="24"/>
          <w:szCs w:val="24"/>
        </w:rPr>
        <w:t xml:space="preserve">именуемые в дальнейшем </w:t>
      </w:r>
      <w:r w:rsidR="000130B6" w:rsidRPr="00464B98">
        <w:rPr>
          <w:rFonts w:cs="Times New Roman"/>
          <w:sz w:val="24"/>
          <w:szCs w:val="24"/>
        </w:rPr>
        <w:t>«</w:t>
      </w:r>
      <w:r w:rsidR="005259E4" w:rsidRPr="00464B98">
        <w:rPr>
          <w:rFonts w:cs="Times New Roman"/>
          <w:sz w:val="24"/>
          <w:szCs w:val="24"/>
        </w:rPr>
        <w:t>Стороны</w:t>
      </w:r>
      <w:r w:rsidR="000130B6" w:rsidRPr="00464B98">
        <w:rPr>
          <w:rFonts w:cs="Times New Roman"/>
          <w:sz w:val="24"/>
          <w:szCs w:val="24"/>
        </w:rPr>
        <w:t>»,</w:t>
      </w:r>
      <w:r w:rsidR="005D2CFA" w:rsidRPr="00464B98">
        <w:rPr>
          <w:rFonts w:cs="Times New Roman"/>
          <w:sz w:val="24"/>
          <w:szCs w:val="24"/>
        </w:rPr>
        <w:t xml:space="preserve"> </w:t>
      </w:r>
      <w:r w:rsidR="005D2CFA" w:rsidRPr="00464B98">
        <w:rPr>
          <w:rFonts w:cs="Times New Roman"/>
          <w:i/>
          <w:sz w:val="24"/>
          <w:szCs w:val="24"/>
        </w:rPr>
        <w:t>на основании ____________________ (указать наименование закупочного документа на основании которого подрядная организация выбрана в качестве Подрядчика) № _________ от _</w:t>
      </w:r>
      <w:proofErr w:type="gramStart"/>
      <w:r w:rsidR="005D2CFA" w:rsidRPr="00464B98">
        <w:rPr>
          <w:rFonts w:cs="Times New Roman"/>
          <w:i/>
          <w:sz w:val="24"/>
          <w:szCs w:val="24"/>
        </w:rPr>
        <w:t>_._</w:t>
      </w:r>
      <w:proofErr w:type="gramEnd"/>
      <w:r w:rsidR="005D2CFA" w:rsidRPr="00464B98">
        <w:rPr>
          <w:rFonts w:cs="Times New Roman"/>
          <w:i/>
          <w:sz w:val="24"/>
          <w:szCs w:val="24"/>
        </w:rPr>
        <w:t xml:space="preserve">_.20__, </w:t>
      </w:r>
      <w:r w:rsidR="007B6138" w:rsidRPr="00464B98">
        <w:rPr>
          <w:rFonts w:cs="Times New Roman"/>
          <w:sz w:val="24"/>
          <w:szCs w:val="24"/>
        </w:rPr>
        <w:t xml:space="preserve"> </w:t>
      </w:r>
      <w:r w:rsidR="005259E4" w:rsidRPr="00464B98">
        <w:rPr>
          <w:rFonts w:cs="Times New Roman"/>
          <w:sz w:val="24"/>
          <w:szCs w:val="24"/>
        </w:rPr>
        <w:t>заключили настоящий договор (далее по те</w:t>
      </w:r>
      <w:r w:rsidR="005D26F3" w:rsidRPr="00464B98">
        <w:rPr>
          <w:rFonts w:cs="Times New Roman"/>
          <w:sz w:val="24"/>
          <w:szCs w:val="24"/>
        </w:rPr>
        <w:t>ксту – Договор) о нижеследующем.</w:t>
      </w:r>
    </w:p>
    <w:p w14:paraId="619BAAF0" w14:textId="77777777" w:rsidR="00500A40" w:rsidRPr="007955CE" w:rsidRDefault="00500A40" w:rsidP="00D621EA">
      <w:pPr>
        <w:widowControl w:val="0"/>
        <w:suppressAutoHyphens w:val="0"/>
        <w:rPr>
          <w:rFonts w:cs="Times New Roman"/>
          <w:sz w:val="24"/>
          <w:szCs w:val="24"/>
        </w:rPr>
      </w:pPr>
    </w:p>
    <w:p w14:paraId="486BF4CB" w14:textId="77777777" w:rsidR="005259E4" w:rsidRPr="007955CE" w:rsidRDefault="005259E4" w:rsidP="00D621EA">
      <w:pPr>
        <w:pStyle w:val="1"/>
        <w:keepNext w:val="0"/>
        <w:widowControl w:val="0"/>
        <w:tabs>
          <w:tab w:val="clear" w:pos="6805"/>
          <w:tab w:val="num" w:pos="284"/>
        </w:tabs>
        <w:suppressAutoHyphens w:val="0"/>
        <w:spacing w:before="0" w:after="0"/>
        <w:ind w:left="0" w:firstLine="709"/>
      </w:pPr>
      <w:r w:rsidRPr="007955CE">
        <w:t>Предмет Договора</w:t>
      </w:r>
    </w:p>
    <w:p w14:paraId="709ADEB8" w14:textId="47647EA3" w:rsidR="00955B2D" w:rsidRPr="00B6592C" w:rsidRDefault="003562DC" w:rsidP="00D621EA">
      <w:pPr>
        <w:pStyle w:val="1"/>
        <w:keepNext w:val="0"/>
        <w:widowControl w:val="0"/>
        <w:numPr>
          <w:ilvl w:val="0"/>
          <w:numId w:val="0"/>
        </w:numPr>
        <w:suppressAutoHyphens w:val="0"/>
        <w:spacing w:before="0" w:after="0"/>
        <w:ind w:firstLine="709"/>
        <w:jc w:val="both"/>
        <w:rPr>
          <w:b w:val="0"/>
        </w:rPr>
      </w:pPr>
      <w:r>
        <w:rPr>
          <w:b w:val="0"/>
        </w:rPr>
        <w:t xml:space="preserve">1.1. </w:t>
      </w:r>
      <w:r w:rsidR="005259E4" w:rsidRPr="00B6592C">
        <w:rPr>
          <w:b w:val="0"/>
        </w:rPr>
        <w:t xml:space="preserve">Подрядчик обязуется по заданию </w:t>
      </w:r>
      <w:r w:rsidR="000650B3" w:rsidRPr="00B6592C">
        <w:rPr>
          <w:b w:val="0"/>
        </w:rPr>
        <w:t xml:space="preserve">Заказчика </w:t>
      </w:r>
      <w:r w:rsidR="001F46CD" w:rsidRPr="00B6592C">
        <w:rPr>
          <w:b w:val="0"/>
        </w:rPr>
        <w:t>выполнить</w:t>
      </w:r>
      <w:r w:rsidR="002C4A6B" w:rsidRPr="00B6592C">
        <w:rPr>
          <w:b w:val="0"/>
        </w:rPr>
        <w:t xml:space="preserve"> </w:t>
      </w:r>
      <w:r w:rsidR="00B67700" w:rsidRPr="00B6592C">
        <w:rPr>
          <w:b w:val="0"/>
        </w:rPr>
        <w:t>работы</w:t>
      </w:r>
      <w:r w:rsidR="000130B6" w:rsidRPr="00B6592C">
        <w:rPr>
          <w:b w:val="0"/>
        </w:rPr>
        <w:t xml:space="preserve"> </w:t>
      </w:r>
      <w:r w:rsidR="00B6592C" w:rsidRPr="00B6592C">
        <w:rPr>
          <w:b w:val="0"/>
        </w:rPr>
        <w:t xml:space="preserve">по ремонту кровли и </w:t>
      </w:r>
      <w:proofErr w:type="spellStart"/>
      <w:r w:rsidR="00B6592C" w:rsidRPr="00B6592C">
        <w:rPr>
          <w:b w:val="0"/>
        </w:rPr>
        <w:t>отмостки</w:t>
      </w:r>
      <w:proofErr w:type="spellEnd"/>
      <w:r w:rsidR="00B6592C" w:rsidRPr="00B6592C">
        <w:rPr>
          <w:b w:val="0"/>
        </w:rPr>
        <w:t xml:space="preserve"> здания нежилого РММ, гараж, инв. № 934 А, </w:t>
      </w:r>
      <w:proofErr w:type="spellStart"/>
      <w:r w:rsidR="00B6592C" w:rsidRPr="00B6592C">
        <w:rPr>
          <w:b w:val="0"/>
        </w:rPr>
        <w:t>кад</w:t>
      </w:r>
      <w:proofErr w:type="spellEnd"/>
      <w:r w:rsidR="00B6592C" w:rsidRPr="00B6592C">
        <w:rPr>
          <w:b w:val="0"/>
        </w:rPr>
        <w:t xml:space="preserve">. № 24:50:0000000:343128 расположенного по адресу Красноярский край, </w:t>
      </w:r>
      <w:proofErr w:type="spellStart"/>
      <w:r w:rsidR="00B6592C" w:rsidRPr="00B6592C">
        <w:rPr>
          <w:b w:val="0"/>
        </w:rPr>
        <w:t>Емельяновский</w:t>
      </w:r>
      <w:proofErr w:type="spellEnd"/>
      <w:r w:rsidR="00B6592C" w:rsidRPr="00B6592C">
        <w:rPr>
          <w:b w:val="0"/>
        </w:rPr>
        <w:t xml:space="preserve"> район, </w:t>
      </w:r>
      <w:proofErr w:type="spellStart"/>
      <w:r w:rsidR="00B6592C" w:rsidRPr="00B6592C">
        <w:rPr>
          <w:b w:val="0"/>
        </w:rPr>
        <w:t>Солонцовский</w:t>
      </w:r>
      <w:proofErr w:type="spellEnd"/>
      <w:r w:rsidR="00B6592C" w:rsidRPr="00B6592C">
        <w:rPr>
          <w:b w:val="0"/>
        </w:rPr>
        <w:t xml:space="preserve"> сельсовет, 3,5 км юго-восточнее д. Песчанка</w:t>
      </w:r>
      <w:r w:rsidR="00B6592C">
        <w:rPr>
          <w:b w:val="0"/>
        </w:rPr>
        <w:t>,</w:t>
      </w:r>
      <w:r w:rsidR="00B6592C" w:rsidRPr="00B6592C">
        <w:rPr>
          <w:b w:val="0"/>
        </w:rPr>
        <w:t xml:space="preserve"> и кровли здания (главной диспетчерской) инв. №980 А, </w:t>
      </w:r>
      <w:proofErr w:type="spellStart"/>
      <w:r w:rsidR="00B6592C" w:rsidRPr="00B6592C">
        <w:rPr>
          <w:b w:val="0"/>
        </w:rPr>
        <w:t>кад</w:t>
      </w:r>
      <w:proofErr w:type="spellEnd"/>
      <w:r w:rsidR="00B6592C" w:rsidRPr="00B6592C">
        <w:rPr>
          <w:b w:val="0"/>
        </w:rPr>
        <w:t>. № 24:50:0600</w:t>
      </w:r>
      <w:r w:rsidR="00D03FBD">
        <w:rPr>
          <w:b w:val="0"/>
        </w:rPr>
        <w:t>0</w:t>
      </w:r>
      <w:r w:rsidR="00B6592C" w:rsidRPr="00B6592C">
        <w:rPr>
          <w:b w:val="0"/>
        </w:rPr>
        <w:t>13:619, расположенного по адресу. Красноярский край, г. Красноярск, ул. Коммунальная 2</w:t>
      </w:r>
      <w:r w:rsidR="00B6592C">
        <w:rPr>
          <w:b w:val="0"/>
        </w:rPr>
        <w:t xml:space="preserve">, </w:t>
      </w:r>
      <w:r w:rsidR="000D1A2F" w:rsidRPr="00B6592C">
        <w:rPr>
          <w:b w:val="0"/>
        </w:rPr>
        <w:t>содержание</w:t>
      </w:r>
      <w:r w:rsidR="001F46CD" w:rsidRPr="00B6592C">
        <w:rPr>
          <w:b w:val="0"/>
        </w:rPr>
        <w:t>, цена и сроки выполнения которых указаны в Приложении № 1 к Договору,</w:t>
      </w:r>
      <w:r w:rsidR="00B67700" w:rsidRPr="00B6592C">
        <w:rPr>
          <w:b w:val="0"/>
        </w:rPr>
        <w:t xml:space="preserve"> </w:t>
      </w:r>
      <w:r w:rsidR="00AB686A" w:rsidRPr="00B6592C">
        <w:rPr>
          <w:b w:val="0"/>
        </w:rPr>
        <w:t xml:space="preserve">(далее </w:t>
      </w:r>
      <w:r w:rsidR="00B06C8D" w:rsidRPr="00B6592C">
        <w:rPr>
          <w:b w:val="0"/>
        </w:rPr>
        <w:t>–</w:t>
      </w:r>
      <w:r w:rsidR="00AB686A" w:rsidRPr="00B6592C">
        <w:rPr>
          <w:b w:val="0"/>
        </w:rPr>
        <w:t xml:space="preserve"> работы)</w:t>
      </w:r>
      <w:r w:rsidR="001F46CD" w:rsidRPr="00B6592C">
        <w:rPr>
          <w:b w:val="0"/>
        </w:rPr>
        <w:t xml:space="preserve"> и</w:t>
      </w:r>
      <w:r w:rsidR="005259E4" w:rsidRPr="00B6592C">
        <w:rPr>
          <w:b w:val="0"/>
        </w:rPr>
        <w:t xml:space="preserve"> сдать результат</w:t>
      </w:r>
      <w:r w:rsidR="007E229F" w:rsidRPr="00B6592C">
        <w:rPr>
          <w:b w:val="0"/>
        </w:rPr>
        <w:t xml:space="preserve"> работ</w:t>
      </w:r>
      <w:r w:rsidR="005259E4" w:rsidRPr="00B6592C">
        <w:rPr>
          <w:b w:val="0"/>
        </w:rPr>
        <w:t xml:space="preserve"> Заказчику, а Заказчик обязуется принять результат работ и оплатить </w:t>
      </w:r>
      <w:r w:rsidR="00B67700" w:rsidRPr="00B6592C">
        <w:rPr>
          <w:b w:val="0"/>
        </w:rPr>
        <w:t>их</w:t>
      </w:r>
      <w:r w:rsidR="005259E4" w:rsidRPr="00B6592C">
        <w:rPr>
          <w:b w:val="0"/>
        </w:rPr>
        <w:t xml:space="preserve"> в соо</w:t>
      </w:r>
      <w:r w:rsidR="00D12D8E" w:rsidRPr="00B6592C">
        <w:rPr>
          <w:b w:val="0"/>
        </w:rPr>
        <w:t>тветствии с условиями Договора.</w:t>
      </w:r>
    </w:p>
    <w:p w14:paraId="0B9AFE67" w14:textId="6FBE761D" w:rsidR="00025C11" w:rsidRDefault="003562DC" w:rsidP="00D621EA">
      <w:pPr>
        <w:pStyle w:val="1"/>
        <w:keepNext w:val="0"/>
        <w:widowControl w:val="0"/>
        <w:numPr>
          <w:ilvl w:val="0"/>
          <w:numId w:val="0"/>
        </w:numPr>
        <w:suppressAutoHyphens w:val="0"/>
        <w:spacing w:before="0" w:after="0"/>
        <w:ind w:firstLine="709"/>
        <w:jc w:val="both"/>
        <w:rPr>
          <w:b w:val="0"/>
        </w:rPr>
      </w:pPr>
      <w:bookmarkStart w:id="0" w:name="_Ref488762304"/>
      <w:r>
        <w:rPr>
          <w:b w:val="0"/>
        </w:rPr>
        <w:t xml:space="preserve">1.2. </w:t>
      </w:r>
      <w:r w:rsidR="00236EF7" w:rsidRPr="007955CE">
        <w:rPr>
          <w:b w:val="0"/>
        </w:rPr>
        <w:t xml:space="preserve">Срок выполнения работ: </w:t>
      </w:r>
      <w:r w:rsidR="00C06A99">
        <w:rPr>
          <w:b w:val="0"/>
        </w:rPr>
        <w:t>в</w:t>
      </w:r>
      <w:r w:rsidR="00C06A99" w:rsidRPr="00C06A99">
        <w:rPr>
          <w:b w:val="0"/>
        </w:rPr>
        <w:t xml:space="preserve"> течение </w:t>
      </w:r>
      <w:r w:rsidR="00B6592C">
        <w:rPr>
          <w:b w:val="0"/>
        </w:rPr>
        <w:t xml:space="preserve">75 рабочих </w:t>
      </w:r>
      <w:r w:rsidR="00C06A99" w:rsidRPr="00C06A99">
        <w:rPr>
          <w:b w:val="0"/>
        </w:rPr>
        <w:t>дней с момента подписания договора Сторонами</w:t>
      </w:r>
      <w:r w:rsidR="000130B6" w:rsidRPr="007955CE">
        <w:rPr>
          <w:b w:val="0"/>
        </w:rPr>
        <w:t>.</w:t>
      </w:r>
      <w:bookmarkStart w:id="1" w:name="_Ref489602114"/>
      <w:bookmarkEnd w:id="0"/>
    </w:p>
    <w:p w14:paraId="2E76BD5C" w14:textId="400E61B8" w:rsidR="00025C11" w:rsidRDefault="003562DC" w:rsidP="00D621EA">
      <w:pPr>
        <w:pStyle w:val="1"/>
        <w:keepNext w:val="0"/>
        <w:widowControl w:val="0"/>
        <w:numPr>
          <w:ilvl w:val="0"/>
          <w:numId w:val="0"/>
        </w:numPr>
        <w:suppressAutoHyphens w:val="0"/>
        <w:spacing w:before="0" w:after="0"/>
        <w:ind w:firstLine="709"/>
        <w:jc w:val="both"/>
        <w:rPr>
          <w:b w:val="0"/>
        </w:rPr>
      </w:pPr>
      <w:r>
        <w:rPr>
          <w:b w:val="0"/>
        </w:rPr>
        <w:t xml:space="preserve">1.3. </w:t>
      </w:r>
      <w:r w:rsidR="00AA593C" w:rsidRPr="00025C11">
        <w:rPr>
          <w:b w:val="0"/>
        </w:rPr>
        <w:t>Работы по Договору считаются выполненными Подрядчиком в полном объеме, а результат работ – принятым, после подписания Сторонами акта (-</w:t>
      </w:r>
      <w:proofErr w:type="spellStart"/>
      <w:r w:rsidR="00AA593C" w:rsidRPr="00025C11">
        <w:rPr>
          <w:b w:val="0"/>
        </w:rPr>
        <w:t>ов</w:t>
      </w:r>
      <w:proofErr w:type="spellEnd"/>
      <w:r w:rsidR="00AA593C" w:rsidRPr="00025C11">
        <w:rPr>
          <w:b w:val="0"/>
        </w:rPr>
        <w:t xml:space="preserve">) сдачи-приемки выполненных работ, составленный (-ых) по форме   КС-2 (Приложение № </w:t>
      </w:r>
      <w:r w:rsidR="00025C11">
        <w:rPr>
          <w:b w:val="0"/>
        </w:rPr>
        <w:t>4</w:t>
      </w:r>
      <w:r w:rsidR="00AA593C" w:rsidRPr="00025C11">
        <w:rPr>
          <w:b w:val="0"/>
        </w:rPr>
        <w:t xml:space="preserve"> к Договору)</w:t>
      </w:r>
      <w:r w:rsidR="00FA4D3C" w:rsidRPr="00025C11">
        <w:rPr>
          <w:b w:val="0"/>
        </w:rPr>
        <w:t xml:space="preserve">, </w:t>
      </w:r>
      <w:r w:rsidR="00AA593C" w:rsidRPr="00025C11">
        <w:rPr>
          <w:b w:val="0"/>
        </w:rPr>
        <w:t xml:space="preserve">(далее – Акт сдачи-приемки выполненных работ), справки о стоимости выполненных работ и затрат по форме КС-3 (Приложение № </w:t>
      </w:r>
      <w:r w:rsidR="002735AE">
        <w:rPr>
          <w:b w:val="0"/>
        </w:rPr>
        <w:t>5</w:t>
      </w:r>
      <w:r w:rsidR="00AA593C" w:rsidRPr="00025C11">
        <w:rPr>
          <w:b w:val="0"/>
        </w:rPr>
        <w:t xml:space="preserve"> к Договору) (далее – Справка по форме КС-3) по всем предусмотренным Договором работам</w:t>
      </w:r>
      <w:r w:rsidR="002735AE">
        <w:rPr>
          <w:b w:val="0"/>
        </w:rPr>
        <w:t xml:space="preserve">. </w:t>
      </w:r>
      <w:r w:rsidR="00AA593C" w:rsidRPr="00025C11">
        <w:rPr>
          <w:b w:val="0"/>
        </w:rPr>
        <w:t xml:space="preserve">  В периоде завершения работ по объекту ремонта дополнительно к Акту сдачи-приемки выполненных работ Сторонами подписывается Акт о приеме-сдаче отремонтированных, реконструированных, модернизированных объектов основных средств по форме № НН.ОС-3.1 (далее – Акт по форме НН.ОС-3.1)</w:t>
      </w:r>
      <w:r w:rsidR="00025C11">
        <w:rPr>
          <w:b w:val="0"/>
        </w:rPr>
        <w:t>.</w:t>
      </w:r>
    </w:p>
    <w:p w14:paraId="41F91186" w14:textId="258D07F3" w:rsidR="00AA593C" w:rsidRPr="00025C11" w:rsidRDefault="00AA593C" w:rsidP="00D621EA">
      <w:pPr>
        <w:pStyle w:val="1"/>
        <w:keepNext w:val="0"/>
        <w:widowControl w:val="0"/>
        <w:numPr>
          <w:ilvl w:val="0"/>
          <w:numId w:val="0"/>
        </w:numPr>
        <w:suppressAutoHyphens w:val="0"/>
        <w:spacing w:before="0" w:after="0"/>
        <w:ind w:left="851" w:firstLine="709"/>
        <w:jc w:val="both"/>
        <w:rPr>
          <w:b w:val="0"/>
        </w:rPr>
      </w:pPr>
      <w:r w:rsidRPr="00025C11">
        <w:rPr>
          <w:b w:val="0"/>
        </w:rPr>
        <w:t xml:space="preserve">  </w:t>
      </w:r>
    </w:p>
    <w:p w14:paraId="0CA87D06" w14:textId="6FF96E00" w:rsidR="005259E4" w:rsidRPr="007955CE" w:rsidRDefault="005259E4" w:rsidP="00D621EA">
      <w:pPr>
        <w:pStyle w:val="1"/>
        <w:keepNext w:val="0"/>
        <w:widowControl w:val="0"/>
        <w:tabs>
          <w:tab w:val="clear" w:pos="6805"/>
          <w:tab w:val="num" w:pos="284"/>
        </w:tabs>
        <w:suppressAutoHyphens w:val="0"/>
        <w:spacing w:before="0" w:after="0"/>
        <w:ind w:left="0" w:firstLine="709"/>
      </w:pPr>
      <w:r w:rsidRPr="007955CE">
        <w:t>Цена работ и порядок расчетов</w:t>
      </w:r>
      <w:bookmarkEnd w:id="1"/>
    </w:p>
    <w:p w14:paraId="6513D109" w14:textId="7782634D" w:rsidR="00FA4D3C" w:rsidRDefault="00FA4D3C" w:rsidP="00D621EA">
      <w:pPr>
        <w:pStyle w:val="aff5"/>
        <w:numPr>
          <w:ilvl w:val="1"/>
          <w:numId w:val="7"/>
        </w:numPr>
        <w:ind w:left="0" w:firstLine="709"/>
        <w:rPr>
          <w:rFonts w:eastAsiaTheme="majorEastAsia" w:cs="Times New Roman"/>
          <w:bCs/>
          <w:kern w:val="32"/>
          <w:sz w:val="24"/>
          <w:szCs w:val="24"/>
        </w:rPr>
      </w:pPr>
      <w:r w:rsidRPr="00FA4D3C">
        <w:rPr>
          <w:rFonts w:eastAsiaTheme="majorEastAsia" w:cs="Times New Roman"/>
          <w:bCs/>
          <w:kern w:val="32"/>
          <w:sz w:val="24"/>
          <w:szCs w:val="24"/>
        </w:rPr>
        <w:t>Цена работ по Договору определяется Приложением № 1 к Договору, включает в себя цены материалов и оборудования собственности Подрядчика, указанных в Приложении № 1 к Договору</w:t>
      </w:r>
      <w:r w:rsidR="002735AE">
        <w:rPr>
          <w:rFonts w:eastAsiaTheme="majorEastAsia" w:cs="Times New Roman"/>
          <w:bCs/>
          <w:kern w:val="32"/>
          <w:sz w:val="24"/>
          <w:szCs w:val="24"/>
        </w:rPr>
        <w:t xml:space="preserve"> </w:t>
      </w:r>
      <w:r w:rsidRPr="00FA4D3C">
        <w:rPr>
          <w:rFonts w:eastAsiaTheme="majorEastAsia" w:cs="Times New Roman"/>
          <w:bCs/>
          <w:kern w:val="32"/>
          <w:sz w:val="24"/>
          <w:szCs w:val="24"/>
        </w:rPr>
        <w:t xml:space="preserve">и составляет ____ (______________) рублей 00 копеек, в том числе </w:t>
      </w:r>
      <w:proofErr w:type="gramStart"/>
      <w:r w:rsidRPr="00FA4D3C">
        <w:rPr>
          <w:rFonts w:eastAsiaTheme="majorEastAsia" w:cs="Times New Roman"/>
          <w:bCs/>
          <w:kern w:val="32"/>
          <w:sz w:val="24"/>
          <w:szCs w:val="24"/>
        </w:rPr>
        <w:t>НДС  _</w:t>
      </w:r>
      <w:proofErr w:type="gramEnd"/>
      <w:r w:rsidRPr="00FA4D3C">
        <w:rPr>
          <w:rFonts w:eastAsiaTheme="majorEastAsia" w:cs="Times New Roman"/>
          <w:bCs/>
          <w:kern w:val="32"/>
          <w:sz w:val="24"/>
          <w:szCs w:val="24"/>
        </w:rPr>
        <w:t>_ (___)</w:t>
      </w:r>
      <w:r w:rsidR="00C04DD4">
        <w:rPr>
          <w:rFonts w:eastAsiaTheme="majorEastAsia" w:cs="Times New Roman"/>
          <w:bCs/>
          <w:kern w:val="32"/>
          <w:sz w:val="24"/>
          <w:szCs w:val="24"/>
        </w:rPr>
        <w:t xml:space="preserve"> </w:t>
      </w:r>
      <w:r w:rsidRPr="00FA4D3C">
        <w:rPr>
          <w:rFonts w:eastAsiaTheme="majorEastAsia" w:cs="Times New Roman"/>
          <w:bCs/>
          <w:kern w:val="32"/>
          <w:sz w:val="24"/>
          <w:szCs w:val="24"/>
        </w:rPr>
        <w:t>рублей 00 копеек .</w:t>
      </w:r>
    </w:p>
    <w:p w14:paraId="24B80D3E" w14:textId="77777777" w:rsidR="00FA4D3C" w:rsidRPr="00FA4D3C" w:rsidRDefault="00FA4D3C" w:rsidP="00D621EA">
      <w:pPr>
        <w:pStyle w:val="aff5"/>
        <w:ind w:left="851"/>
        <w:rPr>
          <w:rFonts w:eastAsiaTheme="majorEastAsia" w:cs="Times New Roman"/>
          <w:bCs/>
          <w:kern w:val="32"/>
          <w:sz w:val="24"/>
          <w:szCs w:val="24"/>
        </w:rPr>
      </w:pPr>
    </w:p>
    <w:p w14:paraId="094ED081" w14:textId="117572F6" w:rsidR="0088498E" w:rsidRDefault="00473FBB" w:rsidP="00D621EA">
      <w:pPr>
        <w:pStyle w:val="aff5"/>
        <w:widowControl w:val="0"/>
        <w:numPr>
          <w:ilvl w:val="1"/>
          <w:numId w:val="7"/>
        </w:numPr>
        <w:suppressAutoHyphens w:val="0"/>
        <w:ind w:left="0" w:firstLine="709"/>
        <w:rPr>
          <w:rFonts w:cs="Times New Roman"/>
          <w:iCs/>
          <w:sz w:val="24"/>
          <w:szCs w:val="24"/>
        </w:rPr>
      </w:pPr>
      <w:r>
        <w:rPr>
          <w:rFonts w:cs="Times New Roman"/>
          <w:iCs/>
          <w:sz w:val="24"/>
          <w:szCs w:val="24"/>
        </w:rPr>
        <w:t>Порядок оплаты</w:t>
      </w:r>
      <w:r>
        <w:rPr>
          <w:rFonts w:cs="Times New Roman"/>
          <w:iCs/>
          <w:sz w:val="24"/>
          <w:szCs w:val="24"/>
          <w:lang w:val="en-US"/>
        </w:rPr>
        <w:t>:</w:t>
      </w:r>
    </w:p>
    <w:tbl>
      <w:tblPr>
        <w:tblStyle w:val="71"/>
        <w:tblW w:w="1006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647"/>
      </w:tblGrid>
      <w:tr w:rsidR="002C4CEC" w:rsidRPr="00C11954" w14:paraId="6743F3C2" w14:textId="77777777" w:rsidTr="002735AE">
        <w:trPr>
          <w:trHeight w:val="280"/>
        </w:trPr>
        <w:tc>
          <w:tcPr>
            <w:tcW w:w="10065" w:type="dxa"/>
            <w:gridSpan w:val="2"/>
            <w:tcBorders>
              <w:top w:val="dotted" w:sz="4" w:space="0" w:color="auto"/>
            </w:tcBorders>
            <w:shd w:val="clear" w:color="auto" w:fill="F2F2F2" w:themeFill="background1" w:themeFillShade="F2"/>
          </w:tcPr>
          <w:p w14:paraId="74C8D977" w14:textId="4147A616" w:rsidR="002C4CEC" w:rsidRDefault="002C4CEC" w:rsidP="00D621EA">
            <w:pPr>
              <w:ind w:left="148"/>
              <w:rPr>
                <w:rFonts w:ascii="Times New Roman" w:hAnsi="Times New Roman" w:cstheme="minorBidi"/>
                <w:sz w:val="24"/>
                <w:szCs w:val="24"/>
              </w:rPr>
            </w:pPr>
            <w:r w:rsidRPr="00C77D18">
              <w:rPr>
                <w:rFonts w:ascii="Times New Roman" w:hAnsi="Times New Roman"/>
                <w:sz w:val="24"/>
                <w:szCs w:val="24"/>
              </w:rPr>
              <w:t xml:space="preserve">Оплата </w:t>
            </w:r>
            <w:r w:rsidR="002735AE">
              <w:rPr>
                <w:rFonts w:ascii="Times New Roman" w:hAnsi="Times New Roman"/>
                <w:sz w:val="24"/>
                <w:szCs w:val="24"/>
              </w:rPr>
              <w:t>выполненных работ</w:t>
            </w:r>
            <w:r w:rsidRPr="00C77D18">
              <w:rPr>
                <w:rFonts w:ascii="Times New Roman" w:hAnsi="Times New Roman"/>
                <w:sz w:val="24"/>
                <w:szCs w:val="24"/>
              </w:rPr>
              <w:t xml:space="preserve"> производится</w:t>
            </w:r>
          </w:p>
          <w:p w14:paraId="584B9946" w14:textId="77777777" w:rsidR="002C4CEC" w:rsidRPr="00C77D18" w:rsidRDefault="002C4CEC" w:rsidP="00D621EA">
            <w:pPr>
              <w:ind w:left="148"/>
              <w:rPr>
                <w:rFonts w:ascii="Times New Roman" w:hAnsi="Times New Roman"/>
                <w:b/>
                <w:sz w:val="24"/>
                <w:szCs w:val="24"/>
              </w:rPr>
            </w:pPr>
          </w:p>
        </w:tc>
      </w:tr>
      <w:tr w:rsidR="002C4CEC" w:rsidRPr="00C11954" w14:paraId="7CCC16ED" w14:textId="77777777" w:rsidTr="002735AE">
        <w:trPr>
          <w:trHeight w:val="280"/>
        </w:trPr>
        <w:tc>
          <w:tcPr>
            <w:tcW w:w="1418" w:type="dxa"/>
            <w:tcBorders>
              <w:right w:val="dotted" w:sz="4" w:space="0" w:color="auto"/>
            </w:tcBorders>
          </w:tcPr>
          <w:p w14:paraId="34EB57CF" w14:textId="77777777" w:rsidR="002C4CEC" w:rsidRDefault="002C4CEC" w:rsidP="00D621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43945D1E" w14:textId="77777777" w:rsidR="002C4CEC" w:rsidRPr="00D060EA" w:rsidRDefault="002C4CEC" w:rsidP="00D621EA">
            <w:pPr>
              <w:tabs>
                <w:tab w:val="left" w:pos="1410"/>
              </w:tabs>
              <w:ind w:right="-150"/>
              <w:rPr>
                <w:rFonts w:ascii="Times New Roman" w:hAnsi="Times New Roman"/>
                <w:sz w:val="16"/>
                <w:szCs w:val="16"/>
                <w:lang w:eastAsia="ru-RU"/>
              </w:rPr>
            </w:pPr>
          </w:p>
        </w:tc>
        <w:tc>
          <w:tcPr>
            <w:tcW w:w="8647" w:type="dxa"/>
            <w:tcBorders>
              <w:top w:val="dotted" w:sz="4" w:space="0" w:color="auto"/>
              <w:left w:val="dotted" w:sz="4" w:space="0" w:color="auto"/>
              <w:bottom w:val="dotted" w:sz="4" w:space="0" w:color="auto"/>
            </w:tcBorders>
            <w:shd w:val="clear" w:color="auto" w:fill="F2F2F2"/>
          </w:tcPr>
          <w:p w14:paraId="2DC5153A" w14:textId="77777777" w:rsidR="002C4CEC" w:rsidRPr="002E56AD" w:rsidRDefault="002C4CEC" w:rsidP="00D621EA">
            <w:pPr>
              <w:tabs>
                <w:tab w:val="left" w:pos="1029"/>
                <w:tab w:val="left" w:pos="1418"/>
                <w:tab w:val="left" w:pos="3119"/>
              </w:tabs>
              <w:ind w:left="142"/>
              <w:rPr>
                <w:rFonts w:ascii="Times New Roman" w:hAnsi="Times New Roman"/>
                <w:color w:val="FFC000"/>
                <w:sz w:val="20"/>
                <w:szCs w:val="20"/>
              </w:rPr>
            </w:pPr>
            <w:r w:rsidRPr="00D060EA">
              <w:rPr>
                <w:rFonts w:ascii="Times New Roman" w:hAnsi="Times New Roman" w:cstheme="minorBidi"/>
                <w:sz w:val="20"/>
                <w:szCs w:val="20"/>
              </w:rPr>
              <w:t xml:space="preserve">в рабочий </w:t>
            </w:r>
            <w:r>
              <w:rPr>
                <w:rFonts w:ascii="Times New Roman" w:hAnsi="Times New Roman" w:cstheme="minorBidi"/>
                <w:sz w:val="20"/>
                <w:szCs w:val="20"/>
              </w:rPr>
              <w:t>вторник</w:t>
            </w:r>
          </w:p>
        </w:tc>
      </w:tr>
      <w:tr w:rsidR="002C4CEC" w:rsidRPr="00C11954" w14:paraId="0EF02B63" w14:textId="77777777" w:rsidTr="002735AE">
        <w:tc>
          <w:tcPr>
            <w:tcW w:w="1418" w:type="dxa"/>
            <w:tcBorders>
              <w:bottom w:val="dotted" w:sz="4" w:space="0" w:color="auto"/>
              <w:right w:val="dotted" w:sz="4" w:space="0" w:color="auto"/>
            </w:tcBorders>
          </w:tcPr>
          <w:p w14:paraId="3C987F87" w14:textId="77777777" w:rsidR="002C4CEC" w:rsidRDefault="002C4CEC" w:rsidP="00D621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41613A94" w14:textId="77777777" w:rsidR="002C4CEC" w:rsidRPr="00D060EA" w:rsidRDefault="002C4CEC" w:rsidP="00D621EA">
            <w:pPr>
              <w:tabs>
                <w:tab w:val="left" w:pos="1410"/>
              </w:tabs>
              <w:ind w:right="-150"/>
              <w:rPr>
                <w:rFonts w:ascii="Times New Roman" w:hAnsi="Times New Roman"/>
                <w:sz w:val="16"/>
                <w:szCs w:val="16"/>
                <w:lang w:eastAsia="ru-RU"/>
              </w:rPr>
            </w:pPr>
          </w:p>
        </w:tc>
        <w:tc>
          <w:tcPr>
            <w:tcW w:w="8647" w:type="dxa"/>
            <w:tcBorders>
              <w:top w:val="dotted" w:sz="4" w:space="0" w:color="auto"/>
              <w:left w:val="dotted" w:sz="4" w:space="0" w:color="auto"/>
              <w:bottom w:val="dotted" w:sz="4" w:space="0" w:color="auto"/>
            </w:tcBorders>
            <w:shd w:val="clear" w:color="auto" w:fill="F2F2F2"/>
          </w:tcPr>
          <w:p w14:paraId="4A11261E" w14:textId="74BB7BC5" w:rsidR="002C4CEC" w:rsidRPr="00D060EA" w:rsidRDefault="002C4CEC" w:rsidP="00D621EA">
            <w:pPr>
              <w:rPr>
                <w:rFonts w:ascii="Times New Roman" w:hAnsi="Times New Roman"/>
                <w:sz w:val="20"/>
                <w:szCs w:val="20"/>
              </w:rPr>
            </w:pPr>
            <w:r w:rsidRPr="00D060EA">
              <w:rPr>
                <w:rFonts w:ascii="Times New Roman" w:hAnsi="Times New Roman" w:cstheme="minorBidi"/>
                <w:sz w:val="20"/>
                <w:szCs w:val="20"/>
              </w:rPr>
              <w:t xml:space="preserve"> не позднее</w:t>
            </w:r>
            <w:r>
              <w:rPr>
                <w:rFonts w:ascii="Times New Roman" w:hAnsi="Times New Roman" w:cstheme="minorBidi"/>
                <w:sz w:val="20"/>
                <w:szCs w:val="20"/>
              </w:rPr>
              <w:t xml:space="preserve"> 7 рабочих дней</w:t>
            </w:r>
          </w:p>
        </w:tc>
      </w:tr>
      <w:tr w:rsidR="002C4CEC" w:rsidRPr="00C11954" w14:paraId="556411DD" w14:textId="77777777" w:rsidTr="002735AE">
        <w:tc>
          <w:tcPr>
            <w:tcW w:w="1418" w:type="dxa"/>
            <w:tcBorders>
              <w:top w:val="dotted" w:sz="4" w:space="0" w:color="auto"/>
              <w:bottom w:val="nil"/>
              <w:right w:val="dotted" w:sz="4" w:space="0" w:color="auto"/>
            </w:tcBorders>
          </w:tcPr>
          <w:p w14:paraId="2EBD2A51" w14:textId="77777777" w:rsidR="002C4CEC" w:rsidRPr="00D060EA" w:rsidRDefault="002C4CEC" w:rsidP="00D621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8647" w:type="dxa"/>
            <w:tcBorders>
              <w:top w:val="dotted" w:sz="4" w:space="0" w:color="auto"/>
              <w:left w:val="dotted" w:sz="4" w:space="0" w:color="auto"/>
              <w:bottom w:val="dotted" w:sz="4" w:space="0" w:color="auto"/>
            </w:tcBorders>
            <w:shd w:val="clear" w:color="auto" w:fill="F2F2F2"/>
          </w:tcPr>
          <w:p w14:paraId="2A0D257E" w14:textId="57883657" w:rsidR="002C4CEC" w:rsidRPr="00D060EA" w:rsidRDefault="002C4CEC" w:rsidP="00D621EA">
            <w:pPr>
              <w:rPr>
                <w:rFonts w:ascii="Times New Roman" w:hAnsi="Times New Roman"/>
                <w:sz w:val="20"/>
                <w:szCs w:val="20"/>
              </w:rPr>
            </w:pPr>
            <w:r>
              <w:rPr>
                <w:rFonts w:ascii="Times New Roman" w:hAnsi="Times New Roman" w:cstheme="minorBidi"/>
                <w:sz w:val="20"/>
                <w:szCs w:val="20"/>
              </w:rPr>
              <w:t xml:space="preserve">С даты приемки </w:t>
            </w:r>
            <w:r w:rsidR="002735AE">
              <w:rPr>
                <w:rFonts w:ascii="Times New Roman" w:hAnsi="Times New Roman" w:cstheme="minorBidi"/>
                <w:sz w:val="20"/>
                <w:szCs w:val="20"/>
              </w:rPr>
              <w:t xml:space="preserve">выполненных работ по Договору, </w:t>
            </w:r>
            <w:r>
              <w:rPr>
                <w:rFonts w:ascii="Times New Roman" w:hAnsi="Times New Roman" w:cstheme="minorBidi"/>
                <w:sz w:val="20"/>
                <w:szCs w:val="20"/>
              </w:rPr>
              <w:t xml:space="preserve"> на основании</w:t>
            </w:r>
          </w:p>
        </w:tc>
      </w:tr>
      <w:tr w:rsidR="002C4CEC" w:rsidRPr="00C11954" w14:paraId="00E38F25" w14:textId="77777777" w:rsidTr="002735AE">
        <w:tc>
          <w:tcPr>
            <w:tcW w:w="1418" w:type="dxa"/>
            <w:tcBorders>
              <w:top w:val="nil"/>
              <w:bottom w:val="dotted" w:sz="4" w:space="0" w:color="auto"/>
              <w:right w:val="dotted" w:sz="4" w:space="0" w:color="auto"/>
            </w:tcBorders>
          </w:tcPr>
          <w:p w14:paraId="7B0E22E0" w14:textId="77777777" w:rsidR="002C4CEC" w:rsidRPr="00D060EA" w:rsidRDefault="002C4CEC" w:rsidP="00D621EA">
            <w:pPr>
              <w:tabs>
                <w:tab w:val="left" w:pos="1410"/>
              </w:tabs>
              <w:ind w:right="-150"/>
              <w:rPr>
                <w:rFonts w:ascii="Times New Roman" w:hAnsi="Times New Roman"/>
                <w:i/>
                <w:sz w:val="16"/>
                <w:szCs w:val="16"/>
                <w:lang w:eastAsia="ru-RU"/>
              </w:rPr>
            </w:pPr>
          </w:p>
        </w:tc>
        <w:tc>
          <w:tcPr>
            <w:tcW w:w="8647" w:type="dxa"/>
            <w:tcBorders>
              <w:top w:val="dotted" w:sz="4" w:space="0" w:color="auto"/>
              <w:left w:val="dotted" w:sz="4" w:space="0" w:color="auto"/>
              <w:bottom w:val="dotted" w:sz="4" w:space="0" w:color="auto"/>
            </w:tcBorders>
            <w:shd w:val="clear" w:color="auto" w:fill="F2F2F2"/>
          </w:tcPr>
          <w:p w14:paraId="7628AA24" w14:textId="235BF773" w:rsidR="002735AE" w:rsidRDefault="002C4CEC" w:rsidP="00D621EA">
            <w:pPr>
              <w:pStyle w:val="aff5"/>
              <w:numPr>
                <w:ilvl w:val="0"/>
                <w:numId w:val="33"/>
              </w:numPr>
              <w:suppressAutoHyphens w:val="0"/>
              <w:ind w:firstLine="709"/>
              <w:contextualSpacing/>
              <w:jc w:val="left"/>
              <w:rPr>
                <w:rFonts w:ascii="Times New Roman" w:hAnsi="Times New Roman"/>
                <w:sz w:val="20"/>
                <w:szCs w:val="20"/>
              </w:rPr>
            </w:pPr>
            <w:r w:rsidRPr="00525717">
              <w:rPr>
                <w:rFonts w:ascii="Times New Roman" w:hAnsi="Times New Roman"/>
                <w:sz w:val="20"/>
                <w:szCs w:val="20"/>
              </w:rPr>
              <w:t xml:space="preserve">подписанного Сторонами Акта сдачи-приемки </w:t>
            </w:r>
            <w:r w:rsidR="002735AE">
              <w:rPr>
                <w:rFonts w:ascii="Times New Roman" w:hAnsi="Times New Roman"/>
                <w:sz w:val="20"/>
                <w:szCs w:val="20"/>
              </w:rPr>
              <w:t xml:space="preserve">выполненных </w:t>
            </w:r>
            <w:r w:rsidRPr="00525717">
              <w:rPr>
                <w:rFonts w:ascii="Times New Roman" w:hAnsi="Times New Roman"/>
                <w:sz w:val="20"/>
                <w:szCs w:val="20"/>
              </w:rPr>
              <w:t xml:space="preserve">работ </w:t>
            </w:r>
          </w:p>
          <w:p w14:paraId="6B213184" w14:textId="624BF0F0" w:rsidR="002735AE" w:rsidRDefault="002C4CEC" w:rsidP="00D621EA">
            <w:pPr>
              <w:pStyle w:val="aff5"/>
              <w:numPr>
                <w:ilvl w:val="0"/>
                <w:numId w:val="33"/>
              </w:numPr>
              <w:suppressAutoHyphens w:val="0"/>
              <w:ind w:firstLine="709"/>
              <w:contextualSpacing/>
              <w:jc w:val="left"/>
              <w:rPr>
                <w:rFonts w:ascii="Times New Roman" w:hAnsi="Times New Roman"/>
                <w:sz w:val="20"/>
                <w:szCs w:val="20"/>
              </w:rPr>
            </w:pPr>
            <w:r w:rsidRPr="00525717">
              <w:rPr>
                <w:rFonts w:ascii="Times New Roman" w:hAnsi="Times New Roman"/>
                <w:sz w:val="20"/>
                <w:szCs w:val="20"/>
              </w:rPr>
              <w:t xml:space="preserve"> счёта на оплату, счёта - фактуры</w:t>
            </w:r>
            <w:r w:rsidR="009B577C">
              <w:rPr>
                <w:rStyle w:val="af"/>
                <w:rFonts w:ascii="Times New Roman" w:hAnsi="Times New Roman"/>
                <w:sz w:val="20"/>
                <w:szCs w:val="20"/>
              </w:rPr>
              <w:footnoteReference w:id="2"/>
            </w:r>
            <w:r w:rsidRPr="00525717">
              <w:rPr>
                <w:rFonts w:ascii="Times New Roman" w:hAnsi="Times New Roman"/>
                <w:sz w:val="20"/>
                <w:szCs w:val="20"/>
              </w:rPr>
              <w:t xml:space="preserve"> оформленного (</w:t>
            </w:r>
            <w:proofErr w:type="spellStart"/>
            <w:r w:rsidRPr="00525717">
              <w:rPr>
                <w:rFonts w:ascii="Times New Roman" w:hAnsi="Times New Roman"/>
                <w:sz w:val="20"/>
                <w:szCs w:val="20"/>
              </w:rPr>
              <w:t>ых</w:t>
            </w:r>
            <w:proofErr w:type="spellEnd"/>
            <w:r w:rsidRPr="00525717">
              <w:rPr>
                <w:rFonts w:ascii="Times New Roman" w:hAnsi="Times New Roman"/>
                <w:sz w:val="20"/>
                <w:szCs w:val="20"/>
              </w:rPr>
              <w:t xml:space="preserve">) в соответствии с требованиями действующего законодательства, </w:t>
            </w:r>
          </w:p>
          <w:p w14:paraId="685CD22D" w14:textId="1A30B259" w:rsidR="002C4CEC" w:rsidRPr="00525717" w:rsidRDefault="002C4CEC" w:rsidP="00D621EA">
            <w:pPr>
              <w:pStyle w:val="aff5"/>
              <w:suppressAutoHyphens w:val="0"/>
              <w:ind w:left="862"/>
              <w:contextualSpacing/>
              <w:jc w:val="left"/>
              <w:rPr>
                <w:rFonts w:ascii="Times New Roman" w:hAnsi="Times New Roman"/>
                <w:sz w:val="20"/>
                <w:szCs w:val="20"/>
              </w:rPr>
            </w:pPr>
            <w:r w:rsidRPr="00525717">
              <w:rPr>
                <w:rFonts w:ascii="Times New Roman" w:hAnsi="Times New Roman"/>
                <w:sz w:val="20"/>
                <w:szCs w:val="20"/>
              </w:rPr>
              <w:t xml:space="preserve">полученных Заказчиком от Исполнителя в оригинале на бумажном носителе или по электронной почте, а также полученных другими определенными </w:t>
            </w:r>
            <w:r w:rsidR="002735AE">
              <w:rPr>
                <w:rFonts w:ascii="Times New Roman" w:hAnsi="Times New Roman"/>
                <w:sz w:val="20"/>
                <w:szCs w:val="20"/>
              </w:rPr>
              <w:t>Д</w:t>
            </w:r>
            <w:r w:rsidRPr="00525717">
              <w:rPr>
                <w:rFonts w:ascii="Times New Roman" w:hAnsi="Times New Roman"/>
                <w:sz w:val="20"/>
                <w:szCs w:val="20"/>
              </w:rPr>
              <w:t>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4BF7EA47" w14:textId="77777777" w:rsidR="002C4CEC" w:rsidRPr="00D060EA" w:rsidRDefault="002C4CEC" w:rsidP="00D621EA">
            <w:pPr>
              <w:pStyle w:val="aff5"/>
              <w:ind w:left="148"/>
              <w:rPr>
                <w:rFonts w:ascii="Times New Roman" w:hAnsi="Times New Roman"/>
                <w:bCs/>
                <w:sz w:val="20"/>
                <w:szCs w:val="20"/>
              </w:rPr>
            </w:pPr>
          </w:p>
        </w:tc>
      </w:tr>
    </w:tbl>
    <w:p w14:paraId="1E6E45F6" w14:textId="0A460E16" w:rsidR="003A651E" w:rsidRPr="007955CE" w:rsidRDefault="003A651E" w:rsidP="00D621EA">
      <w:pPr>
        <w:widowControl w:val="0"/>
        <w:suppressAutoHyphens w:val="0"/>
        <w:rPr>
          <w:rFonts w:cs="Times New Roman"/>
          <w:sz w:val="24"/>
          <w:szCs w:val="24"/>
        </w:rPr>
      </w:pPr>
    </w:p>
    <w:p w14:paraId="6A8B9D6E" w14:textId="48BCE068" w:rsidR="007A0B7B" w:rsidRPr="00104B36" w:rsidRDefault="007A0B7B" w:rsidP="00D621EA"/>
    <w:p w14:paraId="363394E9" w14:textId="570BF5B7" w:rsidR="005259E4" w:rsidRPr="007955CE" w:rsidRDefault="00FF4FB9" w:rsidP="00D621EA">
      <w:pPr>
        <w:pStyle w:val="1"/>
        <w:keepNext w:val="0"/>
        <w:widowControl w:val="0"/>
        <w:numPr>
          <w:ilvl w:val="1"/>
          <w:numId w:val="7"/>
        </w:numPr>
        <w:suppressAutoHyphens w:val="0"/>
        <w:spacing w:before="0" w:after="0"/>
        <w:ind w:left="0" w:firstLine="709"/>
        <w:jc w:val="both"/>
        <w:rPr>
          <w:b w:val="0"/>
        </w:rPr>
      </w:pPr>
      <w:r w:rsidRPr="007955CE">
        <w:rPr>
          <w:b w:val="0"/>
        </w:rPr>
        <w:t>В случае выявления Подрядчиком в ходе выполнения работ дополнительных работ, не</w:t>
      </w:r>
      <w:r w:rsidR="00A54B7F" w:rsidRPr="007955CE">
        <w:rPr>
          <w:b w:val="0"/>
        </w:rPr>
        <w:t xml:space="preserve"> </w:t>
      </w:r>
      <w:r w:rsidRPr="007955CE">
        <w:rPr>
          <w:b w:val="0"/>
        </w:rPr>
        <w:t xml:space="preserve">учтенных в </w:t>
      </w:r>
      <w:r w:rsidR="00AE6D86" w:rsidRPr="007955CE">
        <w:rPr>
          <w:b w:val="0"/>
        </w:rPr>
        <w:t>Приложени</w:t>
      </w:r>
      <w:r w:rsidR="008E14B3">
        <w:rPr>
          <w:b w:val="0"/>
        </w:rPr>
        <w:t>ях</w:t>
      </w:r>
      <w:r w:rsidR="00AE6D86" w:rsidRPr="007955CE">
        <w:rPr>
          <w:b w:val="0"/>
        </w:rPr>
        <w:t xml:space="preserve"> </w:t>
      </w:r>
      <w:r w:rsidR="0098766D">
        <w:rPr>
          <w:b w:val="0"/>
        </w:rPr>
        <w:t>№</w:t>
      </w:r>
      <w:r w:rsidR="00AE6D86" w:rsidRPr="007955CE">
        <w:rPr>
          <w:b w:val="0"/>
        </w:rPr>
        <w:t>№</w:t>
      </w:r>
      <w:r w:rsidR="00C04DD4">
        <w:rPr>
          <w:b w:val="0"/>
        </w:rPr>
        <w:t>1-</w:t>
      </w:r>
      <w:r w:rsidR="0036227C">
        <w:rPr>
          <w:b w:val="0"/>
        </w:rPr>
        <w:t>3</w:t>
      </w:r>
      <w:r w:rsidR="00AE6D86" w:rsidRPr="007955CE">
        <w:rPr>
          <w:b w:val="0"/>
        </w:rPr>
        <w:t xml:space="preserve"> к Договору, </w:t>
      </w:r>
      <w:r w:rsidRPr="007955CE">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7955CE">
        <w:rPr>
          <w:b w:val="0"/>
        </w:rPr>
        <w:t xml:space="preserve">в течение </w:t>
      </w:r>
      <w:r w:rsidR="006A319A" w:rsidRPr="006A319A">
        <w:rPr>
          <w:b w:val="0"/>
        </w:rPr>
        <w:t>2 (двух) дней</w:t>
      </w:r>
      <w:r w:rsidR="00F21D80" w:rsidRPr="007955CE">
        <w:rPr>
          <w:b w:val="0"/>
        </w:rPr>
        <w:t xml:space="preserve"> с момента возникновения указанных обстоятельств </w:t>
      </w:r>
      <w:r w:rsidRPr="007955CE">
        <w:rPr>
          <w:b w:val="0"/>
        </w:rPr>
        <w:t>и до получения ответа на свое сообщение приостановить выполнение этих работ. Если Подрядчик не выполнил указанную обязанность</w:t>
      </w:r>
      <w:r w:rsidR="008E607B" w:rsidRPr="007955CE">
        <w:rPr>
          <w:b w:val="0"/>
        </w:rPr>
        <w:t>,</w:t>
      </w:r>
      <w:r w:rsidRPr="007955CE">
        <w:rPr>
          <w:b w:val="0"/>
        </w:rPr>
        <w:t xml:space="preserve"> и Стороны не согласовали выполнение дополнительных работ и их цену путем подписания соответствую</w:t>
      </w:r>
      <w:r w:rsidR="00F66A8A" w:rsidRPr="007955CE">
        <w:rPr>
          <w:b w:val="0"/>
        </w:rPr>
        <w:t>щего дополнительного соглашения</w:t>
      </w:r>
      <w:r w:rsidRPr="007955CE">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69943E3A" w14:textId="77777777" w:rsidR="00F033C1" w:rsidRPr="007955CE" w:rsidRDefault="00F033C1" w:rsidP="00D621EA">
      <w:pPr>
        <w:widowControl w:val="0"/>
        <w:suppressAutoHyphens w:val="0"/>
        <w:rPr>
          <w:rFonts w:cs="Times New Roman"/>
          <w:i/>
          <w:sz w:val="24"/>
          <w:szCs w:val="24"/>
        </w:rPr>
      </w:pPr>
    </w:p>
    <w:p w14:paraId="50F89657" w14:textId="77777777" w:rsidR="00DD4D31" w:rsidRPr="007955CE" w:rsidRDefault="00DD4D31" w:rsidP="00D621EA">
      <w:pPr>
        <w:widowControl w:val="0"/>
        <w:suppressAutoHyphens w:val="0"/>
        <w:rPr>
          <w:rFonts w:cs="Times New Roman"/>
          <w:i/>
          <w:sz w:val="24"/>
          <w:szCs w:val="24"/>
        </w:rPr>
      </w:pPr>
    </w:p>
    <w:p w14:paraId="0A873F73" w14:textId="44F83747" w:rsidR="00DB445A" w:rsidRPr="007955CE" w:rsidRDefault="00DB445A" w:rsidP="00D621EA">
      <w:pPr>
        <w:pStyle w:val="1"/>
        <w:keepNext w:val="0"/>
        <w:widowControl w:val="0"/>
        <w:tabs>
          <w:tab w:val="clear" w:pos="6805"/>
          <w:tab w:val="num" w:pos="284"/>
        </w:tabs>
        <w:suppressAutoHyphens w:val="0"/>
        <w:spacing w:before="0" w:after="0"/>
        <w:ind w:left="0" w:firstLine="709"/>
      </w:pPr>
      <w:r w:rsidRPr="007955CE">
        <w:t>Права и обязанности Сторон</w:t>
      </w:r>
    </w:p>
    <w:p w14:paraId="63E99BBE"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w:t>
      </w:r>
      <w:r w:rsidRPr="006A319A">
        <w:rPr>
          <w:rFonts w:eastAsiaTheme="majorEastAsia" w:cs="Times New Roman"/>
          <w:b/>
          <w:bCs/>
          <w:kern w:val="32"/>
          <w:sz w:val="24"/>
          <w:szCs w:val="24"/>
        </w:rPr>
        <w:tab/>
        <w:t>Подрядчик обязан</w:t>
      </w:r>
      <w:r w:rsidRPr="006A319A">
        <w:rPr>
          <w:rFonts w:eastAsiaTheme="majorEastAsia" w:cs="Times New Roman"/>
          <w:kern w:val="32"/>
          <w:sz w:val="24"/>
          <w:szCs w:val="24"/>
        </w:rPr>
        <w:t>:</w:t>
      </w:r>
    </w:p>
    <w:p w14:paraId="1408B5DF"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3.1.1.</w:t>
      </w:r>
      <w:r w:rsidRPr="006A319A">
        <w:rPr>
          <w:rFonts w:eastAsiaTheme="majorEastAsia" w:cs="Times New Roman"/>
          <w:kern w:val="32"/>
          <w:sz w:val="24"/>
          <w:szCs w:val="24"/>
        </w:rPr>
        <w:tab/>
        <w:t>Выполнить работы с применением материалов и оборудования собственности Подрядчика.</w:t>
      </w:r>
    </w:p>
    <w:p w14:paraId="2D35EA6E" w14:textId="04F202F6"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 xml:space="preserve">Наименование, количество и стоимость материалов и оборудования, необходимых для производства работ, собственности Подрядчика приведены в </w:t>
      </w:r>
      <w:r w:rsidR="00FA4D3C">
        <w:rPr>
          <w:rFonts w:eastAsiaTheme="majorEastAsia" w:cs="Times New Roman"/>
          <w:kern w:val="32"/>
          <w:sz w:val="24"/>
          <w:szCs w:val="24"/>
        </w:rPr>
        <w:t>сметах</w:t>
      </w:r>
      <w:r w:rsidR="00D03FBD">
        <w:rPr>
          <w:rFonts w:eastAsiaTheme="majorEastAsia" w:cs="Times New Roman"/>
          <w:kern w:val="32"/>
          <w:sz w:val="24"/>
          <w:szCs w:val="24"/>
        </w:rPr>
        <w:t xml:space="preserve"> (калькуляциях)</w:t>
      </w:r>
      <w:r w:rsidRPr="006A319A">
        <w:rPr>
          <w:rFonts w:eastAsiaTheme="majorEastAsia" w:cs="Times New Roman"/>
          <w:kern w:val="32"/>
          <w:sz w:val="24"/>
          <w:szCs w:val="24"/>
        </w:rPr>
        <w:t xml:space="preserve"> (Приложени</w:t>
      </w:r>
      <w:r w:rsidR="009734EF">
        <w:rPr>
          <w:rFonts w:eastAsiaTheme="majorEastAsia" w:cs="Times New Roman"/>
          <w:kern w:val="32"/>
          <w:sz w:val="24"/>
          <w:szCs w:val="24"/>
        </w:rPr>
        <w:t>я</w:t>
      </w:r>
      <w:r w:rsidRPr="006A319A">
        <w:rPr>
          <w:rFonts w:eastAsiaTheme="majorEastAsia" w:cs="Times New Roman"/>
          <w:kern w:val="32"/>
          <w:sz w:val="24"/>
          <w:szCs w:val="24"/>
        </w:rPr>
        <w:t xml:space="preserve"> №</w:t>
      </w:r>
      <w:r w:rsidR="00FA4D3C">
        <w:rPr>
          <w:rFonts w:eastAsiaTheme="majorEastAsia" w:cs="Times New Roman"/>
          <w:kern w:val="32"/>
          <w:sz w:val="24"/>
          <w:szCs w:val="24"/>
        </w:rPr>
        <w:t>2</w:t>
      </w:r>
      <w:r w:rsidR="00C04DD4">
        <w:rPr>
          <w:rFonts w:eastAsiaTheme="majorEastAsia" w:cs="Times New Roman"/>
          <w:kern w:val="32"/>
          <w:sz w:val="24"/>
          <w:szCs w:val="24"/>
        </w:rPr>
        <w:t>, №3</w:t>
      </w:r>
      <w:r w:rsidRPr="006A319A">
        <w:rPr>
          <w:rFonts w:eastAsiaTheme="majorEastAsia" w:cs="Times New Roman"/>
          <w:kern w:val="32"/>
          <w:sz w:val="24"/>
          <w:szCs w:val="24"/>
        </w:rPr>
        <w:t xml:space="preserve"> к Договору).</w:t>
      </w:r>
    </w:p>
    <w:p w14:paraId="086F3D34" w14:textId="53685BC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3.1.2. Материалы и оборудование собственности Подрядчика, указанные в Приложени</w:t>
      </w:r>
      <w:r w:rsidR="009734EF">
        <w:rPr>
          <w:rFonts w:eastAsiaTheme="majorEastAsia" w:cs="Times New Roman"/>
          <w:kern w:val="32"/>
          <w:sz w:val="24"/>
          <w:szCs w:val="24"/>
        </w:rPr>
        <w:t>ях</w:t>
      </w:r>
      <w:r w:rsidRPr="006A319A">
        <w:rPr>
          <w:rFonts w:eastAsiaTheme="majorEastAsia" w:cs="Times New Roman"/>
          <w:kern w:val="32"/>
          <w:sz w:val="24"/>
          <w:szCs w:val="24"/>
        </w:rPr>
        <w:t xml:space="preserve"> № 2</w:t>
      </w:r>
      <w:r w:rsidR="009734EF">
        <w:rPr>
          <w:rFonts w:eastAsiaTheme="majorEastAsia" w:cs="Times New Roman"/>
          <w:kern w:val="32"/>
          <w:sz w:val="24"/>
          <w:szCs w:val="24"/>
        </w:rPr>
        <w:t>, № 3</w:t>
      </w:r>
      <w:r w:rsidRPr="006A319A">
        <w:rPr>
          <w:rFonts w:eastAsiaTheme="majorEastAsia" w:cs="Times New Roman"/>
          <w:kern w:val="32"/>
          <w:sz w:val="24"/>
          <w:szCs w:val="24"/>
        </w:rPr>
        <w:t xml:space="preserve">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5 (пять) рабочих дней до начала выполнения работ с их применением.</w:t>
      </w:r>
    </w:p>
    <w:p w14:paraId="2E8BB30E" w14:textId="4ADFCA0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Подрядчик несет ответственность за применение при производстве работ материалов и оборудования собственности Подрядчика, указанных в Приложени</w:t>
      </w:r>
      <w:r w:rsidR="00C04DD4">
        <w:rPr>
          <w:rFonts w:eastAsiaTheme="majorEastAsia" w:cs="Times New Roman"/>
          <w:kern w:val="32"/>
          <w:sz w:val="24"/>
          <w:szCs w:val="24"/>
        </w:rPr>
        <w:t xml:space="preserve">ях </w:t>
      </w:r>
      <w:r w:rsidR="00FA4D3C">
        <w:rPr>
          <w:rFonts w:eastAsiaTheme="majorEastAsia" w:cs="Times New Roman"/>
          <w:kern w:val="32"/>
          <w:sz w:val="24"/>
          <w:szCs w:val="24"/>
        </w:rPr>
        <w:t>№</w:t>
      </w:r>
      <w:r w:rsidR="00C04DD4">
        <w:rPr>
          <w:rFonts w:eastAsiaTheme="majorEastAsia" w:cs="Times New Roman"/>
          <w:kern w:val="32"/>
          <w:sz w:val="24"/>
          <w:szCs w:val="24"/>
        </w:rPr>
        <w:t xml:space="preserve">2, №3 </w:t>
      </w:r>
      <w:r w:rsidRPr="006A319A">
        <w:rPr>
          <w:rFonts w:eastAsiaTheme="majorEastAsia" w:cs="Times New Roman"/>
          <w:kern w:val="32"/>
          <w:sz w:val="24"/>
          <w:szCs w:val="24"/>
        </w:rPr>
        <w:t>ненадлежащего качества и/или обремененных правами третьих лиц.</w:t>
      </w:r>
    </w:p>
    <w:p w14:paraId="4060FEA5"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3.1.3. Материалы и оборудование собственности Подрядчика, использованные и смонтированные Подрядчиком при производстве работ, переходят в собственность Заказчика вместе с результатом работ в соответствии с условиями Договора.</w:t>
      </w:r>
    </w:p>
    <w:p w14:paraId="6415E29F"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3.1.4. Выполнить работу с надлежащим качеством, в соответствии с настоящим Договором, сметной и технической документацией, а также с соблюдением действующих правил и нормативных документов.</w:t>
      </w:r>
    </w:p>
    <w:p w14:paraId="36A3D012"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 xml:space="preserve">3.1.5. 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5 </w:t>
      </w:r>
      <w:r w:rsidRPr="006A319A">
        <w:rPr>
          <w:rFonts w:eastAsiaTheme="majorEastAsia" w:cs="Times New Roman"/>
          <w:kern w:val="32"/>
          <w:sz w:val="24"/>
          <w:szCs w:val="24"/>
        </w:rPr>
        <w:lastRenderedPageBreak/>
        <w:t>Договора.</w:t>
      </w:r>
    </w:p>
    <w:p w14:paraId="45720201"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3.1.6. Передать результат работ Заказчику в порядке, определенном разделом 4 Договора.</w:t>
      </w:r>
    </w:p>
    <w:p w14:paraId="41C3B46F"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3.1.7. В соответствии с пунктами 4.9 и 4.11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p>
    <w:p w14:paraId="73605F00" w14:textId="3F779240"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3.1.</w:t>
      </w:r>
      <w:r w:rsidR="003562DC">
        <w:rPr>
          <w:rFonts w:eastAsiaTheme="majorEastAsia" w:cs="Times New Roman"/>
          <w:kern w:val="32"/>
          <w:sz w:val="24"/>
          <w:szCs w:val="24"/>
        </w:rPr>
        <w:t>8</w:t>
      </w:r>
      <w:r w:rsidRPr="006A319A">
        <w:rPr>
          <w:rFonts w:eastAsiaTheme="majorEastAsia" w:cs="Times New Roman"/>
          <w:kern w:val="32"/>
          <w:sz w:val="24"/>
          <w:szCs w:val="24"/>
        </w:rPr>
        <w:t>. Точки подключения к источникам электроэнергии оборудования и инструмента для выполнения работ должны быть согласованы с Заказчиком до начала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ПАО «</w:t>
      </w:r>
      <w:proofErr w:type="spellStart"/>
      <w:r w:rsidRPr="006A319A">
        <w:rPr>
          <w:rFonts w:eastAsiaTheme="majorEastAsia" w:cs="Times New Roman"/>
          <w:kern w:val="32"/>
          <w:sz w:val="24"/>
          <w:szCs w:val="24"/>
        </w:rPr>
        <w:t>Красноярскэнергосбыт</w:t>
      </w:r>
      <w:proofErr w:type="spellEnd"/>
      <w:r w:rsidRPr="006A319A">
        <w:rPr>
          <w:rFonts w:eastAsiaTheme="majorEastAsia" w:cs="Times New Roman"/>
          <w:kern w:val="32"/>
          <w:sz w:val="24"/>
          <w:szCs w:val="24"/>
        </w:rPr>
        <w:t xml:space="preserve">». 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месяца, следующего за отчетным месяцем. </w:t>
      </w:r>
    </w:p>
    <w:p w14:paraId="5D2D21FA"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3.2.</w:t>
      </w:r>
      <w:r w:rsidRPr="006A319A">
        <w:rPr>
          <w:rFonts w:eastAsiaTheme="majorEastAsia" w:cs="Times New Roman"/>
          <w:kern w:val="32"/>
          <w:sz w:val="24"/>
          <w:szCs w:val="24"/>
        </w:rPr>
        <w:tab/>
        <w:t>Подрядчик вправе:</w:t>
      </w:r>
    </w:p>
    <w:p w14:paraId="277D66E9" w14:textId="77777777" w:rsid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3.2.1.</w:t>
      </w:r>
      <w:r w:rsidRPr="006A319A">
        <w:rPr>
          <w:rFonts w:eastAsiaTheme="majorEastAsia" w:cs="Times New Roman"/>
          <w:kern w:val="32"/>
          <w:sz w:val="24"/>
          <w:szCs w:val="24"/>
        </w:rPr>
        <w:tab/>
        <w:t xml:space="preserve"> Потребовать от Заказчика оплаты цены выполненных работ в порядке и сроки, предусмотренные разделом 2 Договора.</w:t>
      </w:r>
    </w:p>
    <w:p w14:paraId="38B06864" w14:textId="77777777" w:rsidR="006A319A" w:rsidRPr="006A319A" w:rsidRDefault="006A319A" w:rsidP="00D621EA">
      <w:pPr>
        <w:widowControl w:val="0"/>
        <w:suppressAutoHyphens w:val="0"/>
        <w:rPr>
          <w:rFonts w:eastAsiaTheme="majorEastAsia" w:cs="Times New Roman"/>
          <w:kern w:val="32"/>
          <w:sz w:val="24"/>
          <w:szCs w:val="24"/>
        </w:rPr>
      </w:pPr>
    </w:p>
    <w:p w14:paraId="10E1D27D" w14:textId="77777777" w:rsidR="006A319A" w:rsidRPr="006A319A" w:rsidRDefault="006A319A" w:rsidP="00D621EA">
      <w:pPr>
        <w:widowControl w:val="0"/>
        <w:suppressAutoHyphens w:val="0"/>
        <w:rPr>
          <w:rFonts w:eastAsiaTheme="majorEastAsia" w:cs="Times New Roman"/>
          <w:b/>
          <w:bCs/>
          <w:kern w:val="32"/>
          <w:sz w:val="24"/>
          <w:szCs w:val="24"/>
        </w:rPr>
      </w:pPr>
      <w:r w:rsidRPr="006A319A">
        <w:rPr>
          <w:rFonts w:eastAsiaTheme="majorEastAsia" w:cs="Times New Roman"/>
          <w:b/>
          <w:bCs/>
          <w:kern w:val="32"/>
          <w:sz w:val="24"/>
          <w:szCs w:val="24"/>
        </w:rPr>
        <w:t>3.3.</w:t>
      </w:r>
      <w:r w:rsidRPr="006A319A">
        <w:rPr>
          <w:rFonts w:eastAsiaTheme="majorEastAsia" w:cs="Times New Roman"/>
          <w:b/>
          <w:bCs/>
          <w:kern w:val="32"/>
          <w:sz w:val="24"/>
          <w:szCs w:val="24"/>
        </w:rPr>
        <w:tab/>
        <w:t>Заказчик обязан:</w:t>
      </w:r>
    </w:p>
    <w:p w14:paraId="4254B0B8"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3.3.1.</w:t>
      </w:r>
      <w:r w:rsidRPr="006A319A">
        <w:rPr>
          <w:rFonts w:eastAsiaTheme="majorEastAsia" w:cs="Times New Roman"/>
          <w:kern w:val="32"/>
          <w:sz w:val="24"/>
          <w:szCs w:val="24"/>
        </w:rPr>
        <w:tab/>
        <w:t xml:space="preserve"> 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правилам, установленным разделом 4 Договора.</w:t>
      </w:r>
    </w:p>
    <w:p w14:paraId="460C5C3C"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3.3.2.</w:t>
      </w:r>
      <w:r w:rsidRPr="006A319A">
        <w:rPr>
          <w:rFonts w:eastAsiaTheme="majorEastAsia" w:cs="Times New Roman"/>
          <w:kern w:val="32"/>
          <w:sz w:val="24"/>
          <w:szCs w:val="24"/>
        </w:rPr>
        <w:tab/>
        <w:t xml:space="preserve"> Оплатить Подрядчику выполненные работы в порядке и сроки, предусмотренные разделом 2 Договора.</w:t>
      </w:r>
    </w:p>
    <w:p w14:paraId="6B141FC0" w14:textId="77777777" w:rsidR="006A319A" w:rsidRPr="006A319A" w:rsidRDefault="006A319A" w:rsidP="00D621EA">
      <w:pPr>
        <w:widowControl w:val="0"/>
        <w:suppressAutoHyphens w:val="0"/>
        <w:rPr>
          <w:rFonts w:eastAsiaTheme="majorEastAsia" w:cs="Times New Roman"/>
          <w:kern w:val="32"/>
          <w:sz w:val="24"/>
          <w:szCs w:val="24"/>
        </w:rPr>
      </w:pPr>
    </w:p>
    <w:p w14:paraId="6146E1CD"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3.4.</w:t>
      </w:r>
      <w:r w:rsidRPr="006A319A">
        <w:rPr>
          <w:rFonts w:eastAsiaTheme="majorEastAsia" w:cs="Times New Roman"/>
          <w:kern w:val="32"/>
          <w:sz w:val="24"/>
          <w:szCs w:val="24"/>
        </w:rPr>
        <w:tab/>
      </w:r>
      <w:r w:rsidRPr="006A319A">
        <w:rPr>
          <w:rFonts w:eastAsiaTheme="majorEastAsia" w:cs="Times New Roman"/>
          <w:b/>
          <w:bCs/>
          <w:kern w:val="32"/>
          <w:sz w:val="24"/>
          <w:szCs w:val="24"/>
        </w:rPr>
        <w:t>Заказчик вправе</w:t>
      </w:r>
      <w:r w:rsidRPr="006A319A">
        <w:rPr>
          <w:rFonts w:eastAsiaTheme="majorEastAsia" w:cs="Times New Roman"/>
          <w:kern w:val="32"/>
          <w:sz w:val="24"/>
          <w:szCs w:val="24"/>
        </w:rPr>
        <w:t>:</w:t>
      </w:r>
    </w:p>
    <w:p w14:paraId="77515680"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3.4.1.</w:t>
      </w:r>
      <w:r w:rsidRPr="006A319A">
        <w:rPr>
          <w:rFonts w:eastAsiaTheme="majorEastAsia" w:cs="Times New Roman"/>
          <w:kern w:val="32"/>
          <w:sz w:val="24"/>
          <w:szCs w:val="24"/>
        </w:rPr>
        <w:tab/>
        <w:t xml:space="preserve"> Во всякое время проверять ход и качество работ, выполняемых Подрядчиком.</w:t>
      </w:r>
    </w:p>
    <w:p w14:paraId="06707553"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3.4.2.</w:t>
      </w:r>
      <w:r w:rsidRPr="006A319A">
        <w:rPr>
          <w:rFonts w:eastAsiaTheme="majorEastAsia" w:cs="Times New Roman"/>
          <w:kern w:val="32"/>
          <w:sz w:val="24"/>
          <w:szCs w:val="24"/>
        </w:rPr>
        <w:tab/>
        <w:t xml:space="preserve"> Отказаться от исполнения Договора и потребовать от Подрядчика возмещения убытков, если Подрядчик своевременно не приступил к выполнению работ (пункт 1.2. Договора) или выполняет работы настолько медленно, что их окончание в установленный Договором срок становится явно невозможным.</w:t>
      </w:r>
    </w:p>
    <w:p w14:paraId="23519858" w14:textId="77777777"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3.4.3.</w:t>
      </w:r>
      <w:r w:rsidRPr="006A319A">
        <w:rPr>
          <w:rFonts w:eastAsiaTheme="majorEastAsia" w:cs="Times New Roman"/>
          <w:kern w:val="32"/>
          <w:sz w:val="24"/>
          <w:szCs w:val="24"/>
        </w:rPr>
        <w:tab/>
        <w:t xml:space="preserve"> Если во время выполнения работ Заказчику станет очевидным,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 </w:t>
      </w:r>
    </w:p>
    <w:p w14:paraId="0C4E1B5F" w14:textId="189F4C17" w:rsidR="006A319A" w:rsidRPr="006A319A" w:rsidRDefault="006A319A" w:rsidP="000424B9">
      <w:pPr>
        <w:widowControl w:val="0"/>
        <w:suppressAutoHyphens w:val="0"/>
        <w:ind w:firstLine="0"/>
        <w:rPr>
          <w:rFonts w:eastAsiaTheme="majorEastAsia" w:cs="Times New Roman"/>
          <w:kern w:val="32"/>
          <w:sz w:val="24"/>
          <w:szCs w:val="24"/>
        </w:rPr>
      </w:pPr>
    </w:p>
    <w:p w14:paraId="2B7CD638" w14:textId="43FF57D0" w:rsidR="006A319A" w:rsidRPr="006A319A" w:rsidRDefault="006A319A" w:rsidP="00D621EA">
      <w:pPr>
        <w:widowControl w:val="0"/>
        <w:suppressAutoHyphens w:val="0"/>
        <w:rPr>
          <w:rFonts w:eastAsiaTheme="majorEastAsia" w:cs="Times New Roman"/>
          <w:kern w:val="32"/>
          <w:sz w:val="24"/>
          <w:szCs w:val="24"/>
        </w:rPr>
      </w:pPr>
      <w:r w:rsidRPr="006A319A">
        <w:rPr>
          <w:rFonts w:eastAsiaTheme="majorEastAsia" w:cs="Times New Roman"/>
          <w:kern w:val="32"/>
          <w:sz w:val="24"/>
          <w:szCs w:val="24"/>
        </w:rPr>
        <w:t>3.4.</w:t>
      </w:r>
      <w:r w:rsidR="00E12045">
        <w:rPr>
          <w:rFonts w:eastAsiaTheme="majorEastAsia" w:cs="Times New Roman"/>
          <w:kern w:val="32"/>
          <w:sz w:val="24"/>
          <w:szCs w:val="24"/>
        </w:rPr>
        <w:t>4</w:t>
      </w:r>
      <w:r w:rsidRPr="006A319A">
        <w:rPr>
          <w:rFonts w:eastAsiaTheme="majorEastAsia" w:cs="Times New Roman"/>
          <w:kern w:val="32"/>
          <w:sz w:val="24"/>
          <w:szCs w:val="24"/>
        </w:rPr>
        <w:t>. В любое время произвести проверку состояния прибора учета, установленного за счет Подрядчика, опломбированного и введенного в эксплуатацию комиссией Заказчика, 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p>
    <w:p w14:paraId="6F32D97D" w14:textId="77777777" w:rsidR="006A319A" w:rsidRPr="006A319A" w:rsidRDefault="006A319A" w:rsidP="00D621EA">
      <w:pPr>
        <w:widowControl w:val="0"/>
        <w:suppressAutoHyphens w:val="0"/>
        <w:rPr>
          <w:rFonts w:eastAsiaTheme="majorEastAsia" w:cs="Times New Roman"/>
          <w:kern w:val="32"/>
          <w:sz w:val="24"/>
          <w:szCs w:val="24"/>
        </w:rPr>
      </w:pPr>
    </w:p>
    <w:p w14:paraId="335AA70B" w14:textId="77777777" w:rsidR="0081766B" w:rsidRPr="007955CE" w:rsidRDefault="0081766B" w:rsidP="00D621EA">
      <w:pPr>
        <w:widowControl w:val="0"/>
        <w:suppressAutoHyphens w:val="0"/>
        <w:rPr>
          <w:rFonts w:cs="Times New Roman"/>
          <w:b/>
          <w:sz w:val="24"/>
          <w:szCs w:val="24"/>
        </w:rPr>
      </w:pPr>
    </w:p>
    <w:p w14:paraId="4769F630" w14:textId="289BC379" w:rsidR="005259E4" w:rsidRPr="00621C07" w:rsidRDefault="005259E4" w:rsidP="00D621EA">
      <w:pPr>
        <w:pStyle w:val="1"/>
        <w:keepNext w:val="0"/>
        <w:widowControl w:val="0"/>
        <w:tabs>
          <w:tab w:val="clear" w:pos="6805"/>
          <w:tab w:val="num" w:pos="284"/>
          <w:tab w:val="num" w:pos="1134"/>
        </w:tabs>
        <w:suppressAutoHyphens w:val="0"/>
        <w:spacing w:before="0" w:after="0"/>
        <w:ind w:left="0" w:firstLine="709"/>
      </w:pPr>
      <w:bookmarkStart w:id="2" w:name="_Ref489602022"/>
      <w:r w:rsidRPr="007955CE">
        <w:lastRenderedPageBreak/>
        <w:t xml:space="preserve">Порядок сдачи и приемки выполненных работ. Качество работ. Распределение </w:t>
      </w:r>
      <w:r w:rsidRPr="00621C07">
        <w:t>рисков между Сторонами</w:t>
      </w:r>
      <w:bookmarkEnd w:id="2"/>
    </w:p>
    <w:p w14:paraId="47167591" w14:textId="4FE17165" w:rsidR="005259E4" w:rsidRPr="00621C07" w:rsidRDefault="005259E4" w:rsidP="00D621EA">
      <w:pPr>
        <w:pStyle w:val="1"/>
        <w:keepNext w:val="0"/>
        <w:widowControl w:val="0"/>
        <w:numPr>
          <w:ilvl w:val="1"/>
          <w:numId w:val="7"/>
        </w:numPr>
        <w:suppressAutoHyphens w:val="0"/>
        <w:spacing w:before="0" w:after="0"/>
        <w:ind w:left="0" w:firstLine="709"/>
        <w:jc w:val="both"/>
        <w:rPr>
          <w:b w:val="0"/>
        </w:rPr>
      </w:pPr>
      <w:r w:rsidRPr="00621C07">
        <w:rPr>
          <w:b w:val="0"/>
        </w:rPr>
        <w:t>Все работы должны быть выполнены Подрядчиком в соответствии с Приложени</w:t>
      </w:r>
      <w:r w:rsidR="008E14B3" w:rsidRPr="00621C07">
        <w:rPr>
          <w:b w:val="0"/>
        </w:rPr>
        <w:t xml:space="preserve">ями № </w:t>
      </w:r>
      <w:r w:rsidR="009B577C" w:rsidRPr="00621C07">
        <w:rPr>
          <w:b w:val="0"/>
        </w:rPr>
        <w:t>1 - 3</w:t>
      </w:r>
      <w:r w:rsidRPr="00621C07">
        <w:rPr>
          <w:b w:val="0"/>
        </w:rPr>
        <w:t xml:space="preserve"> к </w:t>
      </w:r>
      <w:r w:rsidR="00FA04FC" w:rsidRPr="00621C07">
        <w:rPr>
          <w:b w:val="0"/>
        </w:rPr>
        <w:t>Договору, сметной</w:t>
      </w:r>
      <w:r w:rsidR="00A03DD2" w:rsidRPr="00621C07">
        <w:rPr>
          <w:b w:val="0"/>
        </w:rPr>
        <w:t xml:space="preserve"> и технической документацией</w:t>
      </w:r>
      <w:r w:rsidR="00EF49C7" w:rsidRPr="00621C07">
        <w:rPr>
          <w:b w:val="0"/>
        </w:rPr>
        <w:t xml:space="preserve">, </w:t>
      </w:r>
      <w:r w:rsidRPr="00621C07">
        <w:rPr>
          <w:b w:val="0"/>
        </w:rPr>
        <w:t xml:space="preserve">а также с </w:t>
      </w:r>
      <w:r w:rsidR="00955CBF" w:rsidRPr="00621C07">
        <w:rPr>
          <w:b w:val="0"/>
        </w:rPr>
        <w:t xml:space="preserve">соблюдением действующих правил и </w:t>
      </w:r>
      <w:r w:rsidRPr="00621C07">
        <w:rPr>
          <w:b w:val="0"/>
        </w:rPr>
        <w:t>нормативных документов.</w:t>
      </w:r>
    </w:p>
    <w:p w14:paraId="40859273" w14:textId="1D887F93" w:rsidR="0053486E" w:rsidRPr="00621C07" w:rsidRDefault="00E96E75" w:rsidP="00D621EA">
      <w:pPr>
        <w:pStyle w:val="1"/>
        <w:keepNext w:val="0"/>
        <w:widowControl w:val="0"/>
        <w:numPr>
          <w:ilvl w:val="1"/>
          <w:numId w:val="7"/>
        </w:numPr>
        <w:suppressAutoHyphens w:val="0"/>
        <w:spacing w:before="0" w:after="0"/>
        <w:ind w:left="0" w:firstLine="709"/>
        <w:jc w:val="both"/>
        <w:rPr>
          <w:b w:val="0"/>
        </w:rPr>
      </w:pPr>
      <w:r w:rsidRPr="00621C07">
        <w:rPr>
          <w:b w:val="0"/>
        </w:rPr>
        <w:t>Вместе с А</w:t>
      </w:r>
      <w:r w:rsidR="00D850FF" w:rsidRPr="00621C07">
        <w:rPr>
          <w:b w:val="0"/>
        </w:rPr>
        <w:t>ктом сдачи-приемки выполненных работ</w:t>
      </w:r>
      <w:r w:rsidR="0053486E" w:rsidRPr="00621C07">
        <w:rPr>
          <w:b w:val="0"/>
        </w:rPr>
        <w:t xml:space="preserve"> </w:t>
      </w:r>
      <w:r w:rsidR="00D850FF" w:rsidRPr="00621C07">
        <w:rPr>
          <w:b w:val="0"/>
        </w:rPr>
        <w:t>Подрядчик предоставляет Заказчику следующие документы</w:t>
      </w:r>
      <w:bookmarkStart w:id="3" w:name="_Ref501112577"/>
      <w:r w:rsidR="0053486E" w:rsidRPr="00621C07">
        <w:rPr>
          <w:b w:val="0"/>
        </w:rPr>
        <w:t>:</w:t>
      </w:r>
    </w:p>
    <w:p w14:paraId="7C162DCF" w14:textId="77777777" w:rsidR="001E4BF4" w:rsidRPr="00621C07" w:rsidRDefault="001E4BF4" w:rsidP="00D621EA">
      <w:pPr>
        <w:rPr>
          <w:rFonts w:cs="Times New Roman"/>
          <w:sz w:val="24"/>
          <w:szCs w:val="24"/>
        </w:rPr>
      </w:pPr>
      <w:r w:rsidRPr="00621C07">
        <w:rPr>
          <w:rFonts w:cs="Times New Roman"/>
          <w:sz w:val="24"/>
          <w:szCs w:val="24"/>
        </w:rPr>
        <w:t>- Исполнительные схемы;</w:t>
      </w:r>
    </w:p>
    <w:p w14:paraId="79E8534F" w14:textId="77777777" w:rsidR="001E4BF4" w:rsidRPr="00621C07" w:rsidRDefault="001E4BF4" w:rsidP="00D621EA">
      <w:pPr>
        <w:rPr>
          <w:rFonts w:cs="Times New Roman"/>
          <w:sz w:val="24"/>
          <w:szCs w:val="24"/>
        </w:rPr>
      </w:pPr>
      <w:r w:rsidRPr="00621C07">
        <w:rPr>
          <w:rFonts w:cs="Times New Roman"/>
          <w:sz w:val="24"/>
          <w:szCs w:val="24"/>
        </w:rPr>
        <w:t xml:space="preserve">-Общий журнал работ по </w:t>
      </w:r>
      <w:proofErr w:type="spellStart"/>
      <w:r w:rsidRPr="00621C07">
        <w:rPr>
          <w:rFonts w:cs="Times New Roman"/>
          <w:sz w:val="24"/>
          <w:szCs w:val="24"/>
        </w:rPr>
        <w:t>объектно</w:t>
      </w:r>
      <w:proofErr w:type="spellEnd"/>
      <w:r w:rsidRPr="00621C07">
        <w:rPr>
          <w:rFonts w:cs="Times New Roman"/>
          <w:sz w:val="24"/>
          <w:szCs w:val="24"/>
        </w:rPr>
        <w:t>;</w:t>
      </w:r>
    </w:p>
    <w:p w14:paraId="6A87775D" w14:textId="77777777" w:rsidR="001E4BF4" w:rsidRPr="00621C07" w:rsidRDefault="001E4BF4" w:rsidP="00D621EA">
      <w:pPr>
        <w:rPr>
          <w:rFonts w:cs="Times New Roman"/>
          <w:sz w:val="24"/>
          <w:szCs w:val="24"/>
        </w:rPr>
      </w:pPr>
      <w:r w:rsidRPr="00621C07">
        <w:rPr>
          <w:rFonts w:cs="Times New Roman"/>
          <w:sz w:val="24"/>
          <w:szCs w:val="24"/>
        </w:rPr>
        <w:t>- Акты оприходования материальных ценностей, полученных при разборке и демонтаже зданий и сооружений (форма НН.М-35.1) (при необходимости);</w:t>
      </w:r>
    </w:p>
    <w:p w14:paraId="69FB0944" w14:textId="77777777" w:rsidR="001E4BF4" w:rsidRPr="00621C07" w:rsidRDefault="001E4BF4" w:rsidP="00D621EA">
      <w:pPr>
        <w:rPr>
          <w:rFonts w:cs="Times New Roman"/>
          <w:sz w:val="24"/>
          <w:szCs w:val="24"/>
        </w:rPr>
      </w:pPr>
      <w:r w:rsidRPr="00621C07">
        <w:rPr>
          <w:rFonts w:cs="Times New Roman"/>
          <w:sz w:val="24"/>
          <w:szCs w:val="24"/>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5E9F77C7" w14:textId="77777777" w:rsidR="001E4BF4" w:rsidRPr="00621C07" w:rsidRDefault="001E4BF4" w:rsidP="00D621EA">
      <w:pPr>
        <w:rPr>
          <w:rFonts w:cs="Times New Roman"/>
          <w:sz w:val="24"/>
          <w:szCs w:val="24"/>
        </w:rPr>
      </w:pPr>
      <w:r w:rsidRPr="00621C07">
        <w:rPr>
          <w:rFonts w:cs="Times New Roman"/>
          <w:sz w:val="24"/>
          <w:szCs w:val="24"/>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64908066" w14:textId="1892DBEF" w:rsidR="00A25BB7" w:rsidRPr="00621C07" w:rsidRDefault="001E4BF4" w:rsidP="00D621EA">
      <w:pPr>
        <w:pStyle w:val="1"/>
        <w:keepNext w:val="0"/>
        <w:widowControl w:val="0"/>
        <w:numPr>
          <w:ilvl w:val="0"/>
          <w:numId w:val="0"/>
        </w:numPr>
        <w:suppressAutoHyphens w:val="0"/>
        <w:spacing w:before="0" w:after="0"/>
        <w:ind w:left="709" w:firstLine="709"/>
        <w:jc w:val="both"/>
        <w:rPr>
          <w:rFonts w:eastAsia="Times New Roman"/>
          <w:b w:val="0"/>
          <w:bCs w:val="0"/>
        </w:rPr>
      </w:pPr>
      <w:r w:rsidRPr="00621C07">
        <w:rPr>
          <w:rFonts w:eastAsia="Times New Roman"/>
          <w:b w:val="0"/>
          <w:bCs w:val="0"/>
        </w:rPr>
        <w:t>- Акты скрытых работ (при наличии)</w:t>
      </w:r>
      <w:r w:rsidR="00D03FBD" w:rsidRPr="00621C07">
        <w:rPr>
          <w:rFonts w:eastAsia="Times New Roman"/>
          <w:b w:val="0"/>
          <w:bCs w:val="0"/>
        </w:rPr>
        <w:t>;</w:t>
      </w:r>
    </w:p>
    <w:p w14:paraId="0DFE9BFF" w14:textId="77777777" w:rsidR="002E085D" w:rsidRDefault="0036227C" w:rsidP="00D621EA">
      <w:pPr>
        <w:rPr>
          <w:sz w:val="24"/>
          <w:szCs w:val="24"/>
        </w:rPr>
      </w:pPr>
      <w:r w:rsidRPr="00C04DD4">
        <w:rPr>
          <w:sz w:val="24"/>
          <w:szCs w:val="24"/>
        </w:rPr>
        <w:t xml:space="preserve">- </w:t>
      </w:r>
      <w:r w:rsidR="00621C07">
        <w:rPr>
          <w:sz w:val="24"/>
          <w:szCs w:val="24"/>
        </w:rPr>
        <w:t>С</w:t>
      </w:r>
      <w:r w:rsidRPr="00C04DD4">
        <w:rPr>
          <w:sz w:val="24"/>
          <w:szCs w:val="24"/>
        </w:rPr>
        <w:t>правку по форме КС-3</w:t>
      </w:r>
      <w:r w:rsidR="002E085D">
        <w:rPr>
          <w:sz w:val="24"/>
          <w:szCs w:val="24"/>
        </w:rPr>
        <w:t>;</w:t>
      </w:r>
    </w:p>
    <w:p w14:paraId="290DBEF5" w14:textId="0D57125E" w:rsidR="0036227C" w:rsidRPr="00C04DD4" w:rsidRDefault="002E085D" w:rsidP="00D621EA">
      <w:r>
        <w:rPr>
          <w:rFonts w:eastAsia="Calibri" w:cs="Times New Roman"/>
          <w:color w:val="000000"/>
          <w:sz w:val="24"/>
          <w:szCs w:val="24"/>
          <w:lang w:eastAsia="en-US"/>
        </w:rPr>
        <w:t xml:space="preserve">- </w:t>
      </w:r>
      <w:r w:rsidRPr="00473CA1">
        <w:rPr>
          <w:rFonts w:eastAsia="Calibri" w:cs="Times New Roman"/>
          <w:color w:val="000000"/>
          <w:sz w:val="24"/>
          <w:szCs w:val="24"/>
          <w:lang w:eastAsia="en-US"/>
        </w:rPr>
        <w:t>Акт о приеме-сдаче отремонтированных, реконструированных, модернизированных объектов основных средств (</w:t>
      </w:r>
      <w:r w:rsidRPr="00473CA1">
        <w:rPr>
          <w:sz w:val="24"/>
          <w:szCs w:val="24"/>
        </w:rPr>
        <w:t>Акт по форме НН.ОС-3.1</w:t>
      </w:r>
      <w:r w:rsidRPr="00473CA1">
        <w:rPr>
          <w:rFonts w:eastAsia="Calibri" w:cs="Times New Roman"/>
          <w:color w:val="000000"/>
          <w:sz w:val="24"/>
          <w:szCs w:val="24"/>
          <w:lang w:eastAsia="en-US"/>
        </w:rPr>
        <w:t xml:space="preserve">) </w:t>
      </w:r>
      <w:r w:rsidRPr="00473CA1">
        <w:rPr>
          <w:rFonts w:eastAsia="Calibri" w:cs="Times New Roman"/>
          <w:sz w:val="24"/>
          <w:szCs w:val="24"/>
          <w:lang w:eastAsia="en-US"/>
        </w:rPr>
        <w:t>(по завершении всего комплекса работ по Договору)</w:t>
      </w:r>
      <w:r w:rsidR="00D03FBD" w:rsidRPr="00C04DD4">
        <w:rPr>
          <w:sz w:val="24"/>
          <w:szCs w:val="24"/>
        </w:rPr>
        <w:t>.</w:t>
      </w:r>
    </w:p>
    <w:p w14:paraId="63367039" w14:textId="77777777" w:rsidR="0053486E" w:rsidRPr="00621C07" w:rsidRDefault="0053486E" w:rsidP="00D621EA">
      <w:pPr>
        <w:rPr>
          <w:rFonts w:cs="Times New Roman"/>
          <w:sz w:val="24"/>
          <w:szCs w:val="24"/>
        </w:rPr>
      </w:pPr>
    </w:p>
    <w:p w14:paraId="59CCAD84" w14:textId="73FA1FE8" w:rsidR="00CB6393" w:rsidRPr="0053486E" w:rsidRDefault="002D1A5A" w:rsidP="00D621EA">
      <w:pPr>
        <w:pStyle w:val="1"/>
        <w:keepNext w:val="0"/>
        <w:widowControl w:val="0"/>
        <w:numPr>
          <w:ilvl w:val="1"/>
          <w:numId w:val="7"/>
        </w:numPr>
        <w:tabs>
          <w:tab w:val="left" w:pos="0"/>
        </w:tabs>
        <w:suppressAutoHyphens w:val="0"/>
        <w:spacing w:before="0" w:after="0"/>
        <w:ind w:left="0" w:firstLine="709"/>
        <w:jc w:val="both"/>
        <w:rPr>
          <w:i/>
        </w:rPr>
      </w:pPr>
      <w:r w:rsidRPr="007955CE">
        <w:rPr>
          <w:b w:val="0"/>
        </w:rPr>
        <w:t>Подрядчик направляет Заказчику подписанный со своей стороны Акт сдачи-приемки выполненных работ</w:t>
      </w:r>
      <w:r w:rsidR="0053486E" w:rsidRPr="0053486E">
        <w:t>,</w:t>
      </w:r>
      <w:r w:rsidR="00025C11">
        <w:t xml:space="preserve"> </w:t>
      </w:r>
      <w:r w:rsidR="009B577C" w:rsidRPr="007955CE">
        <w:rPr>
          <w:b w:val="0"/>
        </w:rPr>
        <w:t>Справку по форме КС-3</w:t>
      </w:r>
      <w:r w:rsidR="009B577C">
        <w:rPr>
          <w:b w:val="0"/>
        </w:rPr>
        <w:t xml:space="preserve">, </w:t>
      </w:r>
      <w:r w:rsidRPr="007955CE">
        <w:rPr>
          <w:b w:val="0"/>
        </w:rPr>
        <w:t>счет на оплату и счет-фактуру</w:t>
      </w:r>
      <w:r w:rsidR="002D23EA">
        <w:rPr>
          <w:rStyle w:val="af"/>
          <w:b w:val="0"/>
        </w:rPr>
        <w:footnoteReference w:id="3"/>
      </w:r>
      <w:r w:rsidRPr="007955CE">
        <w:rPr>
          <w:b w:val="0"/>
        </w:rPr>
        <w:t xml:space="preserve"> на бумажном носителе в двух экземплярах в течение 2 (двух) рабочих дней с момента окончания выполнения работ , но не позднее последнего числа месяца выполнения работ</w:t>
      </w:r>
      <w:bookmarkEnd w:id="3"/>
      <w:r w:rsidR="0053486E">
        <w:rPr>
          <w:b w:val="0"/>
        </w:rPr>
        <w:t>.</w:t>
      </w:r>
    </w:p>
    <w:p w14:paraId="0C2132AC" w14:textId="093346EF" w:rsidR="00BC5ECC" w:rsidRPr="007955CE" w:rsidRDefault="00BC5ECC" w:rsidP="00D621EA">
      <w:pPr>
        <w:pStyle w:val="1"/>
        <w:keepNext w:val="0"/>
        <w:widowControl w:val="0"/>
        <w:numPr>
          <w:ilvl w:val="1"/>
          <w:numId w:val="7"/>
        </w:numPr>
        <w:suppressAutoHyphens w:val="0"/>
        <w:spacing w:before="0" w:after="0"/>
        <w:ind w:left="0" w:firstLine="709"/>
        <w:jc w:val="both"/>
        <w:rPr>
          <w:b w:val="0"/>
        </w:rPr>
      </w:pPr>
      <w:bookmarkStart w:id="4" w:name="_Ref501120445"/>
      <w:r w:rsidRPr="007955CE">
        <w:rPr>
          <w:b w:val="0"/>
        </w:rPr>
        <w:t>Заказчик осуществляет приемку выполненных работ, подписывает и направляет Подрядчику Акт сдачи-приемки выполненных работ</w:t>
      </w:r>
      <w:r w:rsidR="009B577C">
        <w:rPr>
          <w:b w:val="0"/>
        </w:rPr>
        <w:t xml:space="preserve">, </w:t>
      </w:r>
      <w:r w:rsidR="009B577C" w:rsidRPr="007955CE">
        <w:rPr>
          <w:b w:val="0"/>
        </w:rPr>
        <w:t>Справку по форме КС-3</w:t>
      </w:r>
      <w:r w:rsidR="00AB4538" w:rsidRPr="007955CE">
        <w:rPr>
          <w:b w:val="0"/>
        </w:rPr>
        <w:t xml:space="preserve"> </w:t>
      </w:r>
      <w:r w:rsidRPr="007955CE">
        <w:rPr>
          <w:b w:val="0"/>
        </w:rPr>
        <w:t>на бумажном носителе в одном экземпляре в течение 2 (двух)</w:t>
      </w:r>
      <w:r w:rsidR="00002FF2" w:rsidRPr="007955CE">
        <w:rPr>
          <w:b w:val="0"/>
          <w:lang w:bidi="ru-RU"/>
        </w:rPr>
        <w:t xml:space="preserve"> рабочих дней</w:t>
      </w:r>
      <w:r w:rsidRPr="007955CE">
        <w:rPr>
          <w:b w:val="0"/>
        </w:rPr>
        <w:t xml:space="preserve"> с момента получения Акта сдачи-приемки выполненных работ</w:t>
      </w:r>
      <w:r w:rsidR="00F36445">
        <w:rPr>
          <w:rFonts w:eastAsia="Times New Roman"/>
          <w:b w:val="0"/>
          <w:bCs w:val="0"/>
          <w:kern w:val="0"/>
        </w:rPr>
        <w:t xml:space="preserve">, </w:t>
      </w:r>
      <w:r w:rsidR="00603891" w:rsidRPr="007955CE">
        <w:rPr>
          <w:b w:val="0"/>
        </w:rPr>
        <w:t>Справку</w:t>
      </w:r>
      <w:r w:rsidR="009336A9">
        <w:rPr>
          <w:b w:val="0"/>
        </w:rPr>
        <w:t xml:space="preserve"> </w:t>
      </w:r>
      <w:r w:rsidR="00603891" w:rsidRPr="007955CE">
        <w:rPr>
          <w:b w:val="0"/>
        </w:rPr>
        <w:t>по форме КС-3</w:t>
      </w:r>
      <w:r w:rsidR="00C04DD4">
        <w:rPr>
          <w:b w:val="0"/>
        </w:rPr>
        <w:t>,</w:t>
      </w:r>
      <w:r w:rsidR="00603891">
        <w:rPr>
          <w:b w:val="0"/>
        </w:rPr>
        <w:t xml:space="preserve"> </w:t>
      </w:r>
      <w:r w:rsidRPr="007955CE">
        <w:rPr>
          <w:b w:val="0"/>
        </w:rPr>
        <w:t>но не позднее 2 (второго)</w:t>
      </w:r>
      <w:r w:rsidR="00002FF2" w:rsidRPr="007955CE">
        <w:rPr>
          <w:b w:val="0"/>
          <w:lang w:bidi="ru-RU"/>
        </w:rPr>
        <w:t xml:space="preserve"> </w:t>
      </w:r>
      <w:r w:rsidRPr="007955CE">
        <w:rPr>
          <w:b w:val="0"/>
        </w:rPr>
        <w:t>числа месяца, следующего за месяцем выполнения работ, либо в тот же срок направляет Подрядчику мотивированный отказ от приемки работ.</w:t>
      </w:r>
    </w:p>
    <w:p w14:paraId="0A4E4E29" w14:textId="0DE911A1" w:rsidR="00F36445" w:rsidRDefault="002D1A5A" w:rsidP="00D621EA">
      <w:pPr>
        <w:pStyle w:val="1"/>
        <w:keepNext w:val="0"/>
        <w:widowControl w:val="0"/>
        <w:numPr>
          <w:ilvl w:val="1"/>
          <w:numId w:val="7"/>
        </w:numPr>
        <w:suppressAutoHyphens w:val="0"/>
        <w:spacing w:before="0" w:after="0"/>
        <w:ind w:left="0" w:firstLine="709"/>
        <w:jc w:val="both"/>
        <w:rPr>
          <w:b w:val="0"/>
          <w:bCs w:val="0"/>
        </w:rPr>
      </w:pPr>
      <w:bookmarkStart w:id="5" w:name="_Ref501113180"/>
      <w:bookmarkEnd w:id="4"/>
      <w:r w:rsidRPr="007955CE">
        <w:rPr>
          <w:b w:val="0"/>
        </w:rPr>
        <w:t xml:space="preserve">В случае обнаружения ошибок, неточностей в </w:t>
      </w:r>
      <w:r w:rsidR="00E83BF6" w:rsidRPr="007955CE">
        <w:rPr>
          <w:b w:val="0"/>
        </w:rPr>
        <w:t>Акте сдачи-приемки выполненных работ</w:t>
      </w:r>
      <w:r w:rsidR="00603891">
        <w:rPr>
          <w:b w:val="0"/>
        </w:rPr>
        <w:t xml:space="preserve">, </w:t>
      </w:r>
      <w:r w:rsidR="00603891" w:rsidRPr="007955CE">
        <w:rPr>
          <w:b w:val="0"/>
        </w:rPr>
        <w:t>Справк</w:t>
      </w:r>
      <w:r w:rsidR="00603891">
        <w:rPr>
          <w:b w:val="0"/>
        </w:rPr>
        <w:t>е</w:t>
      </w:r>
      <w:r w:rsidR="00603891" w:rsidRPr="007955CE">
        <w:rPr>
          <w:b w:val="0"/>
        </w:rPr>
        <w:t xml:space="preserve"> по форме КС-3</w:t>
      </w:r>
      <w:r w:rsidR="00E83BF6" w:rsidRPr="007955CE">
        <w:rPr>
          <w:b w:val="0"/>
        </w:rPr>
        <w:t xml:space="preserve"> </w:t>
      </w:r>
      <w:r w:rsidRPr="007955CE">
        <w:rPr>
          <w:b w:val="0"/>
        </w:rPr>
        <w:t xml:space="preserve">Заказчик </w:t>
      </w:r>
      <w:r w:rsidR="00B86092" w:rsidRPr="007955CE">
        <w:rPr>
          <w:b w:val="0"/>
        </w:rPr>
        <w:t xml:space="preserve">обязан незамедлительно </w:t>
      </w:r>
      <w:r w:rsidRPr="007955CE">
        <w:rPr>
          <w:b w:val="0"/>
        </w:rPr>
        <w:t>уведом</w:t>
      </w:r>
      <w:r w:rsidR="00B86092" w:rsidRPr="007955CE">
        <w:rPr>
          <w:b w:val="0"/>
        </w:rPr>
        <w:t>и</w:t>
      </w:r>
      <w:r w:rsidRPr="007955CE">
        <w:rPr>
          <w:b w:val="0"/>
        </w:rPr>
        <w:t>т</w:t>
      </w:r>
      <w:r w:rsidR="00B86092" w:rsidRPr="007955CE">
        <w:rPr>
          <w:b w:val="0"/>
        </w:rPr>
        <w:t>ь</w:t>
      </w:r>
      <w:r w:rsidRPr="007955CE">
        <w:rPr>
          <w:b w:val="0"/>
        </w:rPr>
        <w:t xml:space="preserve"> об этом Подрядчика</w:t>
      </w:r>
      <w:r w:rsidR="00B86092" w:rsidRPr="007955CE">
        <w:rPr>
          <w:b w:val="0"/>
        </w:rPr>
        <w:t>, который</w:t>
      </w:r>
      <w:r w:rsidRPr="007955CE">
        <w:rPr>
          <w:b w:val="0"/>
        </w:rPr>
        <w:t xml:space="preserve"> </w:t>
      </w:r>
      <w:bookmarkEnd w:id="5"/>
      <w:r w:rsidRPr="007955CE">
        <w:rPr>
          <w:b w:val="0"/>
          <w:bCs w:val="0"/>
        </w:rPr>
        <w:t>обяз</w:t>
      </w:r>
      <w:r w:rsidR="00B86092" w:rsidRPr="007955CE">
        <w:rPr>
          <w:b w:val="0"/>
          <w:bCs w:val="0"/>
        </w:rPr>
        <w:t>уется</w:t>
      </w:r>
      <w:r w:rsidRPr="007955CE">
        <w:rPr>
          <w:b w:val="0"/>
          <w:bCs w:val="0"/>
        </w:rPr>
        <w:t xml:space="preserve"> </w:t>
      </w:r>
      <w:r w:rsidR="00B86092" w:rsidRPr="007955CE">
        <w:rPr>
          <w:b w:val="0"/>
          <w:bCs w:val="0"/>
        </w:rPr>
        <w:t xml:space="preserve">приложить все усилия к </w:t>
      </w:r>
      <w:r w:rsidRPr="007955CE">
        <w:rPr>
          <w:b w:val="0"/>
          <w:bCs w:val="0"/>
        </w:rPr>
        <w:t>устран</w:t>
      </w:r>
      <w:r w:rsidR="00B86092" w:rsidRPr="007955CE">
        <w:rPr>
          <w:b w:val="0"/>
          <w:bCs w:val="0"/>
        </w:rPr>
        <w:t>ению</w:t>
      </w:r>
      <w:r w:rsidRPr="007955CE">
        <w:rPr>
          <w:b w:val="0"/>
          <w:bCs w:val="0"/>
        </w:rPr>
        <w:t xml:space="preserve"> </w:t>
      </w:r>
      <w:r w:rsidR="00B86092" w:rsidRPr="007955CE">
        <w:rPr>
          <w:b w:val="0"/>
          <w:bCs w:val="0"/>
        </w:rPr>
        <w:t xml:space="preserve">обнаруженных </w:t>
      </w:r>
      <w:r w:rsidRPr="007955CE">
        <w:rPr>
          <w:b w:val="0"/>
          <w:bCs w:val="0"/>
        </w:rPr>
        <w:t>ошиб</w:t>
      </w:r>
      <w:r w:rsidR="00B86092" w:rsidRPr="007955CE">
        <w:rPr>
          <w:b w:val="0"/>
          <w:bCs w:val="0"/>
        </w:rPr>
        <w:t>о</w:t>
      </w:r>
      <w:r w:rsidRPr="007955CE">
        <w:rPr>
          <w:b w:val="0"/>
          <w:bCs w:val="0"/>
        </w:rPr>
        <w:t>к и направить Заказчику исправленн</w:t>
      </w:r>
      <w:r w:rsidR="00D670BF" w:rsidRPr="007955CE">
        <w:rPr>
          <w:b w:val="0"/>
          <w:bCs w:val="0"/>
        </w:rPr>
        <w:t>ый</w:t>
      </w:r>
      <w:r w:rsidRPr="007955CE">
        <w:rPr>
          <w:b w:val="0"/>
          <w:bCs w:val="0"/>
        </w:rPr>
        <w:t xml:space="preserve"> </w:t>
      </w:r>
      <w:r w:rsidR="00D670BF" w:rsidRPr="007955CE">
        <w:rPr>
          <w:b w:val="0"/>
        </w:rPr>
        <w:t>Акт сдачи-приемки выполненных работ</w:t>
      </w:r>
      <w:r w:rsidR="00603891">
        <w:rPr>
          <w:b w:val="0"/>
        </w:rPr>
        <w:t xml:space="preserve">, </w:t>
      </w:r>
      <w:r w:rsidR="00603891" w:rsidRPr="007955CE">
        <w:rPr>
          <w:b w:val="0"/>
        </w:rPr>
        <w:t>Справку по форме КС-3</w:t>
      </w:r>
      <w:r w:rsidR="00F36445">
        <w:rPr>
          <w:b w:val="0"/>
        </w:rPr>
        <w:t xml:space="preserve"> </w:t>
      </w:r>
      <w:r w:rsidR="00D670BF" w:rsidRPr="007955CE">
        <w:rPr>
          <w:b w:val="0"/>
        </w:rPr>
        <w:t>в сроки, предусмотренные п. 4.</w:t>
      </w:r>
      <w:r w:rsidR="00603891">
        <w:rPr>
          <w:b w:val="0"/>
        </w:rPr>
        <w:t>3</w:t>
      </w:r>
      <w:r w:rsidR="00D670BF" w:rsidRPr="007955CE">
        <w:rPr>
          <w:b w:val="0"/>
        </w:rPr>
        <w:t xml:space="preserve"> </w:t>
      </w:r>
      <w:r w:rsidR="002A6C7C" w:rsidRPr="007955CE">
        <w:rPr>
          <w:b w:val="0"/>
        </w:rPr>
        <w:t>Д</w:t>
      </w:r>
      <w:r w:rsidR="00D670BF" w:rsidRPr="007955CE">
        <w:rPr>
          <w:b w:val="0"/>
        </w:rPr>
        <w:t>оговора</w:t>
      </w:r>
      <w:r w:rsidRPr="007955CE">
        <w:rPr>
          <w:b w:val="0"/>
          <w:bCs w:val="0"/>
        </w:rPr>
        <w:t>.</w:t>
      </w:r>
    </w:p>
    <w:p w14:paraId="0F08C65C" w14:textId="2E31BD7C" w:rsidR="001E4BF4" w:rsidRDefault="00F36445" w:rsidP="00D621EA">
      <w:pPr>
        <w:pStyle w:val="1"/>
        <w:keepNext w:val="0"/>
        <w:widowControl w:val="0"/>
        <w:numPr>
          <w:ilvl w:val="1"/>
          <w:numId w:val="7"/>
        </w:numPr>
        <w:tabs>
          <w:tab w:val="clear" w:pos="1276"/>
          <w:tab w:val="num" w:pos="1418"/>
        </w:tabs>
        <w:suppressAutoHyphens w:val="0"/>
        <w:spacing w:before="0" w:after="0"/>
        <w:ind w:left="0" w:firstLine="709"/>
        <w:jc w:val="both"/>
        <w:rPr>
          <w:b w:val="0"/>
          <w:bCs w:val="0"/>
        </w:rPr>
      </w:pPr>
      <w:r w:rsidRPr="00F36445">
        <w:rPr>
          <w:b w:val="0"/>
          <w:bCs w:val="0"/>
        </w:rPr>
        <w:t>Стороны будут прилагать все усилия к обмену подписанными с двух сторон оригиналами Актов сдачи-приемки выполненных работ</w:t>
      </w:r>
      <w:r w:rsidR="00603891">
        <w:rPr>
          <w:b w:val="0"/>
          <w:bCs w:val="0"/>
        </w:rPr>
        <w:t xml:space="preserve">, </w:t>
      </w:r>
      <w:r w:rsidR="00603891" w:rsidRPr="007955CE">
        <w:rPr>
          <w:b w:val="0"/>
        </w:rPr>
        <w:t>Справ</w:t>
      </w:r>
      <w:r w:rsidR="00603891">
        <w:rPr>
          <w:b w:val="0"/>
        </w:rPr>
        <w:t>ок</w:t>
      </w:r>
      <w:r w:rsidR="00603891" w:rsidRPr="007955CE">
        <w:rPr>
          <w:b w:val="0"/>
        </w:rPr>
        <w:t xml:space="preserve"> по форме КС-3</w:t>
      </w:r>
      <w:r w:rsidRPr="00F36445">
        <w:rPr>
          <w:b w:val="0"/>
          <w:bCs w:val="0"/>
        </w:rPr>
        <w:t xml:space="preserve"> на бумажном носителе не позднее 20 числа месяца, следующего за месяцем выполнения работ.</w:t>
      </w:r>
    </w:p>
    <w:p w14:paraId="3443492B" w14:textId="3582226F" w:rsidR="001E4BF4" w:rsidRPr="001E4BF4" w:rsidRDefault="00F36445" w:rsidP="00D621EA">
      <w:pPr>
        <w:pStyle w:val="1"/>
        <w:keepNext w:val="0"/>
        <w:widowControl w:val="0"/>
        <w:numPr>
          <w:ilvl w:val="1"/>
          <w:numId w:val="7"/>
        </w:numPr>
        <w:suppressAutoHyphens w:val="0"/>
        <w:spacing w:before="0" w:after="0"/>
        <w:ind w:left="0" w:firstLine="709"/>
        <w:jc w:val="both"/>
        <w:rPr>
          <w:b w:val="0"/>
          <w:bCs w:val="0"/>
        </w:rPr>
      </w:pPr>
      <w:r w:rsidRPr="009D455C">
        <w:tab/>
      </w:r>
      <w:bookmarkStart w:id="6" w:name="_Ref501121447"/>
      <w:r w:rsidR="001E4BF4" w:rsidRPr="001E4BF4">
        <w:rPr>
          <w:rFonts w:eastAsia="Times New Roman"/>
          <w:b w:val="0"/>
          <w:bCs w:val="0"/>
          <w:color w:val="000000"/>
          <w:kern w:val="0"/>
          <w:lang w:eastAsia="en-US"/>
        </w:rPr>
        <w:t>Подписание Заказчиком Акта сдачи-приемки выполненных работ является подтверждением приемки Заказчиком промежуточных объемов, выполненных Подрядчиком, не является приемкой результата работ по Договору, не влечет перехода риска случайной гибели или повреждения результата работ.</w:t>
      </w:r>
      <w:bookmarkEnd w:id="6"/>
      <w:r w:rsidR="001E4BF4" w:rsidRPr="001E4BF4">
        <w:rPr>
          <w:rFonts w:eastAsia="Times New Roman"/>
          <w:b w:val="0"/>
          <w:bCs w:val="0"/>
          <w:color w:val="000000"/>
          <w:kern w:val="0"/>
          <w:lang w:eastAsia="en-US"/>
        </w:rPr>
        <w:t xml:space="preserve"> Подписание Заказчиком Актов сдачи-приемки выполненных работ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0F3FCEFA" w14:textId="77777777" w:rsidR="00025C11" w:rsidRDefault="00025C11" w:rsidP="00D621EA">
      <w:pPr>
        <w:widowControl w:val="0"/>
        <w:rPr>
          <w:rFonts w:cs="Times New Roman"/>
          <w:bCs/>
          <w:color w:val="000000" w:themeColor="text1"/>
          <w:sz w:val="24"/>
          <w:szCs w:val="24"/>
        </w:rPr>
      </w:pPr>
      <w:r w:rsidRPr="00011889">
        <w:rPr>
          <w:rFonts w:cs="Times New Roman"/>
          <w:bCs/>
          <w:color w:val="000000" w:themeColor="text1"/>
          <w:sz w:val="24"/>
          <w:szCs w:val="24"/>
        </w:rPr>
        <w:t xml:space="preserve">Результат работ (отремонтированный объект основных средств) передается Подрядчиком и принимается Заказчиком по окончании выполнения всех ремонтных работ по объекту по Акту </w:t>
      </w:r>
      <w:r w:rsidRPr="00011889">
        <w:rPr>
          <w:rFonts w:cs="Times New Roman"/>
          <w:bCs/>
          <w:color w:val="000000" w:themeColor="text1"/>
          <w:sz w:val="24"/>
          <w:szCs w:val="24"/>
        </w:rPr>
        <w:lastRenderedPageBreak/>
        <w:t xml:space="preserve">по форме </w:t>
      </w:r>
      <w:r w:rsidRPr="00011889">
        <w:rPr>
          <w:rFonts w:cs="Times New Roman"/>
          <w:color w:val="000000" w:themeColor="text1"/>
          <w:sz w:val="24"/>
          <w:szCs w:val="24"/>
        </w:rPr>
        <w:t>НН.</w:t>
      </w:r>
      <w:r w:rsidRPr="00011889">
        <w:rPr>
          <w:rFonts w:cs="Times New Roman"/>
          <w:bCs/>
          <w:color w:val="000000" w:themeColor="text1"/>
          <w:sz w:val="24"/>
          <w:szCs w:val="24"/>
        </w:rPr>
        <w:t xml:space="preserve">ОС-3.1, который Подрядчик направляет Заказчику, порядке и сроки, предусмотренными в пункте </w:t>
      </w:r>
      <w:r w:rsidRPr="00011889">
        <w:rPr>
          <w:rFonts w:cs="Times New Roman"/>
          <w:bCs/>
          <w:color w:val="000000" w:themeColor="text1"/>
          <w:sz w:val="24"/>
          <w:szCs w:val="24"/>
        </w:rPr>
        <w:fldChar w:fldCharType="begin"/>
      </w:r>
      <w:r w:rsidRPr="00011889">
        <w:rPr>
          <w:rFonts w:cs="Times New Roman"/>
          <w:bCs/>
          <w:color w:val="000000" w:themeColor="text1"/>
          <w:sz w:val="24"/>
          <w:szCs w:val="24"/>
        </w:rPr>
        <w:instrText xml:space="preserve"> REF _Ref501112577 \r \h  \* MERGEFORMAT </w:instrText>
      </w:r>
      <w:r w:rsidRPr="00011889">
        <w:rPr>
          <w:rFonts w:cs="Times New Roman"/>
          <w:bCs/>
          <w:color w:val="000000" w:themeColor="text1"/>
          <w:sz w:val="24"/>
          <w:szCs w:val="24"/>
        </w:rPr>
      </w:r>
      <w:r w:rsidRPr="00011889">
        <w:rPr>
          <w:rFonts w:cs="Times New Roman"/>
          <w:bCs/>
          <w:color w:val="000000" w:themeColor="text1"/>
          <w:sz w:val="24"/>
          <w:szCs w:val="24"/>
        </w:rPr>
        <w:fldChar w:fldCharType="separate"/>
      </w:r>
      <w:r w:rsidRPr="00011889">
        <w:rPr>
          <w:rFonts w:cs="Times New Roman"/>
          <w:bCs/>
          <w:color w:val="000000" w:themeColor="text1"/>
          <w:sz w:val="24"/>
          <w:szCs w:val="24"/>
        </w:rPr>
        <w:t>4.3</w:t>
      </w:r>
      <w:r w:rsidRPr="00011889">
        <w:rPr>
          <w:rFonts w:cs="Times New Roman"/>
          <w:bCs/>
          <w:color w:val="000000" w:themeColor="text1"/>
          <w:sz w:val="24"/>
          <w:szCs w:val="24"/>
        </w:rPr>
        <w:fldChar w:fldCharType="end"/>
      </w:r>
      <w:r w:rsidRPr="00011889">
        <w:rPr>
          <w:rFonts w:cs="Times New Roman"/>
          <w:bCs/>
          <w:color w:val="000000" w:themeColor="text1"/>
          <w:sz w:val="24"/>
          <w:szCs w:val="24"/>
        </w:rPr>
        <w:t xml:space="preserve"> Договора, после завершения ремонтных работ по соответствующему объекту.</w:t>
      </w:r>
    </w:p>
    <w:p w14:paraId="4E56927D" w14:textId="77777777" w:rsidR="001E4BF4" w:rsidRPr="00011889" w:rsidRDefault="001E4BF4" w:rsidP="00D621EA">
      <w:pPr>
        <w:widowControl w:val="0"/>
        <w:rPr>
          <w:rFonts w:cs="Times New Roman"/>
          <w:color w:val="000000" w:themeColor="text1"/>
          <w:sz w:val="24"/>
          <w:szCs w:val="24"/>
        </w:rPr>
      </w:pPr>
      <w:r w:rsidRPr="00011889">
        <w:rPr>
          <w:rFonts w:cs="Times New Roman"/>
          <w:color w:val="000000" w:themeColor="text1"/>
          <w:sz w:val="24"/>
          <w:szCs w:val="24"/>
        </w:rPr>
        <w:t xml:space="preserve">Заказчик обязан совместно с представителем Подрядчика осмотреть, принять результат выполненных работ </w:t>
      </w:r>
      <w:r w:rsidRPr="00011889">
        <w:rPr>
          <w:rFonts w:cs="Times New Roman"/>
          <w:bCs/>
          <w:color w:val="000000" w:themeColor="text1"/>
          <w:sz w:val="24"/>
          <w:szCs w:val="24"/>
        </w:rPr>
        <w:t>(отремонтированный объект основных средств)</w:t>
      </w:r>
      <w:r w:rsidRPr="00011889">
        <w:rPr>
          <w:rFonts w:cs="Times New Roman"/>
          <w:color w:val="000000" w:themeColor="text1"/>
          <w:sz w:val="24"/>
          <w:szCs w:val="24"/>
        </w:rPr>
        <w:t xml:space="preserve"> и при отсутствии замечаний к качеству выполненных работ подписать Акт </w:t>
      </w:r>
      <w:r w:rsidRPr="00011889">
        <w:rPr>
          <w:rFonts w:cs="Times New Roman"/>
          <w:bCs/>
          <w:color w:val="000000" w:themeColor="text1"/>
          <w:sz w:val="24"/>
          <w:szCs w:val="24"/>
        </w:rPr>
        <w:t xml:space="preserve">по форме НН.ОС-3.1, порядке и сроки, предусмотренными в пункте </w:t>
      </w:r>
      <w:r w:rsidRPr="00011889">
        <w:rPr>
          <w:rFonts w:cs="Times New Roman"/>
          <w:bCs/>
          <w:color w:val="000000" w:themeColor="text1"/>
          <w:sz w:val="24"/>
          <w:szCs w:val="24"/>
        </w:rPr>
        <w:fldChar w:fldCharType="begin"/>
      </w:r>
      <w:r w:rsidRPr="00011889">
        <w:rPr>
          <w:rFonts w:cs="Times New Roman"/>
          <w:bCs/>
          <w:color w:val="000000" w:themeColor="text1"/>
          <w:sz w:val="24"/>
          <w:szCs w:val="24"/>
        </w:rPr>
        <w:instrText xml:space="preserve"> REF _Ref501120445 \r \h  \* MERGEFORMAT </w:instrText>
      </w:r>
      <w:r w:rsidRPr="00011889">
        <w:rPr>
          <w:rFonts w:cs="Times New Roman"/>
          <w:bCs/>
          <w:color w:val="000000" w:themeColor="text1"/>
          <w:sz w:val="24"/>
          <w:szCs w:val="24"/>
        </w:rPr>
      </w:r>
      <w:r w:rsidRPr="00011889">
        <w:rPr>
          <w:rFonts w:cs="Times New Roman"/>
          <w:bCs/>
          <w:color w:val="000000" w:themeColor="text1"/>
          <w:sz w:val="24"/>
          <w:szCs w:val="24"/>
        </w:rPr>
        <w:fldChar w:fldCharType="separate"/>
      </w:r>
      <w:r w:rsidRPr="00011889">
        <w:rPr>
          <w:rFonts w:cs="Times New Roman"/>
          <w:bCs/>
          <w:color w:val="000000" w:themeColor="text1"/>
          <w:sz w:val="24"/>
          <w:szCs w:val="24"/>
        </w:rPr>
        <w:t>4.4</w:t>
      </w:r>
      <w:r w:rsidRPr="00011889">
        <w:rPr>
          <w:rFonts w:cs="Times New Roman"/>
          <w:bCs/>
          <w:color w:val="000000" w:themeColor="text1"/>
          <w:sz w:val="24"/>
          <w:szCs w:val="24"/>
        </w:rPr>
        <w:fldChar w:fldCharType="end"/>
      </w:r>
      <w:r w:rsidRPr="00011889">
        <w:rPr>
          <w:rFonts w:cs="Times New Roman"/>
          <w:bCs/>
          <w:color w:val="000000" w:themeColor="text1"/>
          <w:sz w:val="24"/>
          <w:szCs w:val="24"/>
        </w:rPr>
        <w:t xml:space="preserve"> Договора </w:t>
      </w:r>
      <w:r w:rsidRPr="00011889">
        <w:rPr>
          <w:rFonts w:cs="Times New Roman"/>
          <w:color w:val="000000" w:themeColor="text1"/>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380836B8" w14:textId="2125B71C" w:rsidR="00F36445" w:rsidRPr="001E4BF4" w:rsidRDefault="001E4BF4" w:rsidP="00D621EA">
      <w:pPr>
        <w:pStyle w:val="1"/>
        <w:keepNext w:val="0"/>
        <w:widowControl w:val="0"/>
        <w:numPr>
          <w:ilvl w:val="0"/>
          <w:numId w:val="0"/>
        </w:numPr>
        <w:spacing w:before="0"/>
        <w:ind w:firstLine="709"/>
        <w:jc w:val="both"/>
        <w:rPr>
          <w:color w:val="000000" w:themeColor="text1"/>
        </w:rPr>
      </w:pPr>
      <w:bookmarkStart w:id="7" w:name="_Ref501363815"/>
      <w:r>
        <w:rPr>
          <w:b w:val="0"/>
          <w:bCs w:val="0"/>
          <w:color w:val="000000" w:themeColor="text1"/>
        </w:rPr>
        <w:t xml:space="preserve">4.8. </w:t>
      </w:r>
      <w:r w:rsidRPr="001E4BF4">
        <w:rPr>
          <w:b w:val="0"/>
          <w:bCs w:val="0"/>
          <w:color w:val="000000" w:themeColor="text1"/>
        </w:rPr>
        <w:t>Датой выполнения работ по Договору является дата подписания Заказчиком Актов по форме НН.ОС-3.1 по всем ремонтируемым объектам</w:t>
      </w:r>
      <w:r w:rsidR="00C04DD4">
        <w:rPr>
          <w:b w:val="0"/>
          <w:bCs w:val="0"/>
          <w:color w:val="000000" w:themeColor="text1"/>
        </w:rPr>
        <w:t xml:space="preserve"> </w:t>
      </w:r>
      <w:r w:rsidRPr="001E4BF4">
        <w:rPr>
          <w:b w:val="0"/>
          <w:bCs w:val="0"/>
          <w:color w:val="000000" w:themeColor="text1"/>
        </w:rPr>
        <w:t>при условии подписания Заказчиком Акт</w:t>
      </w:r>
      <w:r w:rsidR="009336A9">
        <w:rPr>
          <w:b w:val="0"/>
          <w:bCs w:val="0"/>
          <w:color w:val="000000" w:themeColor="text1"/>
        </w:rPr>
        <w:t>а</w:t>
      </w:r>
      <w:r w:rsidR="00DE4E66" w:rsidRPr="00C04DD4">
        <w:rPr>
          <w:b w:val="0"/>
          <w:bCs w:val="0"/>
          <w:color w:val="000000" w:themeColor="text1"/>
        </w:rPr>
        <w:t xml:space="preserve"> </w:t>
      </w:r>
      <w:r w:rsidRPr="001E4BF4">
        <w:rPr>
          <w:b w:val="0"/>
          <w:bCs w:val="0"/>
          <w:color w:val="000000" w:themeColor="text1"/>
        </w:rPr>
        <w:t>сдачи-приемки выполненных работ</w:t>
      </w:r>
      <w:r w:rsidRPr="00011889">
        <w:rPr>
          <w:color w:val="000000" w:themeColor="text1"/>
        </w:rPr>
        <w:t>.</w:t>
      </w:r>
      <w:bookmarkEnd w:id="7"/>
    </w:p>
    <w:p w14:paraId="2E280584"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4.9.</w:t>
      </w:r>
      <w:r w:rsidRPr="009D455C">
        <w:rPr>
          <w:rFonts w:cs="Times New Roman"/>
          <w:sz w:val="24"/>
          <w:szCs w:val="24"/>
        </w:rPr>
        <w:tab/>
        <w:t>В случае обнаружения, в том числе при приемке работ в соответствии с пунктом 4.4 Договора, отступлений Подрядчика от Договора, обязательных для Сторон правил, нормативных документов, ухудшивших результат работ, или обнаружения иных недостатков работ, Сторонами составляется акт либо иной документ, в котором отражаются обнаруженные недостатки и устанавливается срок для их устранения Подрядчиком (далее – Акт о недостатках).</w:t>
      </w:r>
    </w:p>
    <w:p w14:paraId="5068562B" w14:textId="77777777" w:rsidR="00F36445" w:rsidRPr="009D455C" w:rsidRDefault="00F36445" w:rsidP="00D621EA">
      <w:pPr>
        <w:widowControl w:val="0"/>
        <w:suppressAutoHyphens w:val="0"/>
        <w:rPr>
          <w:rFonts w:cs="Times New Roman"/>
          <w:sz w:val="24"/>
          <w:szCs w:val="24"/>
        </w:rPr>
      </w:pPr>
      <w:r w:rsidRPr="009D455C">
        <w:rPr>
          <w:rFonts w:cs="Times New Roman"/>
          <w:sz w:val="24"/>
          <w:szCs w:val="24"/>
        </w:rPr>
        <w:t>После устранения всех недостатков работ Стороны осуществляют приемку работ в порядке, предусмотренном пунктом 4.4 Договора, с обязательным проставлением отметки в Акте о недостатках об устранении указанных в нем недостатков.</w:t>
      </w:r>
    </w:p>
    <w:p w14:paraId="4DBE98D2"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4.10.</w:t>
      </w:r>
      <w:r w:rsidRPr="009D455C">
        <w:rPr>
          <w:rFonts w:cs="Times New Roman"/>
          <w:sz w:val="24"/>
          <w:szCs w:val="24"/>
        </w:rPr>
        <w:tab/>
        <w:t xml:space="preserve">В случае отказа либо уклонения Подрядчика от составления или подписания Акта о недостатках Заказчик привлекает для фиксации в нем и качественной оценки обнаруженных недостатков третье лицо, имеющее опыт выполнения работ, аналогичных указанным в Договоре. Акт о недостатках, подписанный указанным третьим лицом и Заказчиком, направляется Подрядчику. </w:t>
      </w:r>
    </w:p>
    <w:p w14:paraId="23F98B07"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4.11.</w:t>
      </w:r>
      <w:r w:rsidRPr="009D455C">
        <w:rPr>
          <w:rFonts w:cs="Times New Roman"/>
          <w:sz w:val="24"/>
          <w:szCs w:val="24"/>
        </w:rPr>
        <w:tab/>
        <w:t>Подрядчик обязан без дополнительной оплаты устранить недостатки, указанные в Акте о недостатках, в установленный Заказчиком срок.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1.2 Договора.</w:t>
      </w:r>
    </w:p>
    <w:p w14:paraId="3757641C"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4.12.</w:t>
      </w:r>
      <w:r w:rsidRPr="009D455C">
        <w:rPr>
          <w:rFonts w:cs="Times New Roman"/>
          <w:sz w:val="24"/>
          <w:szCs w:val="24"/>
        </w:rPr>
        <w:tab/>
        <w:t>В случае не устранения Подрядчиком недостатков в соответствии с Актом о недостатках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2EA85479"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4.13.</w:t>
      </w:r>
      <w:r w:rsidRPr="009D455C">
        <w:rPr>
          <w:rFonts w:cs="Times New Roman"/>
          <w:sz w:val="24"/>
          <w:szCs w:val="24"/>
        </w:rPr>
        <w:tab/>
        <w:t>Подрядчик несет риск случайной гибели или случайного повреждения результатов выполненных работ до их приемки Заказчиком.</w:t>
      </w:r>
    </w:p>
    <w:p w14:paraId="0ABD78AE"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4.14.</w:t>
      </w:r>
      <w:r w:rsidRPr="009D455C">
        <w:rPr>
          <w:rFonts w:cs="Times New Roman"/>
          <w:sz w:val="24"/>
          <w:szCs w:val="24"/>
        </w:rPr>
        <w:tab/>
        <w:t xml:space="preserve">Гарантийный срок на результат выполненных Подрядчиком работ устанавливается равным 24 (двадцати четырем) месяцам,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 </w:t>
      </w:r>
    </w:p>
    <w:p w14:paraId="21CB7312"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4.15.</w:t>
      </w:r>
      <w:r w:rsidRPr="009D455C">
        <w:rPr>
          <w:rFonts w:cs="Times New Roman"/>
          <w:sz w:val="24"/>
          <w:szCs w:val="24"/>
        </w:rPr>
        <w:tab/>
        <w:t xml:space="preserve">В случае обнаружения недостатков результатов работ в течение гарантийного срока Подрядчик обязан за свой счет устранить выявленные недостатки в установленный Заказчиком срок,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150A3470" w14:textId="77777777" w:rsidR="00F36445" w:rsidRPr="009D455C" w:rsidRDefault="00F36445" w:rsidP="00D621EA">
      <w:pPr>
        <w:widowControl w:val="0"/>
        <w:suppressAutoHyphens w:val="0"/>
        <w:rPr>
          <w:rFonts w:cs="Times New Roman"/>
          <w:sz w:val="24"/>
          <w:szCs w:val="24"/>
        </w:rPr>
      </w:pPr>
      <w:r w:rsidRPr="009D455C">
        <w:rPr>
          <w:rFonts w:cs="Times New Roman"/>
          <w:sz w:val="24"/>
          <w:szCs w:val="24"/>
        </w:rPr>
        <w:t xml:space="preserve">В случае </w:t>
      </w:r>
      <w:proofErr w:type="spellStart"/>
      <w:r w:rsidRPr="009D455C">
        <w:rPr>
          <w:rFonts w:cs="Times New Roman"/>
          <w:sz w:val="24"/>
          <w:szCs w:val="24"/>
        </w:rPr>
        <w:t>неустранения</w:t>
      </w:r>
      <w:proofErr w:type="spellEnd"/>
      <w:r w:rsidRPr="009D455C">
        <w:rPr>
          <w:rFonts w:cs="Times New Roman"/>
          <w:sz w:val="24"/>
          <w:szCs w:val="24"/>
        </w:rPr>
        <w:t xml:space="preserve"> Подрядчиком недостатков в качестве выполненных работ в срок, который согласован Сторонами или установлен Заказчиком, последний вправе привлечь третье лицо для устранения недостатков работ. Подрядчик обязан возместить Заказчику понесенные расходы на устранение недостатков работ. Фиксация недостатков работ в течение гарантийного срока осуществляется в порядке, предусмотренном пунктами 4.9. и 4.10. Договора.</w:t>
      </w:r>
    </w:p>
    <w:p w14:paraId="438A5752"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4.16.</w:t>
      </w:r>
      <w:r w:rsidRPr="009D455C">
        <w:rPr>
          <w:rFonts w:cs="Times New Roman"/>
          <w:sz w:val="24"/>
          <w:szCs w:val="24"/>
        </w:rPr>
        <w:tab/>
        <w:t>Подрядчик обязан передать Заказчику вместе с результатом работы информацию, касающуюся эксплуатации или иного использования результата работ по Договору.</w:t>
      </w:r>
    </w:p>
    <w:p w14:paraId="2D44CC31" w14:textId="77777777" w:rsidR="00F36445" w:rsidRPr="009D455C" w:rsidRDefault="00F36445" w:rsidP="00D621EA">
      <w:pPr>
        <w:widowControl w:val="0"/>
        <w:tabs>
          <w:tab w:val="left" w:pos="1276"/>
        </w:tabs>
        <w:suppressAutoHyphens w:val="0"/>
        <w:rPr>
          <w:rFonts w:cs="Times New Roman"/>
          <w:sz w:val="24"/>
          <w:szCs w:val="24"/>
        </w:rPr>
      </w:pPr>
      <w:r w:rsidRPr="009D455C">
        <w:rPr>
          <w:rFonts w:cs="Times New Roman"/>
          <w:sz w:val="24"/>
          <w:szCs w:val="24"/>
        </w:rPr>
        <w:t>4.17.</w:t>
      </w:r>
      <w:r w:rsidRPr="009D455C">
        <w:rPr>
          <w:rFonts w:cs="Times New Roman"/>
          <w:sz w:val="24"/>
          <w:szCs w:val="24"/>
        </w:rPr>
        <w:tab/>
        <w:t xml:space="preserve">От имени Заказчика документы, подтверждающие выполнение работ по Договору, </w:t>
      </w:r>
      <w:r w:rsidRPr="009D455C">
        <w:rPr>
          <w:rFonts w:cs="Times New Roman"/>
          <w:sz w:val="24"/>
          <w:szCs w:val="24"/>
        </w:rPr>
        <w:lastRenderedPageBreak/>
        <w:t>подписывает руководитель Заказчика, либо лицо, действующее на основании выданной ему доверенности.</w:t>
      </w:r>
    </w:p>
    <w:p w14:paraId="435A40C1" w14:textId="77777777" w:rsidR="00F36445" w:rsidRPr="009D455C" w:rsidRDefault="00F36445" w:rsidP="00D621EA">
      <w:pPr>
        <w:widowControl w:val="0"/>
        <w:suppressAutoHyphens w:val="0"/>
        <w:rPr>
          <w:rFonts w:cs="Times New Roman"/>
          <w:sz w:val="24"/>
          <w:szCs w:val="24"/>
        </w:rPr>
      </w:pPr>
    </w:p>
    <w:p w14:paraId="0A501231" w14:textId="77777777" w:rsidR="003C548E" w:rsidRPr="007955CE" w:rsidRDefault="003C548E" w:rsidP="00D621EA">
      <w:pPr>
        <w:widowControl w:val="0"/>
        <w:suppressAutoHyphens w:val="0"/>
        <w:rPr>
          <w:rFonts w:cs="Times New Roman"/>
          <w:sz w:val="24"/>
          <w:szCs w:val="24"/>
        </w:rPr>
      </w:pPr>
    </w:p>
    <w:p w14:paraId="376DAE85" w14:textId="77777777" w:rsidR="005259E4" w:rsidRPr="007955CE" w:rsidRDefault="005259E4" w:rsidP="00D621EA">
      <w:pPr>
        <w:pStyle w:val="1"/>
        <w:keepNext w:val="0"/>
        <w:widowControl w:val="0"/>
        <w:tabs>
          <w:tab w:val="clear" w:pos="6805"/>
          <w:tab w:val="num" w:pos="284"/>
          <w:tab w:val="num" w:pos="1134"/>
        </w:tabs>
        <w:suppressAutoHyphens w:val="0"/>
        <w:spacing w:before="0" w:after="0"/>
        <w:ind w:left="0" w:firstLine="709"/>
      </w:pPr>
      <w:bookmarkStart w:id="8" w:name="_Ref489602011"/>
      <w:r w:rsidRPr="007955CE">
        <w:t>Ответственность Сторон</w:t>
      </w:r>
      <w:bookmarkEnd w:id="8"/>
    </w:p>
    <w:p w14:paraId="44454D1C" w14:textId="50D9CF24" w:rsidR="007B6802" w:rsidRPr="007955CE" w:rsidRDefault="007B6802" w:rsidP="00D621EA">
      <w:pPr>
        <w:pStyle w:val="1"/>
        <w:keepNext w:val="0"/>
        <w:widowControl w:val="0"/>
        <w:numPr>
          <w:ilvl w:val="1"/>
          <w:numId w:val="7"/>
        </w:numPr>
        <w:suppressAutoHyphens w:val="0"/>
        <w:spacing w:before="0" w:after="0"/>
        <w:ind w:left="0" w:firstLine="709"/>
        <w:jc w:val="both"/>
        <w:rPr>
          <w:b w:val="0"/>
        </w:rPr>
      </w:pPr>
      <w:r w:rsidRPr="007955CE">
        <w:rPr>
          <w:b w:val="0"/>
        </w:rPr>
        <w:t>В случае нарушения</w:t>
      </w:r>
      <w:r w:rsidR="00BF1E5E" w:rsidRPr="007955CE">
        <w:rPr>
          <w:b w:val="0"/>
        </w:rPr>
        <w:t xml:space="preserve"> Заказчиком</w:t>
      </w:r>
      <w:r w:rsidRPr="007955CE">
        <w:rPr>
          <w:b w:val="0"/>
        </w:rPr>
        <w:t xml:space="preserve"> сроков оплаты</w:t>
      </w:r>
      <w:r w:rsidR="00BF1E5E" w:rsidRPr="007955CE">
        <w:rPr>
          <w:b w:val="0"/>
        </w:rPr>
        <w:t xml:space="preserve"> выполненных работ</w:t>
      </w:r>
      <w:r w:rsidRPr="007955CE">
        <w:rPr>
          <w:b w:val="0"/>
        </w:rPr>
        <w:t xml:space="preserve"> Подрядчик вправе потребовать от Заказчика уплаты пени в размере 0,</w:t>
      </w:r>
      <w:r w:rsidR="003562DC">
        <w:rPr>
          <w:b w:val="0"/>
        </w:rPr>
        <w:t>2</w:t>
      </w:r>
      <w:r w:rsidRPr="007955CE">
        <w:rPr>
          <w:b w:val="0"/>
        </w:rPr>
        <w:t xml:space="preserve">% от суммы </w:t>
      </w:r>
      <w:r w:rsidR="00B940F5" w:rsidRPr="007955CE">
        <w:rPr>
          <w:b w:val="0"/>
        </w:rPr>
        <w:t xml:space="preserve">платежа, оплата которого просрочена, </w:t>
      </w:r>
      <w:r w:rsidRPr="007955CE">
        <w:rPr>
          <w:b w:val="0"/>
        </w:rPr>
        <w:t>за каждый день просрочки.</w:t>
      </w:r>
    </w:p>
    <w:p w14:paraId="206DC22D" w14:textId="4EEC6E3F" w:rsidR="007F6F9F" w:rsidRPr="009C2AA2" w:rsidRDefault="00C521DB" w:rsidP="00D621EA">
      <w:pPr>
        <w:pStyle w:val="1"/>
        <w:keepNext w:val="0"/>
        <w:widowControl w:val="0"/>
        <w:numPr>
          <w:ilvl w:val="1"/>
          <w:numId w:val="7"/>
        </w:numPr>
        <w:suppressAutoHyphens w:val="0"/>
        <w:spacing w:before="0" w:after="0"/>
        <w:ind w:left="0" w:firstLine="709"/>
        <w:jc w:val="both"/>
      </w:pPr>
      <w:r w:rsidRPr="007955CE">
        <w:rPr>
          <w:b w:val="0"/>
        </w:rPr>
        <w:t>В случае нарушения начального и/или конечного</w:t>
      </w:r>
      <w:r w:rsidR="00052EE0" w:rsidRPr="007955CE">
        <w:rPr>
          <w:b w:val="0"/>
        </w:rPr>
        <w:t xml:space="preserve"> сроков выполнения работ, предусмотренных пунктом </w:t>
      </w:r>
      <w:r w:rsidR="005E2B32" w:rsidRPr="009C2AA2">
        <w:fldChar w:fldCharType="begin"/>
      </w:r>
      <w:r w:rsidR="005E2B32" w:rsidRPr="007955CE">
        <w:rPr>
          <w:b w:val="0"/>
        </w:rPr>
        <w:instrText xml:space="preserve"> REF _Ref488762304 \r \h </w:instrText>
      </w:r>
      <w:r w:rsidR="00A13D33" w:rsidRPr="007955CE">
        <w:rPr>
          <w:b w:val="0"/>
        </w:rPr>
        <w:instrText xml:space="preserve"> \* MERGEFORMAT </w:instrText>
      </w:r>
      <w:r w:rsidR="005E2B32" w:rsidRPr="009C2AA2">
        <w:fldChar w:fldCharType="separate"/>
      </w:r>
      <w:r w:rsidR="0086153A" w:rsidRPr="007955CE">
        <w:rPr>
          <w:b w:val="0"/>
        </w:rPr>
        <w:t>1.2</w:t>
      </w:r>
      <w:r w:rsidR="005E2B32" w:rsidRPr="009C2AA2">
        <w:fldChar w:fldCharType="end"/>
      </w:r>
      <w:r w:rsidR="00052EE0" w:rsidRPr="007955CE">
        <w:rPr>
          <w:b w:val="0"/>
        </w:rPr>
        <w:t xml:space="preserve"> Договора, Подрядчик уплачивает Заказчику </w:t>
      </w:r>
      <w:r w:rsidR="00551908" w:rsidRPr="007955CE">
        <w:rPr>
          <w:b w:val="0"/>
        </w:rPr>
        <w:t>пени</w:t>
      </w:r>
      <w:r w:rsidR="00064DD7" w:rsidRPr="007955CE">
        <w:rPr>
          <w:b w:val="0"/>
        </w:rPr>
        <w:t xml:space="preserve"> </w:t>
      </w:r>
      <w:r w:rsidR="00052EE0" w:rsidRPr="007955CE">
        <w:rPr>
          <w:b w:val="0"/>
        </w:rPr>
        <w:t xml:space="preserve">в размере </w:t>
      </w:r>
      <w:r w:rsidR="00DA10F7" w:rsidRPr="007955CE">
        <w:rPr>
          <w:b w:val="0"/>
        </w:rPr>
        <w:t>0,</w:t>
      </w:r>
      <w:r w:rsidR="003562DC">
        <w:rPr>
          <w:b w:val="0"/>
        </w:rPr>
        <w:t>2</w:t>
      </w:r>
      <w:r w:rsidR="00052EE0" w:rsidRPr="007955CE">
        <w:rPr>
          <w:b w:val="0"/>
        </w:rPr>
        <w:t xml:space="preserve">% от </w:t>
      </w:r>
      <w:r w:rsidR="00EF537C" w:rsidRPr="007955CE">
        <w:rPr>
          <w:b w:val="0"/>
        </w:rPr>
        <w:t>цены</w:t>
      </w:r>
      <w:r w:rsidR="00052EE0" w:rsidRPr="007955CE">
        <w:rPr>
          <w:b w:val="0"/>
        </w:rPr>
        <w:t xml:space="preserve"> работ по Дог</w:t>
      </w:r>
      <w:r w:rsidR="00B9311F" w:rsidRPr="007955CE">
        <w:rPr>
          <w:b w:val="0"/>
        </w:rPr>
        <w:t>овору за каждый</w:t>
      </w:r>
      <w:r w:rsidR="007F6F9F" w:rsidRPr="007955CE">
        <w:rPr>
          <w:b w:val="0"/>
        </w:rPr>
        <w:t xml:space="preserve"> день просрочки.</w:t>
      </w:r>
    </w:p>
    <w:p w14:paraId="0627C3DA" w14:textId="77777777" w:rsidR="005259E4" w:rsidRPr="007955CE" w:rsidRDefault="005259E4" w:rsidP="00D621EA">
      <w:pPr>
        <w:pStyle w:val="1"/>
        <w:keepNext w:val="0"/>
        <w:widowControl w:val="0"/>
        <w:numPr>
          <w:ilvl w:val="1"/>
          <w:numId w:val="7"/>
        </w:numPr>
        <w:suppressAutoHyphens w:val="0"/>
        <w:spacing w:before="0" w:after="0"/>
        <w:ind w:left="0" w:firstLine="709"/>
        <w:jc w:val="both"/>
        <w:rPr>
          <w:b w:val="0"/>
        </w:rPr>
      </w:pPr>
      <w:r w:rsidRPr="007955C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7955CE">
        <w:rPr>
          <w:b w:val="0"/>
        </w:rPr>
        <w:t xml:space="preserve">размере 10% от </w:t>
      </w:r>
      <w:r w:rsidR="00EF537C" w:rsidRPr="007955CE">
        <w:rPr>
          <w:b w:val="0"/>
        </w:rPr>
        <w:t>цены</w:t>
      </w:r>
      <w:r w:rsidR="004B32E7" w:rsidRPr="007955CE">
        <w:rPr>
          <w:b w:val="0"/>
        </w:rPr>
        <w:t xml:space="preserve"> работ по Договору</w:t>
      </w:r>
      <w:r w:rsidRPr="007955CE">
        <w:rPr>
          <w:b w:val="0"/>
        </w:rPr>
        <w:t>.</w:t>
      </w:r>
    </w:p>
    <w:p w14:paraId="271ED076" w14:textId="77777777" w:rsidR="00722397" w:rsidRPr="007955CE" w:rsidRDefault="00722397" w:rsidP="00D621EA">
      <w:pPr>
        <w:rPr>
          <w:rFonts w:cs="Times New Roman"/>
          <w:b/>
          <w:sz w:val="24"/>
          <w:szCs w:val="24"/>
        </w:rPr>
      </w:pPr>
    </w:p>
    <w:p w14:paraId="28EEC3CA" w14:textId="77777777" w:rsidR="006C4911" w:rsidRPr="007955CE" w:rsidRDefault="006C4911" w:rsidP="00D621EA">
      <w:pPr>
        <w:widowControl w:val="0"/>
        <w:suppressAutoHyphens w:val="0"/>
        <w:rPr>
          <w:rFonts w:cs="Times New Roman"/>
          <w:b/>
          <w:sz w:val="24"/>
          <w:szCs w:val="24"/>
        </w:rPr>
      </w:pPr>
    </w:p>
    <w:p w14:paraId="6BD09F69" w14:textId="1C4C796A" w:rsidR="005259E4" w:rsidRPr="007955CE" w:rsidRDefault="002664F8" w:rsidP="00D621EA">
      <w:pPr>
        <w:pStyle w:val="1"/>
        <w:keepNext w:val="0"/>
        <w:widowControl w:val="0"/>
        <w:tabs>
          <w:tab w:val="clear" w:pos="6805"/>
          <w:tab w:val="num" w:pos="284"/>
          <w:tab w:val="num" w:pos="567"/>
          <w:tab w:val="left" w:pos="1418"/>
        </w:tabs>
        <w:suppressAutoHyphens w:val="0"/>
        <w:spacing w:before="0" w:after="0"/>
        <w:ind w:left="0" w:firstLine="709"/>
      </w:pPr>
      <w:r w:rsidRPr="007955CE">
        <w:t>Прочие условия</w:t>
      </w:r>
    </w:p>
    <w:p w14:paraId="4BBDB58E" w14:textId="77777777" w:rsidR="005259E4" w:rsidRPr="007955CE" w:rsidRDefault="005259E4" w:rsidP="00D621EA">
      <w:pPr>
        <w:pStyle w:val="1"/>
        <w:keepNext w:val="0"/>
        <w:widowControl w:val="0"/>
        <w:numPr>
          <w:ilvl w:val="1"/>
          <w:numId w:val="7"/>
        </w:numPr>
        <w:suppressAutoHyphens w:val="0"/>
        <w:spacing w:before="0" w:after="0"/>
        <w:ind w:left="0" w:firstLine="709"/>
        <w:jc w:val="both"/>
        <w:rPr>
          <w:b w:val="0"/>
        </w:rPr>
      </w:pPr>
      <w:r w:rsidRPr="007955CE">
        <w:rPr>
          <w:b w:val="0"/>
        </w:rPr>
        <w:t>Договор составлен в двух экземплярах</w:t>
      </w:r>
      <w:r w:rsidR="005A4DAC" w:rsidRPr="007955CE">
        <w:rPr>
          <w:b w:val="0"/>
        </w:rPr>
        <w:t>,</w:t>
      </w:r>
      <w:r w:rsidRPr="007955CE">
        <w:rPr>
          <w:b w:val="0"/>
        </w:rPr>
        <w:t xml:space="preserve"> по одному </w:t>
      </w:r>
      <w:r w:rsidR="005A4DAC" w:rsidRPr="007955CE">
        <w:rPr>
          <w:b w:val="0"/>
        </w:rPr>
        <w:t xml:space="preserve">- </w:t>
      </w:r>
      <w:r w:rsidRPr="007955CE">
        <w:rPr>
          <w:b w:val="0"/>
        </w:rPr>
        <w:t>для каждой из Сторон.</w:t>
      </w:r>
    </w:p>
    <w:p w14:paraId="19C5F7DA" w14:textId="77777777" w:rsidR="009C2AA2" w:rsidRPr="009C2AA2" w:rsidRDefault="005259E4" w:rsidP="00D621EA">
      <w:pPr>
        <w:pStyle w:val="1"/>
        <w:keepNext w:val="0"/>
        <w:widowControl w:val="0"/>
        <w:numPr>
          <w:ilvl w:val="1"/>
          <w:numId w:val="7"/>
        </w:numPr>
        <w:suppressAutoHyphens w:val="0"/>
        <w:spacing w:before="0" w:after="0"/>
        <w:ind w:left="0" w:firstLine="709"/>
        <w:jc w:val="both"/>
        <w:rPr>
          <w:b w:val="0"/>
          <w:color w:val="000000"/>
          <w:spacing w:val="-4"/>
        </w:rPr>
      </w:pPr>
      <w:r w:rsidRPr="007955CE">
        <w:rPr>
          <w:b w:val="0"/>
        </w:rPr>
        <w:t xml:space="preserve">Договор вступает в силу после его подписания Сторонами и действует </w:t>
      </w:r>
      <w:r w:rsidRPr="00B02A12">
        <w:rPr>
          <w:b w:val="0"/>
        </w:rPr>
        <w:t>до полного исполнения Сторонами всех своих обязательств по Договору</w:t>
      </w:r>
      <w:r w:rsidR="009C2AA2">
        <w:rPr>
          <w:b w:val="0"/>
        </w:rPr>
        <w:t>.</w:t>
      </w:r>
    </w:p>
    <w:p w14:paraId="398BB88A" w14:textId="782DCAE2" w:rsidR="009C2AA2" w:rsidRPr="009C2AA2" w:rsidRDefault="009C2AA2" w:rsidP="00D621EA">
      <w:pPr>
        <w:pStyle w:val="1"/>
        <w:keepNext w:val="0"/>
        <w:widowControl w:val="0"/>
        <w:numPr>
          <w:ilvl w:val="1"/>
          <w:numId w:val="7"/>
        </w:numPr>
        <w:suppressAutoHyphens w:val="0"/>
        <w:spacing w:before="0" w:after="0"/>
        <w:ind w:left="0" w:firstLine="709"/>
        <w:jc w:val="both"/>
        <w:rPr>
          <w:b w:val="0"/>
          <w:bCs w:val="0"/>
          <w:color w:val="000000"/>
          <w:spacing w:val="-4"/>
        </w:rPr>
      </w:pPr>
      <w:r w:rsidRPr="009C2AA2">
        <w:rPr>
          <w:rFonts w:eastAsia="Calibri"/>
          <w:b w:val="0"/>
          <w:bCs w:val="0"/>
          <w:lang w:eastAsia="en-US"/>
        </w:rPr>
        <w:t xml:space="preserve">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w:t>
      </w:r>
      <w:r w:rsidR="00CC5831">
        <w:rPr>
          <w:b w:val="0"/>
          <w:bCs w:val="0"/>
          <w:color w:val="004E9A"/>
          <w:u w:val="single"/>
        </w:rPr>
        <w:t>____________________________</w:t>
      </w:r>
    </w:p>
    <w:p w14:paraId="5ABF4DCD" w14:textId="13BA63CE" w:rsidR="009C2AA2" w:rsidRPr="009C2AA2" w:rsidRDefault="009C2AA2" w:rsidP="00D621EA">
      <w:pPr>
        <w:pStyle w:val="1"/>
        <w:keepNext w:val="0"/>
        <w:widowControl w:val="0"/>
        <w:numPr>
          <w:ilvl w:val="0"/>
          <w:numId w:val="0"/>
        </w:numPr>
        <w:suppressAutoHyphens w:val="0"/>
        <w:spacing w:before="0" w:after="0"/>
        <w:ind w:firstLine="709"/>
        <w:jc w:val="both"/>
        <w:rPr>
          <w:b w:val="0"/>
          <w:bCs w:val="0"/>
          <w:color w:val="000000"/>
          <w:spacing w:val="-4"/>
        </w:rPr>
      </w:pPr>
      <w:r w:rsidRPr="009C2AA2">
        <w:rPr>
          <w:rFonts w:eastAsia="Calibri"/>
          <w:b w:val="0"/>
          <w:bCs w:val="0"/>
          <w:lang w:eastAsia="en-US"/>
        </w:rPr>
        <w:t>соответствуют подлинникам документов/соответствует действительности. Подрядчик подтверждает, что указанные адреса электронной почты на момент направления документов/информации находились под его контролем или контролем его уполномоченных сотрудников/представителей</w:t>
      </w:r>
      <w:r>
        <w:rPr>
          <w:rFonts w:eastAsia="Calibri"/>
          <w:b w:val="0"/>
          <w:bCs w:val="0"/>
          <w:lang w:eastAsia="en-US"/>
        </w:rPr>
        <w:t>.</w:t>
      </w:r>
    </w:p>
    <w:p w14:paraId="2A24E704" w14:textId="02A67E54" w:rsidR="009C2AA2" w:rsidRPr="009C2AA2" w:rsidRDefault="009C2AA2" w:rsidP="00D621EA">
      <w:pPr>
        <w:pStyle w:val="1"/>
        <w:keepNext w:val="0"/>
        <w:widowControl w:val="0"/>
        <w:numPr>
          <w:ilvl w:val="1"/>
          <w:numId w:val="7"/>
        </w:numPr>
        <w:suppressAutoHyphens w:val="0"/>
        <w:spacing w:before="0" w:after="0"/>
        <w:ind w:left="0" w:firstLine="709"/>
        <w:jc w:val="both"/>
        <w:rPr>
          <w:b w:val="0"/>
          <w:bCs w:val="0"/>
          <w:color w:val="000000"/>
          <w:spacing w:val="-4"/>
        </w:rPr>
      </w:pPr>
      <w:r w:rsidRPr="009C2AA2">
        <w:rPr>
          <w:b w:val="0"/>
          <w:bCs w:val="0"/>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2AA2">
          <w:rPr>
            <w:b w:val="0"/>
            <w:bCs w:val="0"/>
            <w:color w:val="0563C1" w:themeColor="hyperlink"/>
            <w:u w:val="single"/>
          </w:rPr>
          <w:t>https://www.nornickel.ru/suppliers/contractual-documentation/#obshchie-usloviya-dogovorov</w:t>
        </w:r>
      </w:hyperlink>
      <w:r w:rsidRPr="009C2AA2">
        <w:rPr>
          <w:b w:val="0"/>
          <w:bCs w:val="0"/>
        </w:rPr>
        <w:t>.</w:t>
      </w:r>
    </w:p>
    <w:p w14:paraId="3B4D3D1F" w14:textId="1D43B4F2" w:rsidR="009C2AA2" w:rsidRPr="009C2AA2" w:rsidRDefault="009C2AA2" w:rsidP="00D621EA">
      <w:pPr>
        <w:pStyle w:val="1"/>
        <w:keepNext w:val="0"/>
        <w:widowControl w:val="0"/>
        <w:numPr>
          <w:ilvl w:val="0"/>
          <w:numId w:val="0"/>
        </w:numPr>
        <w:suppressAutoHyphens w:val="0"/>
        <w:spacing w:before="0" w:after="0"/>
        <w:ind w:left="709" w:firstLine="709"/>
        <w:jc w:val="both"/>
        <w:rPr>
          <w:b w:val="0"/>
          <w:bCs w:val="0"/>
          <w:color w:val="000000"/>
          <w:spacing w:val="-4"/>
        </w:rPr>
      </w:pPr>
      <w:r>
        <w:rPr>
          <w:b w:val="0"/>
          <w:bCs w:val="0"/>
        </w:rPr>
        <w:t xml:space="preserve">   </w:t>
      </w:r>
      <w:r w:rsidRPr="009C2AA2">
        <w:rPr>
          <w:b w:val="0"/>
          <w:bCs w:val="0"/>
        </w:rPr>
        <w:t>В Общих условиях Заказчик именуется «Компания», а Подрядчик – «Контрагент».</w:t>
      </w:r>
    </w:p>
    <w:p w14:paraId="53D4547F" w14:textId="54F6064F" w:rsidR="009C2AA2" w:rsidRPr="009C2AA2" w:rsidRDefault="009C2AA2" w:rsidP="00D621EA">
      <w:pPr>
        <w:pStyle w:val="1"/>
        <w:keepNext w:val="0"/>
        <w:widowControl w:val="0"/>
        <w:numPr>
          <w:ilvl w:val="0"/>
          <w:numId w:val="0"/>
        </w:numPr>
        <w:suppressAutoHyphens w:val="0"/>
        <w:spacing w:before="0" w:after="0"/>
        <w:ind w:firstLine="709"/>
        <w:jc w:val="both"/>
        <w:rPr>
          <w:b w:val="0"/>
          <w:bCs w:val="0"/>
          <w:color w:val="000000"/>
          <w:spacing w:val="-4"/>
        </w:rPr>
      </w:pPr>
      <w:r>
        <w:rPr>
          <w:b w:val="0"/>
          <w:bCs w:val="0"/>
        </w:rPr>
        <w:t xml:space="preserve">               </w:t>
      </w:r>
      <w:r w:rsidRPr="009C2AA2">
        <w:rPr>
          <w:b w:val="0"/>
          <w:bCs w:val="0"/>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853706E" w14:textId="77777777" w:rsidR="009C2AA2" w:rsidRPr="009C2AA2" w:rsidRDefault="009C2AA2" w:rsidP="00D621EA">
      <w:pPr>
        <w:pStyle w:val="1"/>
        <w:keepNext w:val="0"/>
        <w:widowControl w:val="0"/>
        <w:numPr>
          <w:ilvl w:val="1"/>
          <w:numId w:val="7"/>
        </w:numPr>
        <w:suppressAutoHyphens w:val="0"/>
        <w:spacing w:before="0" w:after="0"/>
        <w:ind w:left="0" w:firstLine="709"/>
        <w:jc w:val="both"/>
        <w:rPr>
          <w:b w:val="0"/>
          <w:bCs w:val="0"/>
          <w:color w:val="000000"/>
          <w:spacing w:val="-4"/>
        </w:rPr>
      </w:pPr>
      <w:r w:rsidRPr="009C2AA2">
        <w:rPr>
          <w:b w:val="0"/>
          <w:bCs w:val="0"/>
        </w:rPr>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4C9367" w14:textId="658A5E60" w:rsidR="009C2AA2" w:rsidRPr="009C2AA2" w:rsidRDefault="009C2AA2" w:rsidP="00D621EA">
      <w:pPr>
        <w:pStyle w:val="1"/>
        <w:keepNext w:val="0"/>
        <w:widowControl w:val="0"/>
        <w:numPr>
          <w:ilvl w:val="1"/>
          <w:numId w:val="7"/>
        </w:numPr>
        <w:suppressAutoHyphens w:val="0"/>
        <w:spacing w:before="0" w:after="0"/>
        <w:ind w:left="0" w:firstLine="709"/>
        <w:jc w:val="both"/>
        <w:rPr>
          <w:b w:val="0"/>
          <w:bCs w:val="0"/>
          <w:color w:val="000000"/>
          <w:spacing w:val="-4"/>
        </w:rPr>
      </w:pPr>
      <w:r w:rsidRPr="009C2AA2">
        <w:t xml:space="preserve"> </w:t>
      </w:r>
      <w:r w:rsidRPr="009C2AA2">
        <w:rPr>
          <w:b w:val="0"/>
          <w:bCs w:val="0"/>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9BF9428" w14:textId="77777777" w:rsidR="009C2AA2" w:rsidRPr="009C2AA2" w:rsidRDefault="009C2AA2" w:rsidP="00D621EA">
      <w:pPr>
        <w:widowControl w:val="0"/>
        <w:tabs>
          <w:tab w:val="left" w:pos="0"/>
          <w:tab w:val="left" w:pos="567"/>
        </w:tabs>
        <w:suppressAutoHyphens w:val="0"/>
        <w:outlineLvl w:val="1"/>
        <w:rPr>
          <w:rFonts w:cs="Times New Roman"/>
          <w:sz w:val="24"/>
          <w:szCs w:val="24"/>
        </w:rPr>
      </w:pPr>
      <w:r w:rsidRPr="009C2AA2">
        <w:rPr>
          <w:rFonts w:cs="Times New Roman"/>
          <w:sz w:val="24"/>
          <w:szCs w:val="24"/>
        </w:rPr>
        <w:t xml:space="preserve">- по электронному адресу: </w:t>
      </w:r>
      <w:proofErr w:type="spellStart"/>
      <w:r w:rsidRPr="009C2AA2">
        <w:rPr>
          <w:rFonts w:cs="Times New Roman"/>
          <w:color w:val="0563C1" w:themeColor="hyperlink"/>
          <w:sz w:val="24"/>
          <w:szCs w:val="24"/>
          <w:u w:val="single"/>
          <w:lang w:val="en-US"/>
        </w:rPr>
        <w:t>VigelAN</w:t>
      </w:r>
      <w:proofErr w:type="spellEnd"/>
      <w:r w:rsidRPr="009C2AA2">
        <w:rPr>
          <w:rFonts w:cs="Times New Roman"/>
          <w:color w:val="0563C1" w:themeColor="hyperlink"/>
          <w:sz w:val="24"/>
          <w:szCs w:val="24"/>
          <w:u w:val="single"/>
        </w:rPr>
        <w:t>@</w:t>
      </w:r>
      <w:proofErr w:type="spellStart"/>
      <w:r w:rsidRPr="009C2AA2">
        <w:rPr>
          <w:rFonts w:cs="Times New Roman"/>
          <w:color w:val="0563C1" w:themeColor="hyperlink"/>
          <w:sz w:val="24"/>
          <w:szCs w:val="24"/>
          <w:u w:val="single"/>
          <w:lang w:val="en-US"/>
        </w:rPr>
        <w:t>nornik</w:t>
      </w:r>
      <w:proofErr w:type="spellEnd"/>
      <w:r w:rsidRPr="009C2AA2">
        <w:rPr>
          <w:rFonts w:cs="Times New Roman"/>
          <w:color w:val="0563C1" w:themeColor="hyperlink"/>
          <w:sz w:val="24"/>
          <w:szCs w:val="24"/>
          <w:u w:val="single"/>
        </w:rPr>
        <w:t>.</w:t>
      </w:r>
      <w:proofErr w:type="spellStart"/>
      <w:r w:rsidRPr="009C2AA2">
        <w:rPr>
          <w:rFonts w:cs="Times New Roman"/>
          <w:color w:val="0563C1" w:themeColor="hyperlink"/>
          <w:sz w:val="24"/>
          <w:szCs w:val="24"/>
          <w:u w:val="single"/>
          <w:lang w:val="en-US"/>
        </w:rPr>
        <w:t>ru</w:t>
      </w:r>
      <w:proofErr w:type="spellEnd"/>
      <w:r w:rsidRPr="009C2AA2">
        <w:rPr>
          <w:rFonts w:cs="Times New Roman"/>
          <w:sz w:val="24"/>
          <w:szCs w:val="24"/>
        </w:rPr>
        <w:t>;</w:t>
      </w:r>
    </w:p>
    <w:p w14:paraId="25A3B626" w14:textId="77777777" w:rsidR="009C2AA2" w:rsidRPr="009C2AA2" w:rsidRDefault="009C2AA2" w:rsidP="00D621EA">
      <w:pPr>
        <w:widowControl w:val="0"/>
        <w:tabs>
          <w:tab w:val="left" w:pos="0"/>
          <w:tab w:val="left" w:pos="567"/>
        </w:tabs>
        <w:suppressAutoHyphens w:val="0"/>
        <w:outlineLvl w:val="1"/>
        <w:rPr>
          <w:rFonts w:cs="Times New Roman"/>
          <w:sz w:val="24"/>
          <w:szCs w:val="24"/>
        </w:rPr>
      </w:pPr>
      <w:r w:rsidRPr="009C2AA2">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9C2AA2">
          <w:rPr>
            <w:rFonts w:cs="Times New Roman"/>
            <w:color w:val="0563C1" w:themeColor="hyperlink"/>
            <w:sz w:val="24"/>
            <w:szCs w:val="24"/>
            <w:u w:val="single"/>
          </w:rPr>
          <w:t>serovpm@nornik.ru</w:t>
        </w:r>
      </w:hyperlink>
      <w:r w:rsidRPr="009C2AA2">
        <w:rPr>
          <w:rFonts w:cs="Times New Roman"/>
          <w:sz w:val="24"/>
          <w:szCs w:val="24"/>
        </w:rPr>
        <w:t>;</w:t>
      </w:r>
    </w:p>
    <w:p w14:paraId="148F8DB3" w14:textId="77777777" w:rsidR="009C2AA2" w:rsidRPr="009C2AA2" w:rsidRDefault="009C2AA2" w:rsidP="00D621EA">
      <w:pPr>
        <w:widowControl w:val="0"/>
        <w:tabs>
          <w:tab w:val="left" w:pos="0"/>
          <w:tab w:val="left" w:pos="567"/>
        </w:tabs>
        <w:suppressAutoHyphens w:val="0"/>
        <w:outlineLvl w:val="1"/>
        <w:rPr>
          <w:rFonts w:cs="Times New Roman"/>
          <w:sz w:val="24"/>
          <w:szCs w:val="24"/>
        </w:rPr>
      </w:pPr>
      <w:r w:rsidRPr="009C2AA2">
        <w:rPr>
          <w:rFonts w:cs="Times New Roman"/>
          <w:sz w:val="24"/>
          <w:szCs w:val="24"/>
        </w:rPr>
        <w:t xml:space="preserve">- в Службу корпоративного доверия ПАО «ГМК «Норильский никель» по электронному адресу: </w:t>
      </w:r>
      <w:hyperlink r:id="rId10" w:history="1">
        <w:r w:rsidRPr="009C2AA2">
          <w:rPr>
            <w:rFonts w:cs="Times New Roman"/>
            <w:color w:val="0563C1" w:themeColor="hyperlink"/>
            <w:sz w:val="24"/>
            <w:szCs w:val="24"/>
            <w:u w:val="single"/>
          </w:rPr>
          <w:t>skd@nornik.ru</w:t>
        </w:r>
      </w:hyperlink>
      <w:r w:rsidRPr="009C2AA2">
        <w:rPr>
          <w:rFonts w:cs="Times New Roman"/>
          <w:sz w:val="24"/>
          <w:szCs w:val="24"/>
        </w:rPr>
        <w:t>.</w:t>
      </w:r>
    </w:p>
    <w:p w14:paraId="098E5ECF" w14:textId="48490C3F" w:rsidR="009C2AA2" w:rsidRDefault="009C2AA2" w:rsidP="00D621EA">
      <w:pPr>
        <w:widowControl w:val="0"/>
        <w:tabs>
          <w:tab w:val="left" w:pos="0"/>
          <w:tab w:val="left" w:pos="567"/>
        </w:tabs>
        <w:suppressAutoHyphens w:val="0"/>
        <w:outlineLvl w:val="1"/>
        <w:rPr>
          <w:rFonts w:cs="Times New Roman"/>
          <w:sz w:val="24"/>
          <w:szCs w:val="24"/>
        </w:rPr>
      </w:pPr>
      <w:r>
        <w:rPr>
          <w:rFonts w:cs="Times New Roman"/>
          <w:sz w:val="24"/>
          <w:szCs w:val="24"/>
        </w:rPr>
        <w:t xml:space="preserve"> 6.</w:t>
      </w:r>
      <w:r w:rsidR="003562DC">
        <w:rPr>
          <w:rFonts w:cs="Times New Roman"/>
          <w:sz w:val="24"/>
          <w:szCs w:val="24"/>
        </w:rPr>
        <w:t>7</w:t>
      </w:r>
      <w:r>
        <w:rPr>
          <w:rFonts w:cs="Times New Roman"/>
          <w:sz w:val="24"/>
          <w:szCs w:val="24"/>
        </w:rPr>
        <w:t xml:space="preserve"> </w:t>
      </w:r>
      <w:r w:rsidRPr="009C2AA2">
        <w:rPr>
          <w:rFonts w:cs="Times New Roman"/>
          <w:sz w:val="24"/>
          <w:szCs w:val="24"/>
        </w:rPr>
        <w:t>Подписанием Договора</w:t>
      </w:r>
      <w:r w:rsidRPr="009C2AA2">
        <w:rPr>
          <w:rFonts w:cs="Times New Roman"/>
          <w:i/>
          <w:sz w:val="24"/>
          <w:szCs w:val="24"/>
        </w:rPr>
        <w:t xml:space="preserve"> </w:t>
      </w:r>
      <w:r w:rsidRPr="009C2AA2">
        <w:rPr>
          <w:rFonts w:cs="Times New Roman"/>
          <w:sz w:val="24"/>
          <w:szCs w:val="24"/>
        </w:rPr>
        <w:t xml:space="preserve">Подрядчик подтверждает свое ознакомление с политикой </w:t>
      </w:r>
      <w:r w:rsidRPr="009C2AA2">
        <w:rPr>
          <w:rFonts w:cs="Times New Roman"/>
          <w:sz w:val="24"/>
          <w:szCs w:val="24"/>
        </w:rPr>
        <w:lastRenderedPageBreak/>
        <w:t>Заказчика в области антикоррупционной деятельности.</w:t>
      </w:r>
      <w:r w:rsidRPr="009C2AA2">
        <w:rPr>
          <w:rFonts w:cs="Times New Roman"/>
          <w:sz w:val="24"/>
          <w:szCs w:val="24"/>
          <w:vertAlign w:val="superscript"/>
        </w:rPr>
        <w:footnoteReference w:id="4"/>
      </w:r>
    </w:p>
    <w:p w14:paraId="29624735" w14:textId="55CE6157" w:rsidR="009C2AA2" w:rsidRPr="009C2AA2" w:rsidRDefault="009C2AA2" w:rsidP="00D621EA">
      <w:pPr>
        <w:widowControl w:val="0"/>
        <w:tabs>
          <w:tab w:val="left" w:pos="0"/>
          <w:tab w:val="left" w:pos="567"/>
        </w:tabs>
        <w:suppressAutoHyphens w:val="0"/>
        <w:outlineLvl w:val="1"/>
        <w:rPr>
          <w:rFonts w:cs="Times New Roman"/>
          <w:sz w:val="24"/>
          <w:szCs w:val="24"/>
        </w:rPr>
      </w:pPr>
      <w:r>
        <w:rPr>
          <w:rFonts w:eastAsiaTheme="majorEastAsia" w:cs="Times New Roman"/>
          <w:bCs/>
          <w:kern w:val="32"/>
          <w:sz w:val="24"/>
          <w:szCs w:val="24"/>
        </w:rPr>
        <w:t>6.</w:t>
      </w:r>
      <w:r w:rsidR="003562DC">
        <w:rPr>
          <w:rFonts w:eastAsiaTheme="majorEastAsia" w:cs="Times New Roman"/>
          <w:bCs/>
          <w:kern w:val="32"/>
          <w:sz w:val="24"/>
          <w:szCs w:val="24"/>
        </w:rPr>
        <w:t>8</w:t>
      </w:r>
      <w:r>
        <w:rPr>
          <w:rFonts w:eastAsiaTheme="majorEastAsia" w:cs="Times New Roman"/>
          <w:bCs/>
          <w:kern w:val="32"/>
          <w:sz w:val="24"/>
          <w:szCs w:val="24"/>
        </w:rPr>
        <w:t xml:space="preserve"> </w:t>
      </w:r>
      <w:r w:rsidRPr="009C2AA2">
        <w:rPr>
          <w:rFonts w:eastAsiaTheme="majorEastAsia" w:cs="Times New Roman"/>
          <w:bCs/>
          <w:kern w:val="32"/>
          <w:sz w:val="24"/>
          <w:szCs w:val="24"/>
        </w:rPr>
        <w:t xml:space="preserve">Подписанием Договора Подрядчик подтверждает, что ознакомлен с локальными нормативными актами Заказчика в области </w:t>
      </w:r>
      <w:proofErr w:type="spellStart"/>
      <w:r w:rsidRPr="009C2AA2">
        <w:rPr>
          <w:rFonts w:eastAsiaTheme="majorEastAsia" w:cs="Times New Roman"/>
          <w:bCs/>
          <w:kern w:val="32"/>
          <w:sz w:val="24"/>
          <w:szCs w:val="24"/>
        </w:rPr>
        <w:t>ПБиОТ</w:t>
      </w:r>
      <w:proofErr w:type="spellEnd"/>
      <w:r w:rsidRPr="009C2AA2">
        <w:rPr>
          <w:rFonts w:eastAsiaTheme="majorEastAsia" w:cs="Times New Roman"/>
          <w:bCs/>
          <w:kern w:val="32"/>
          <w:sz w:val="24"/>
          <w:szCs w:val="24"/>
        </w:rPr>
        <w:t xml:space="preserve"> (помимо тех, которые указаны в Общих условиях), которые размещены на сайте по адресу: </w:t>
      </w:r>
      <w:r w:rsidRPr="009C2AA2">
        <w:rPr>
          <w:rFonts w:cs="Times New Roman"/>
          <w:sz w:val="24"/>
          <w:szCs w:val="24"/>
        </w:rPr>
        <w:t>https://krasrp.ru</w:t>
      </w:r>
      <w:r w:rsidRPr="009C2AA2">
        <w:rPr>
          <w:rFonts w:eastAsiaTheme="majorEastAsia" w:cs="Times New Roman"/>
          <w:bCs/>
          <w:kern w:val="32"/>
          <w:sz w:val="24"/>
          <w:szCs w:val="24"/>
        </w:rPr>
        <w:t>.</w:t>
      </w:r>
      <w:r w:rsidRPr="009C2AA2">
        <w:rPr>
          <w:rFonts w:eastAsiaTheme="majorEastAsia" w:cs="Times New Roman"/>
          <w:bCs/>
          <w:kern w:val="32"/>
          <w:sz w:val="24"/>
          <w:szCs w:val="24"/>
          <w:vertAlign w:val="superscript"/>
        </w:rPr>
        <w:footnoteReference w:id="5"/>
      </w:r>
      <w:r w:rsidRPr="009C2AA2">
        <w:rPr>
          <w:rFonts w:eastAsiaTheme="majorEastAsia" w:cs="Times New Roman"/>
          <w:bCs/>
          <w:kern w:val="32"/>
          <w:sz w:val="24"/>
          <w:szCs w:val="24"/>
        </w:rPr>
        <w:t xml:space="preserve"> Подрядчик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280E88AE" w14:textId="77777777" w:rsidR="00104B36" w:rsidRPr="00C10255" w:rsidRDefault="00104B36" w:rsidP="00D621EA">
      <w:pPr>
        <w:rPr>
          <w:sz w:val="24"/>
          <w:szCs w:val="24"/>
        </w:rPr>
      </w:pPr>
    </w:p>
    <w:p w14:paraId="19285F55" w14:textId="68291836" w:rsidR="005259E4" w:rsidRPr="00C10255" w:rsidRDefault="008237D8" w:rsidP="00D621EA">
      <w:pPr>
        <w:rPr>
          <w:b/>
          <w:sz w:val="24"/>
          <w:szCs w:val="24"/>
        </w:rPr>
      </w:pPr>
      <w:r w:rsidRPr="00C10255">
        <w:rPr>
          <w:sz w:val="24"/>
          <w:szCs w:val="24"/>
        </w:rPr>
        <w:t>6.</w:t>
      </w:r>
      <w:r w:rsidR="003562DC">
        <w:rPr>
          <w:sz w:val="24"/>
          <w:szCs w:val="24"/>
        </w:rPr>
        <w:t>9</w:t>
      </w:r>
      <w:r w:rsidR="008E14B3">
        <w:rPr>
          <w:sz w:val="24"/>
          <w:szCs w:val="24"/>
        </w:rPr>
        <w:t>.</w:t>
      </w:r>
      <w:r w:rsidR="009C2AA2">
        <w:rPr>
          <w:sz w:val="24"/>
          <w:szCs w:val="24"/>
        </w:rPr>
        <w:t xml:space="preserve">  </w:t>
      </w:r>
      <w:r w:rsidR="005259E4" w:rsidRPr="00C10255">
        <w:rPr>
          <w:sz w:val="24"/>
          <w:szCs w:val="24"/>
        </w:rPr>
        <w:t>К Договору прилагаются и составляют его неотъемлемую часть:</w:t>
      </w:r>
    </w:p>
    <w:p w14:paraId="3CDE01D1" w14:textId="77777777" w:rsidR="005259E4" w:rsidRPr="00C10255" w:rsidRDefault="005259E4" w:rsidP="00D621EA">
      <w:pPr>
        <w:widowControl w:val="0"/>
        <w:numPr>
          <w:ilvl w:val="0"/>
          <w:numId w:val="3"/>
        </w:numPr>
        <w:tabs>
          <w:tab w:val="left" w:pos="284"/>
        </w:tabs>
        <w:suppressAutoHyphens w:val="0"/>
        <w:ind w:left="0" w:firstLine="709"/>
        <w:rPr>
          <w:rFonts w:cs="Times New Roman"/>
          <w:spacing w:val="3"/>
          <w:sz w:val="24"/>
          <w:szCs w:val="24"/>
        </w:rPr>
      </w:pPr>
      <w:r w:rsidRPr="00C10255">
        <w:rPr>
          <w:rFonts w:cs="Times New Roman"/>
          <w:sz w:val="24"/>
          <w:szCs w:val="24"/>
        </w:rPr>
        <w:t>Приложение № 1</w:t>
      </w:r>
      <w:r w:rsidRPr="00C10255">
        <w:rPr>
          <w:rFonts w:cs="Times New Roman"/>
          <w:spacing w:val="3"/>
          <w:sz w:val="24"/>
          <w:szCs w:val="24"/>
        </w:rPr>
        <w:t xml:space="preserve">. </w:t>
      </w:r>
      <w:r w:rsidR="00B877CF" w:rsidRPr="00C10255">
        <w:rPr>
          <w:rFonts w:cs="Times New Roman"/>
          <w:spacing w:val="3"/>
          <w:sz w:val="24"/>
          <w:szCs w:val="24"/>
        </w:rPr>
        <w:t>Содержание</w:t>
      </w:r>
      <w:r w:rsidR="007C568A" w:rsidRPr="00C10255">
        <w:rPr>
          <w:rFonts w:cs="Times New Roman"/>
          <w:spacing w:val="3"/>
          <w:sz w:val="24"/>
          <w:szCs w:val="24"/>
        </w:rPr>
        <w:t>, цена и сроки выполнения работ.</w:t>
      </w:r>
    </w:p>
    <w:p w14:paraId="2BF882C6" w14:textId="0FFCFEEA" w:rsidR="00DB7B98" w:rsidRPr="00C10255" w:rsidRDefault="00DB7B98" w:rsidP="00D621EA">
      <w:pPr>
        <w:widowControl w:val="0"/>
        <w:numPr>
          <w:ilvl w:val="0"/>
          <w:numId w:val="3"/>
        </w:numPr>
        <w:tabs>
          <w:tab w:val="left" w:pos="284"/>
        </w:tabs>
        <w:suppressAutoHyphens w:val="0"/>
        <w:ind w:left="0" w:firstLine="709"/>
        <w:rPr>
          <w:rFonts w:cs="Times New Roman"/>
          <w:spacing w:val="3"/>
          <w:sz w:val="24"/>
          <w:szCs w:val="24"/>
        </w:rPr>
      </w:pPr>
      <w:r w:rsidRPr="00C10255">
        <w:rPr>
          <w:rFonts w:cs="Times New Roman"/>
          <w:spacing w:val="3"/>
          <w:sz w:val="24"/>
          <w:szCs w:val="24"/>
        </w:rPr>
        <w:t>Прилож</w:t>
      </w:r>
      <w:r w:rsidR="00D21BCA">
        <w:rPr>
          <w:rFonts w:cs="Times New Roman"/>
          <w:spacing w:val="3"/>
          <w:sz w:val="24"/>
          <w:szCs w:val="24"/>
        </w:rPr>
        <w:t>ение № 1.1. Техническое задание</w:t>
      </w:r>
      <w:r w:rsidRPr="00C10255">
        <w:rPr>
          <w:rFonts w:cs="Times New Roman"/>
          <w:spacing w:val="3"/>
          <w:sz w:val="24"/>
          <w:szCs w:val="24"/>
        </w:rPr>
        <w:t>.</w:t>
      </w:r>
    </w:p>
    <w:p w14:paraId="1EE3C686" w14:textId="50DEAC2F" w:rsidR="00FA4D3C" w:rsidRPr="00FA4D3C" w:rsidRDefault="00D7137F" w:rsidP="00D621EA">
      <w:pPr>
        <w:widowControl w:val="0"/>
        <w:numPr>
          <w:ilvl w:val="0"/>
          <w:numId w:val="3"/>
        </w:numPr>
        <w:tabs>
          <w:tab w:val="left" w:pos="284"/>
        </w:tabs>
        <w:suppressAutoHyphens w:val="0"/>
        <w:ind w:left="0" w:firstLine="709"/>
        <w:rPr>
          <w:rFonts w:cs="Times New Roman"/>
          <w:sz w:val="24"/>
          <w:szCs w:val="24"/>
        </w:rPr>
      </w:pPr>
      <w:r w:rsidRPr="00FA4D3C">
        <w:rPr>
          <w:rFonts w:cs="Times New Roman"/>
          <w:spacing w:val="3"/>
          <w:sz w:val="24"/>
          <w:szCs w:val="24"/>
        </w:rPr>
        <w:t>Приложение № 2</w:t>
      </w:r>
      <w:r w:rsidR="00FA4D3C">
        <w:rPr>
          <w:rFonts w:cs="Times New Roman"/>
          <w:spacing w:val="3"/>
          <w:sz w:val="24"/>
          <w:szCs w:val="24"/>
        </w:rPr>
        <w:t xml:space="preserve"> Смета</w:t>
      </w:r>
      <w:r w:rsidR="00D03FBD">
        <w:rPr>
          <w:rFonts w:cs="Times New Roman"/>
          <w:spacing w:val="3"/>
          <w:sz w:val="24"/>
          <w:szCs w:val="24"/>
        </w:rPr>
        <w:t xml:space="preserve"> (калькуляция)</w:t>
      </w:r>
      <w:r w:rsidR="00CC5831">
        <w:rPr>
          <w:rFonts w:cs="Times New Roman"/>
          <w:spacing w:val="3"/>
          <w:sz w:val="24"/>
          <w:szCs w:val="24"/>
        </w:rPr>
        <w:t>.</w:t>
      </w:r>
      <w:r w:rsidR="00FA4D3C">
        <w:rPr>
          <w:rFonts w:cs="Times New Roman"/>
          <w:spacing w:val="3"/>
          <w:sz w:val="24"/>
          <w:szCs w:val="24"/>
        </w:rPr>
        <w:t xml:space="preserve"> </w:t>
      </w:r>
    </w:p>
    <w:p w14:paraId="1D8C81D5" w14:textId="44B3F563" w:rsidR="00FA4D3C" w:rsidRPr="00FA4D3C" w:rsidRDefault="00FA4D3C" w:rsidP="00D621EA">
      <w:pPr>
        <w:widowControl w:val="0"/>
        <w:numPr>
          <w:ilvl w:val="0"/>
          <w:numId w:val="3"/>
        </w:numPr>
        <w:tabs>
          <w:tab w:val="left" w:pos="284"/>
        </w:tabs>
        <w:suppressAutoHyphens w:val="0"/>
        <w:ind w:left="0" w:firstLine="709"/>
        <w:rPr>
          <w:rFonts w:cs="Times New Roman"/>
          <w:sz w:val="24"/>
          <w:szCs w:val="24"/>
        </w:rPr>
      </w:pPr>
      <w:r>
        <w:rPr>
          <w:rFonts w:cs="Times New Roman"/>
          <w:spacing w:val="3"/>
          <w:sz w:val="24"/>
          <w:szCs w:val="24"/>
        </w:rPr>
        <w:t>Приложение № 3 Смета</w:t>
      </w:r>
      <w:r w:rsidR="00D03FBD">
        <w:rPr>
          <w:rFonts w:cs="Times New Roman"/>
          <w:spacing w:val="3"/>
          <w:sz w:val="24"/>
          <w:szCs w:val="24"/>
        </w:rPr>
        <w:t xml:space="preserve"> (калькуляция)</w:t>
      </w:r>
      <w:r w:rsidR="00CC5831">
        <w:rPr>
          <w:rFonts w:cs="Times New Roman"/>
          <w:spacing w:val="3"/>
          <w:sz w:val="24"/>
          <w:szCs w:val="24"/>
        </w:rPr>
        <w:t>.</w:t>
      </w:r>
    </w:p>
    <w:p w14:paraId="179CCA39" w14:textId="3C812912" w:rsidR="00FA4D3C" w:rsidRPr="00011889" w:rsidRDefault="00FA4D3C" w:rsidP="00D621EA">
      <w:pPr>
        <w:widowControl w:val="0"/>
        <w:numPr>
          <w:ilvl w:val="0"/>
          <w:numId w:val="3"/>
        </w:numPr>
        <w:tabs>
          <w:tab w:val="left" w:pos="284"/>
          <w:tab w:val="left" w:pos="993"/>
        </w:tabs>
        <w:suppressAutoHyphens w:val="0"/>
        <w:ind w:left="0" w:firstLine="709"/>
        <w:rPr>
          <w:rFonts w:cs="Times New Roman"/>
          <w:color w:val="000000" w:themeColor="text1"/>
          <w:sz w:val="24"/>
          <w:szCs w:val="24"/>
        </w:rPr>
      </w:pPr>
      <w:r w:rsidRPr="00011889">
        <w:rPr>
          <w:rFonts w:cs="Times New Roman"/>
          <w:color w:val="000000" w:themeColor="text1"/>
          <w:sz w:val="24"/>
          <w:szCs w:val="24"/>
        </w:rPr>
        <w:t xml:space="preserve">Приложение № </w:t>
      </w:r>
      <w:r>
        <w:rPr>
          <w:rFonts w:cs="Times New Roman"/>
          <w:color w:val="000000" w:themeColor="text1"/>
          <w:sz w:val="24"/>
          <w:szCs w:val="24"/>
        </w:rPr>
        <w:t>4</w:t>
      </w:r>
      <w:r w:rsidRPr="00011889">
        <w:rPr>
          <w:rFonts w:cs="Times New Roman"/>
          <w:color w:val="000000" w:themeColor="text1"/>
          <w:sz w:val="24"/>
          <w:szCs w:val="24"/>
        </w:rPr>
        <w:t>. Форма Акта о приемке выполненных работ (КС-2)</w:t>
      </w:r>
      <w:r w:rsidR="00CC5831">
        <w:rPr>
          <w:rFonts w:cs="Times New Roman"/>
          <w:color w:val="000000" w:themeColor="text1"/>
          <w:sz w:val="24"/>
          <w:szCs w:val="24"/>
        </w:rPr>
        <w:t>.</w:t>
      </w:r>
    </w:p>
    <w:p w14:paraId="7506A221" w14:textId="24B18B5D" w:rsidR="00FA4D3C" w:rsidRPr="00011889" w:rsidRDefault="00FA4D3C" w:rsidP="00D621EA">
      <w:pPr>
        <w:widowControl w:val="0"/>
        <w:numPr>
          <w:ilvl w:val="0"/>
          <w:numId w:val="3"/>
        </w:numPr>
        <w:tabs>
          <w:tab w:val="left" w:pos="284"/>
          <w:tab w:val="left" w:pos="993"/>
        </w:tabs>
        <w:suppressAutoHyphens w:val="0"/>
        <w:ind w:left="0" w:firstLine="709"/>
        <w:rPr>
          <w:rFonts w:cs="Times New Roman"/>
          <w:color w:val="000000" w:themeColor="text1"/>
          <w:sz w:val="24"/>
          <w:szCs w:val="24"/>
        </w:rPr>
      </w:pPr>
      <w:r w:rsidRPr="00011889">
        <w:rPr>
          <w:rFonts w:cs="Times New Roman"/>
          <w:color w:val="000000" w:themeColor="text1"/>
          <w:sz w:val="24"/>
          <w:szCs w:val="24"/>
        </w:rPr>
        <w:t>Приложение №</w:t>
      </w:r>
      <w:r>
        <w:rPr>
          <w:rFonts w:cs="Times New Roman"/>
          <w:color w:val="000000" w:themeColor="text1"/>
          <w:sz w:val="24"/>
          <w:szCs w:val="24"/>
        </w:rPr>
        <w:t xml:space="preserve"> 5</w:t>
      </w:r>
      <w:r w:rsidRPr="00011889">
        <w:rPr>
          <w:rFonts w:cs="Times New Roman"/>
          <w:color w:val="000000" w:themeColor="text1"/>
          <w:sz w:val="24"/>
          <w:szCs w:val="24"/>
        </w:rPr>
        <w:t>. Форма Справки о стоимости выполненных работ и затрат (КС-3)</w:t>
      </w:r>
      <w:r w:rsidR="00CC5831">
        <w:rPr>
          <w:rFonts w:cs="Times New Roman"/>
          <w:color w:val="000000" w:themeColor="text1"/>
          <w:sz w:val="24"/>
          <w:szCs w:val="24"/>
        </w:rPr>
        <w:t>.</w:t>
      </w:r>
    </w:p>
    <w:p w14:paraId="1C42EB4A" w14:textId="77777777" w:rsidR="008E14B3" w:rsidRDefault="008E14B3" w:rsidP="00D621EA">
      <w:pPr>
        <w:widowControl w:val="0"/>
        <w:tabs>
          <w:tab w:val="left" w:pos="284"/>
          <w:tab w:val="left" w:pos="993"/>
        </w:tabs>
        <w:suppressAutoHyphens w:val="0"/>
        <w:rPr>
          <w:rFonts w:cs="Times New Roman"/>
          <w:sz w:val="24"/>
          <w:szCs w:val="24"/>
        </w:rPr>
      </w:pPr>
    </w:p>
    <w:p w14:paraId="69DE07E8" w14:textId="77777777" w:rsidR="008E14B3" w:rsidRDefault="008E14B3" w:rsidP="00D621EA">
      <w:pPr>
        <w:widowControl w:val="0"/>
        <w:tabs>
          <w:tab w:val="left" w:pos="284"/>
          <w:tab w:val="left" w:pos="993"/>
        </w:tabs>
        <w:suppressAutoHyphens w:val="0"/>
        <w:rPr>
          <w:rFonts w:cs="Times New Roman"/>
          <w:sz w:val="24"/>
          <w:szCs w:val="24"/>
        </w:rPr>
      </w:pPr>
    </w:p>
    <w:p w14:paraId="1E6C03D6" w14:textId="38BC3443" w:rsidR="005259E4" w:rsidRPr="007955CE" w:rsidRDefault="005259E4" w:rsidP="003366E9">
      <w:pPr>
        <w:pStyle w:val="1"/>
        <w:keepNext w:val="0"/>
        <w:widowControl w:val="0"/>
        <w:tabs>
          <w:tab w:val="clear" w:pos="6805"/>
          <w:tab w:val="num" w:pos="284"/>
          <w:tab w:val="num" w:pos="567"/>
        </w:tabs>
        <w:suppressAutoHyphens w:val="0"/>
        <w:spacing w:before="0" w:after="0"/>
        <w:ind w:left="0" w:firstLine="851"/>
      </w:pPr>
      <w:bookmarkStart w:id="9" w:name="_Ref489602654"/>
      <w:r w:rsidRPr="007955CE">
        <w:t>Адреса и банковские реквизиты Сторон.</w:t>
      </w:r>
      <w:bookmarkEnd w:id="9"/>
    </w:p>
    <w:p w14:paraId="272DC795" w14:textId="77777777" w:rsidR="001D2F8C" w:rsidRPr="007955CE" w:rsidRDefault="001D2F8C" w:rsidP="003366E9">
      <w:pPr>
        <w:rPr>
          <w:rFonts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790"/>
        <w:gridCol w:w="171"/>
      </w:tblGrid>
      <w:tr w:rsidR="00CC5831" w:rsidRPr="00011889" w14:paraId="7F2E2DDD" w14:textId="77777777" w:rsidTr="00CC5831">
        <w:trPr>
          <w:gridAfter w:val="1"/>
          <w:wAfter w:w="171" w:type="dxa"/>
        </w:trPr>
        <w:tc>
          <w:tcPr>
            <w:tcW w:w="4678" w:type="dxa"/>
          </w:tcPr>
          <w:p w14:paraId="79E7B5D6" w14:textId="77777777" w:rsidR="00CC5831" w:rsidRPr="00011889" w:rsidRDefault="00CC5831" w:rsidP="002735AE">
            <w:pPr>
              <w:widowControl w:val="0"/>
              <w:snapToGrid w:val="0"/>
              <w:rPr>
                <w:rFonts w:cs="Times New Roman"/>
                <w:b/>
                <w:color w:val="000000" w:themeColor="text1"/>
                <w:sz w:val="24"/>
                <w:szCs w:val="24"/>
              </w:rPr>
            </w:pPr>
            <w:r w:rsidRPr="00011889">
              <w:rPr>
                <w:rFonts w:cs="Times New Roman"/>
                <w:b/>
                <w:color w:val="000000" w:themeColor="text1"/>
                <w:sz w:val="24"/>
                <w:szCs w:val="24"/>
              </w:rPr>
              <w:t>ЗАКАЗЧИК:</w:t>
            </w:r>
          </w:p>
        </w:tc>
        <w:tc>
          <w:tcPr>
            <w:tcW w:w="4790" w:type="dxa"/>
          </w:tcPr>
          <w:p w14:paraId="4937DD36" w14:textId="77777777" w:rsidR="00CC5831" w:rsidRPr="00011889" w:rsidRDefault="00CC5831" w:rsidP="002735AE">
            <w:pPr>
              <w:widowControl w:val="0"/>
              <w:snapToGrid w:val="0"/>
              <w:rPr>
                <w:rFonts w:cs="Times New Roman"/>
                <w:b/>
                <w:color w:val="000000" w:themeColor="text1"/>
                <w:sz w:val="24"/>
                <w:szCs w:val="24"/>
              </w:rPr>
            </w:pPr>
            <w:r w:rsidRPr="00011889">
              <w:rPr>
                <w:rFonts w:cs="Times New Roman"/>
                <w:b/>
                <w:color w:val="000000" w:themeColor="text1"/>
                <w:sz w:val="24"/>
                <w:szCs w:val="24"/>
              </w:rPr>
              <w:t>ПОДРЯДЧИК:</w:t>
            </w:r>
          </w:p>
        </w:tc>
      </w:tr>
      <w:tr w:rsidR="00CC5831" w:rsidRPr="00011889" w14:paraId="12B69903" w14:textId="77777777" w:rsidTr="00CC5831">
        <w:trPr>
          <w:gridAfter w:val="1"/>
          <w:wAfter w:w="171" w:type="dxa"/>
          <w:trHeight w:val="213"/>
        </w:trPr>
        <w:tc>
          <w:tcPr>
            <w:tcW w:w="4678" w:type="dxa"/>
          </w:tcPr>
          <w:p w14:paraId="29A281E7" w14:textId="77777777" w:rsidR="00CC5831" w:rsidRPr="00011889" w:rsidRDefault="00CC5831" w:rsidP="002735AE">
            <w:pPr>
              <w:widowControl w:val="0"/>
              <w:snapToGrid w:val="0"/>
              <w:rPr>
                <w:rFonts w:cs="Times New Roman"/>
                <w:color w:val="000000" w:themeColor="text1"/>
                <w:sz w:val="24"/>
                <w:szCs w:val="24"/>
                <w:u w:val="single"/>
              </w:rPr>
            </w:pPr>
            <w:r w:rsidRPr="00011889">
              <w:rPr>
                <w:rFonts w:cs="Times New Roman"/>
                <w:color w:val="000000" w:themeColor="text1"/>
                <w:sz w:val="24"/>
                <w:szCs w:val="24"/>
                <w:u w:val="single"/>
              </w:rPr>
              <w:t>АО «КРП»</w:t>
            </w:r>
          </w:p>
        </w:tc>
        <w:tc>
          <w:tcPr>
            <w:tcW w:w="4790" w:type="dxa"/>
          </w:tcPr>
          <w:p w14:paraId="5A5E5641" w14:textId="77777777" w:rsidR="00CC5831" w:rsidRPr="00011889" w:rsidRDefault="00CC5831" w:rsidP="002735AE">
            <w:pPr>
              <w:pStyle w:val="4"/>
              <w:keepNext w:val="0"/>
              <w:spacing w:before="0"/>
              <w:rPr>
                <w:rFonts w:cs="Times New Roman"/>
                <w:b w:val="0"/>
                <w:bCs w:val="0"/>
                <w:i/>
                <w:color w:val="000000" w:themeColor="text1"/>
                <w:szCs w:val="24"/>
              </w:rPr>
            </w:pPr>
            <w:r w:rsidRPr="00011889">
              <w:rPr>
                <w:rFonts w:cs="Times New Roman"/>
                <w:color w:val="000000" w:themeColor="text1"/>
                <w:szCs w:val="24"/>
              </w:rPr>
              <w:t>_______________________________</w:t>
            </w:r>
          </w:p>
          <w:p w14:paraId="701FE58F" w14:textId="77777777" w:rsidR="00CC5831" w:rsidRPr="00011889" w:rsidRDefault="00CC5831" w:rsidP="002735AE">
            <w:pPr>
              <w:widowControl w:val="0"/>
              <w:rPr>
                <w:rFonts w:cs="Times New Roman"/>
                <w:b/>
                <w:bCs/>
                <w:color w:val="000000" w:themeColor="text1"/>
                <w:sz w:val="24"/>
                <w:szCs w:val="24"/>
              </w:rPr>
            </w:pPr>
          </w:p>
        </w:tc>
      </w:tr>
      <w:tr w:rsidR="00CC5831" w:rsidRPr="00011889" w14:paraId="6C878C63" w14:textId="77777777" w:rsidTr="00CC5831">
        <w:trPr>
          <w:gridAfter w:val="1"/>
          <w:wAfter w:w="171" w:type="dxa"/>
          <w:trHeight w:val="1560"/>
        </w:trPr>
        <w:tc>
          <w:tcPr>
            <w:tcW w:w="4678" w:type="dxa"/>
          </w:tcPr>
          <w:p w14:paraId="0218B786"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Адрес юридического лица: 66059</w:t>
            </w:r>
          </w:p>
          <w:p w14:paraId="09454256"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Красноярский край, г. Красноярск,</w:t>
            </w:r>
          </w:p>
          <w:p w14:paraId="410E88A1"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Ул. Коммунальная, д 2.</w:t>
            </w:r>
          </w:p>
          <w:p w14:paraId="659C5979"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Адрес для корреспонденции:</w:t>
            </w:r>
            <w:r w:rsidRPr="00011889" w:rsidDel="003E77C9">
              <w:rPr>
                <w:rFonts w:cs="Times New Roman"/>
                <w:color w:val="000000" w:themeColor="text1"/>
                <w:sz w:val="24"/>
                <w:szCs w:val="24"/>
              </w:rPr>
              <w:t xml:space="preserve"> </w:t>
            </w:r>
            <w:r w:rsidRPr="00011889">
              <w:rPr>
                <w:rFonts w:cs="Times New Roman"/>
                <w:color w:val="000000" w:themeColor="text1"/>
                <w:sz w:val="24"/>
                <w:szCs w:val="24"/>
              </w:rPr>
              <w:t>660059</w:t>
            </w:r>
          </w:p>
          <w:p w14:paraId="3A217570"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 xml:space="preserve"> Красноярский край, г. Красноярск,</w:t>
            </w:r>
          </w:p>
          <w:p w14:paraId="30A3148B"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Ул. Коммунальная, д 2.</w:t>
            </w:r>
          </w:p>
          <w:p w14:paraId="7B57DD94"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ИНН2461007121 КПП 246101001</w:t>
            </w:r>
          </w:p>
          <w:p w14:paraId="74DC62BC"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р/с 40 702 810 075 150 000 139</w:t>
            </w:r>
          </w:p>
          <w:p w14:paraId="45C4BCC2"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в Сибирском филиале ПАО РОСБАНК г. Красноярск.</w:t>
            </w:r>
          </w:p>
          <w:p w14:paraId="278A3F10"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к/с 30 101 810 000 000 000 388</w:t>
            </w:r>
          </w:p>
          <w:p w14:paraId="7DA20174"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 xml:space="preserve"> БИК 040407388</w:t>
            </w:r>
          </w:p>
          <w:p w14:paraId="4B1ECBA1"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Телефон 8(391)252-26-40,252-26-42</w:t>
            </w:r>
          </w:p>
          <w:p w14:paraId="7776CF81"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Факс 8(391)201-21-47</w:t>
            </w:r>
          </w:p>
          <w:p w14:paraId="240376E9"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 xml:space="preserve">Адрес электронной почты </w:t>
            </w:r>
            <w:hyperlink r:id="rId11" w:history="1">
              <w:r w:rsidRPr="00011889">
                <w:rPr>
                  <w:rStyle w:val="afff"/>
                  <w:rFonts w:cs="Times New Roman"/>
                  <w:color w:val="000000" w:themeColor="text1"/>
                  <w:sz w:val="24"/>
                  <w:szCs w:val="24"/>
                  <w:lang w:val="en-US"/>
                </w:rPr>
                <w:t>port</w:t>
              </w:r>
              <w:r w:rsidRPr="00011889">
                <w:rPr>
                  <w:rStyle w:val="afff"/>
                  <w:rFonts w:cs="Times New Roman"/>
                  <w:color w:val="000000" w:themeColor="text1"/>
                  <w:sz w:val="24"/>
                  <w:szCs w:val="24"/>
                </w:rPr>
                <w:t>@</w:t>
              </w:r>
              <w:proofErr w:type="spellStart"/>
              <w:r w:rsidRPr="00011889">
                <w:rPr>
                  <w:rStyle w:val="afff"/>
                  <w:rFonts w:cs="Times New Roman"/>
                  <w:color w:val="000000" w:themeColor="text1"/>
                  <w:sz w:val="24"/>
                  <w:szCs w:val="24"/>
                  <w:lang w:val="en-US"/>
                </w:rPr>
                <w:t>krasrp</w:t>
              </w:r>
              <w:proofErr w:type="spellEnd"/>
              <w:r w:rsidRPr="00011889">
                <w:rPr>
                  <w:rStyle w:val="afff"/>
                  <w:rFonts w:cs="Times New Roman"/>
                  <w:color w:val="000000" w:themeColor="text1"/>
                  <w:sz w:val="24"/>
                  <w:szCs w:val="24"/>
                </w:rPr>
                <w:t>.</w:t>
              </w:r>
              <w:proofErr w:type="spellStart"/>
              <w:r w:rsidRPr="00011889">
                <w:rPr>
                  <w:rStyle w:val="afff"/>
                  <w:rFonts w:cs="Times New Roman"/>
                  <w:color w:val="000000" w:themeColor="text1"/>
                  <w:sz w:val="24"/>
                  <w:szCs w:val="24"/>
                  <w:lang w:val="en-US"/>
                </w:rPr>
                <w:t>ru</w:t>
              </w:r>
              <w:proofErr w:type="spellEnd"/>
            </w:hyperlink>
          </w:p>
          <w:p w14:paraId="33F5839D" w14:textId="77777777" w:rsidR="00CC5831" w:rsidRPr="00011889" w:rsidRDefault="00CC5831" w:rsidP="002735AE">
            <w:pPr>
              <w:widowControl w:val="0"/>
              <w:rPr>
                <w:rFonts w:cs="Times New Roman"/>
                <w:color w:val="000000" w:themeColor="text1"/>
                <w:sz w:val="24"/>
                <w:szCs w:val="24"/>
              </w:rPr>
            </w:pPr>
          </w:p>
        </w:tc>
        <w:tc>
          <w:tcPr>
            <w:tcW w:w="4790" w:type="dxa"/>
          </w:tcPr>
          <w:p w14:paraId="6CC6F600" w14:textId="77777777" w:rsidR="00CC5831" w:rsidRPr="00011889" w:rsidRDefault="00CC5831" w:rsidP="002735AE">
            <w:pPr>
              <w:widowControl w:val="0"/>
              <w:snapToGrid w:val="0"/>
              <w:rPr>
                <w:rFonts w:cs="Times New Roman"/>
                <w:color w:val="000000" w:themeColor="text1"/>
                <w:sz w:val="24"/>
                <w:szCs w:val="24"/>
              </w:rPr>
            </w:pPr>
            <w:r w:rsidRPr="00011889">
              <w:rPr>
                <w:rFonts w:cs="Times New Roman"/>
                <w:color w:val="000000" w:themeColor="text1"/>
                <w:sz w:val="24"/>
                <w:szCs w:val="24"/>
              </w:rPr>
              <w:t xml:space="preserve">Адрес юридического лица: (индекс) ________, г. _________, ул. _______, д. __,  </w:t>
            </w:r>
          </w:p>
          <w:p w14:paraId="27D84148"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Почтовый адрес: (индекс) ________,</w:t>
            </w:r>
          </w:p>
          <w:p w14:paraId="2E4D348F"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г. ________</w:t>
            </w:r>
            <w:proofErr w:type="gramStart"/>
            <w:r w:rsidRPr="00011889">
              <w:rPr>
                <w:rFonts w:cs="Times New Roman"/>
                <w:color w:val="000000" w:themeColor="text1"/>
                <w:sz w:val="24"/>
                <w:szCs w:val="24"/>
              </w:rPr>
              <w:t>_,ул.</w:t>
            </w:r>
            <w:proofErr w:type="gramEnd"/>
            <w:r w:rsidRPr="00011889">
              <w:rPr>
                <w:rFonts w:cs="Times New Roman"/>
                <w:color w:val="000000" w:themeColor="text1"/>
                <w:sz w:val="24"/>
                <w:szCs w:val="24"/>
              </w:rPr>
              <w:t xml:space="preserve"> _______, д. __,  </w:t>
            </w:r>
          </w:p>
          <w:p w14:paraId="62E61DC6"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телефон (____) _________________,</w:t>
            </w:r>
          </w:p>
          <w:p w14:paraId="31112E3D"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эл. почта ___________________,</w:t>
            </w:r>
          </w:p>
          <w:p w14:paraId="7B27B6EB"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ИНН __________, КПП ___________</w:t>
            </w:r>
          </w:p>
          <w:p w14:paraId="3DA150A1"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 xml:space="preserve">Р/с ___________________________, </w:t>
            </w:r>
          </w:p>
          <w:p w14:paraId="709F02AF"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в г. _________________,</w:t>
            </w:r>
          </w:p>
          <w:p w14:paraId="1F36D762"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БИК _____________,</w:t>
            </w:r>
          </w:p>
          <w:p w14:paraId="15F17BFB"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К/с ___________________________</w:t>
            </w:r>
          </w:p>
          <w:p w14:paraId="6C2E1A8E" w14:textId="77777777" w:rsidR="00CC5831" w:rsidRPr="00011889" w:rsidRDefault="00CC5831" w:rsidP="002735AE">
            <w:pPr>
              <w:widowControl w:val="0"/>
              <w:rPr>
                <w:rFonts w:cs="Times New Roman"/>
                <w:color w:val="000000" w:themeColor="text1"/>
                <w:sz w:val="24"/>
                <w:szCs w:val="24"/>
              </w:rPr>
            </w:pPr>
          </w:p>
          <w:p w14:paraId="3FBDB9A4"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_______________________________</w:t>
            </w:r>
          </w:p>
        </w:tc>
      </w:tr>
      <w:tr w:rsidR="00CC5831" w:rsidRPr="00011889" w14:paraId="40AEEDCB" w14:textId="77777777" w:rsidTr="00CC5831">
        <w:trPr>
          <w:gridAfter w:val="1"/>
          <w:wAfter w:w="171" w:type="dxa"/>
          <w:trHeight w:val="292"/>
        </w:trPr>
        <w:tc>
          <w:tcPr>
            <w:tcW w:w="4678" w:type="dxa"/>
          </w:tcPr>
          <w:p w14:paraId="27219A91" w14:textId="77777777" w:rsidR="00CC5831" w:rsidRPr="00011889" w:rsidRDefault="00CC5831" w:rsidP="002735AE">
            <w:pPr>
              <w:widowControl w:val="0"/>
              <w:rPr>
                <w:rFonts w:cs="Times New Roman"/>
                <w:i/>
                <w:color w:val="000000" w:themeColor="text1"/>
                <w:sz w:val="24"/>
                <w:szCs w:val="24"/>
              </w:rPr>
            </w:pPr>
            <w:r w:rsidRPr="00011889">
              <w:rPr>
                <w:rFonts w:cs="Times New Roman"/>
                <w:i/>
                <w:color w:val="000000" w:themeColor="text1"/>
                <w:sz w:val="24"/>
                <w:szCs w:val="24"/>
              </w:rPr>
              <w:t>(указать должность подписанта)</w:t>
            </w:r>
          </w:p>
          <w:p w14:paraId="4F337608" w14:textId="77777777" w:rsidR="00CC5831" w:rsidRPr="00011889" w:rsidRDefault="00CC5831" w:rsidP="002735AE">
            <w:pPr>
              <w:widowControl w:val="0"/>
              <w:rPr>
                <w:rFonts w:cs="Times New Roman"/>
                <w:i/>
                <w:color w:val="000000" w:themeColor="text1"/>
                <w:sz w:val="24"/>
                <w:szCs w:val="24"/>
              </w:rPr>
            </w:pPr>
            <w:r w:rsidRPr="00011889">
              <w:rPr>
                <w:rFonts w:cs="Times New Roman"/>
                <w:bCs/>
                <w:color w:val="000000" w:themeColor="text1"/>
                <w:sz w:val="24"/>
                <w:szCs w:val="24"/>
              </w:rPr>
              <w:t>________________ /________________/</w:t>
            </w:r>
          </w:p>
          <w:p w14:paraId="0443E415" w14:textId="77777777" w:rsidR="00CC5831" w:rsidRPr="00011889" w:rsidRDefault="00CC5831" w:rsidP="002735AE">
            <w:pPr>
              <w:pStyle w:val="27"/>
              <w:widowControl w:val="0"/>
              <w:autoSpaceDE w:val="0"/>
              <w:jc w:val="both"/>
              <w:rPr>
                <w:rFonts w:ascii="Times New Roman" w:hAnsi="Times New Roman" w:cs="Times New Roman"/>
                <w:color w:val="000000" w:themeColor="text1"/>
                <w:szCs w:val="24"/>
              </w:rPr>
            </w:pPr>
            <w:r w:rsidRPr="00011889">
              <w:rPr>
                <w:rFonts w:ascii="Times New Roman" w:hAnsi="Times New Roman" w:cs="Times New Roman"/>
                <w:color w:val="000000" w:themeColor="text1"/>
                <w:szCs w:val="24"/>
              </w:rPr>
              <w:t xml:space="preserve">М.П.          </w:t>
            </w:r>
          </w:p>
        </w:tc>
        <w:tc>
          <w:tcPr>
            <w:tcW w:w="4790" w:type="dxa"/>
          </w:tcPr>
          <w:p w14:paraId="3B919E92" w14:textId="77777777" w:rsidR="00CC5831" w:rsidRPr="00011889" w:rsidRDefault="00CC5831" w:rsidP="002735AE">
            <w:pPr>
              <w:widowControl w:val="0"/>
              <w:rPr>
                <w:rFonts w:cs="Times New Roman"/>
                <w:i/>
                <w:color w:val="000000" w:themeColor="text1"/>
                <w:sz w:val="24"/>
                <w:szCs w:val="24"/>
              </w:rPr>
            </w:pPr>
            <w:r w:rsidRPr="00011889">
              <w:rPr>
                <w:rFonts w:cs="Times New Roman"/>
                <w:i/>
                <w:color w:val="000000" w:themeColor="text1"/>
                <w:sz w:val="24"/>
                <w:szCs w:val="24"/>
              </w:rPr>
              <w:t>(указать должность подписанта)</w:t>
            </w:r>
          </w:p>
          <w:p w14:paraId="5C7D0F91" w14:textId="77777777" w:rsidR="00CC5831" w:rsidRPr="00011889" w:rsidRDefault="00CC5831" w:rsidP="002735AE">
            <w:pPr>
              <w:widowControl w:val="0"/>
              <w:rPr>
                <w:rFonts w:cs="Times New Roman"/>
                <w:bCs/>
                <w:i/>
                <w:color w:val="000000" w:themeColor="text1"/>
                <w:sz w:val="24"/>
                <w:szCs w:val="24"/>
              </w:rPr>
            </w:pPr>
            <w:r w:rsidRPr="00011889">
              <w:rPr>
                <w:rFonts w:cs="Times New Roman"/>
                <w:bCs/>
                <w:color w:val="000000" w:themeColor="text1"/>
                <w:sz w:val="24"/>
                <w:szCs w:val="24"/>
              </w:rPr>
              <w:t>________________ /________________/</w:t>
            </w:r>
          </w:p>
          <w:p w14:paraId="44CB2749"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 xml:space="preserve">М.П.          </w:t>
            </w:r>
          </w:p>
        </w:tc>
      </w:tr>
      <w:tr w:rsidR="005259E4" w:rsidRPr="007955CE" w14:paraId="3C409AC5" w14:textId="77777777" w:rsidTr="00CC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8" w:type="dxa"/>
          </w:tcPr>
          <w:p w14:paraId="30DBE73C" w14:textId="4560D83E" w:rsidR="005259E4" w:rsidRPr="007955CE" w:rsidRDefault="005259E4" w:rsidP="00791D4C">
            <w:pPr>
              <w:widowControl w:val="0"/>
              <w:snapToGrid w:val="0"/>
              <w:ind w:firstLine="0"/>
              <w:rPr>
                <w:rFonts w:cs="Times New Roman"/>
                <w:b/>
                <w:sz w:val="24"/>
                <w:szCs w:val="24"/>
              </w:rPr>
            </w:pPr>
          </w:p>
        </w:tc>
        <w:tc>
          <w:tcPr>
            <w:tcW w:w="4961" w:type="dxa"/>
            <w:gridSpan w:val="2"/>
          </w:tcPr>
          <w:p w14:paraId="7F42AF00" w14:textId="6D1B24D4" w:rsidR="005259E4" w:rsidRPr="007955CE" w:rsidRDefault="005259E4" w:rsidP="00791D4C">
            <w:pPr>
              <w:widowControl w:val="0"/>
              <w:snapToGrid w:val="0"/>
              <w:ind w:firstLine="0"/>
              <w:rPr>
                <w:rFonts w:cs="Times New Roman"/>
                <w:b/>
                <w:sz w:val="24"/>
                <w:szCs w:val="24"/>
              </w:rPr>
            </w:pPr>
          </w:p>
        </w:tc>
      </w:tr>
    </w:tbl>
    <w:p w14:paraId="029E6E88" w14:textId="77777777" w:rsidR="00B057DA" w:rsidRPr="007955CE" w:rsidRDefault="00B057DA" w:rsidP="00714A62">
      <w:pPr>
        <w:widowControl w:val="0"/>
        <w:ind w:firstLine="0"/>
        <w:rPr>
          <w:rFonts w:cs="Times New Roman"/>
          <w:sz w:val="24"/>
          <w:szCs w:val="24"/>
        </w:rPr>
        <w:sectPr w:rsidR="00B057DA" w:rsidRPr="007955CE" w:rsidSect="00B02A12">
          <w:footerReference w:type="default" r:id="rId12"/>
          <w:headerReference w:type="first" r:id="rId13"/>
          <w:footerReference w:type="first" r:id="rId14"/>
          <w:pgSz w:w="11900" w:h="16820"/>
          <w:pgMar w:top="1134" w:right="850" w:bottom="1134" w:left="1134" w:header="720" w:footer="720" w:gutter="0"/>
          <w:pgNumType w:start="1"/>
          <w:cols w:space="720"/>
          <w:titlePg/>
          <w:docGrid w:linePitch="360"/>
        </w:sectPr>
      </w:pPr>
    </w:p>
    <w:p w14:paraId="1302FE99"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lastRenderedPageBreak/>
        <w:t xml:space="preserve">Приложение № </w:t>
      </w:r>
      <w:r w:rsidR="001F46CD" w:rsidRPr="009E2767">
        <w:rPr>
          <w:rFonts w:cs="Times New Roman"/>
          <w:sz w:val="24"/>
          <w:szCs w:val="24"/>
        </w:rPr>
        <w:t>1</w:t>
      </w:r>
    </w:p>
    <w:p w14:paraId="74EDE6FB" w14:textId="21132F6B" w:rsidR="00F04A7B" w:rsidRPr="009E2767" w:rsidRDefault="00F04A7B"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9E2767">
        <w:rPr>
          <w:rFonts w:cs="Times New Roman"/>
          <w:sz w:val="24"/>
          <w:szCs w:val="24"/>
        </w:rPr>
        <w:t xml:space="preserve"> </w:t>
      </w:r>
      <w:r w:rsidRPr="009E2767">
        <w:rPr>
          <w:rFonts w:cs="Times New Roman"/>
          <w:sz w:val="24"/>
          <w:szCs w:val="24"/>
        </w:rPr>
        <w:t>от «__» _______ 20</w:t>
      </w:r>
      <w:r w:rsidR="004349A3">
        <w:rPr>
          <w:rFonts w:cs="Times New Roman"/>
          <w:sz w:val="24"/>
          <w:szCs w:val="24"/>
        </w:rPr>
        <w:t>25</w:t>
      </w:r>
      <w:r w:rsidRPr="009E2767">
        <w:rPr>
          <w:rFonts w:cs="Times New Roman"/>
          <w:sz w:val="24"/>
          <w:szCs w:val="24"/>
        </w:rPr>
        <w:t xml:space="preserve"> г.</w:t>
      </w:r>
    </w:p>
    <w:p w14:paraId="65C33340" w14:textId="77777777" w:rsidR="00F04A7B" w:rsidRPr="009E2767" w:rsidRDefault="00F04A7B" w:rsidP="00714A62">
      <w:pPr>
        <w:widowControl w:val="0"/>
        <w:ind w:firstLine="0"/>
        <w:rPr>
          <w:rFonts w:cs="Times New Roman"/>
          <w:sz w:val="24"/>
          <w:szCs w:val="24"/>
        </w:rPr>
      </w:pPr>
    </w:p>
    <w:p w14:paraId="0C921910" w14:textId="0B92C1D0" w:rsidR="00F04A7B" w:rsidRPr="009E2767" w:rsidRDefault="00D17DC7" w:rsidP="00791D4C">
      <w:pPr>
        <w:widowControl w:val="0"/>
        <w:ind w:firstLine="0"/>
        <w:jc w:val="center"/>
        <w:rPr>
          <w:rFonts w:cs="Times New Roman"/>
          <w:b/>
          <w:sz w:val="24"/>
          <w:szCs w:val="24"/>
        </w:rPr>
      </w:pPr>
      <w:r w:rsidRPr="009E2767">
        <w:rPr>
          <w:rFonts w:cs="Times New Roman"/>
          <w:b/>
          <w:sz w:val="24"/>
          <w:szCs w:val="24"/>
        </w:rPr>
        <w:t>Содержание</w:t>
      </w:r>
      <w:r w:rsidR="00226CD6" w:rsidRPr="009E2767">
        <w:rPr>
          <w:rFonts w:cs="Times New Roman"/>
          <w:b/>
          <w:sz w:val="24"/>
          <w:szCs w:val="24"/>
        </w:rPr>
        <w:t>, цена и сроки</w:t>
      </w:r>
      <w:r w:rsidR="00F04A7B" w:rsidRPr="009E2767">
        <w:rPr>
          <w:rFonts w:cs="Times New Roman"/>
          <w:b/>
          <w:sz w:val="24"/>
          <w:szCs w:val="24"/>
        </w:rPr>
        <w:t xml:space="preserve"> выполнения работ</w:t>
      </w:r>
    </w:p>
    <w:tbl>
      <w:tblPr>
        <w:tblW w:w="15452" w:type="dxa"/>
        <w:jc w:val="center"/>
        <w:tblLayout w:type="fixed"/>
        <w:tblLook w:val="0000" w:firstRow="0" w:lastRow="0" w:firstColumn="0" w:lastColumn="0" w:noHBand="0" w:noVBand="0"/>
      </w:tblPr>
      <w:tblGrid>
        <w:gridCol w:w="30"/>
        <w:gridCol w:w="472"/>
        <w:gridCol w:w="774"/>
        <w:gridCol w:w="3686"/>
        <w:gridCol w:w="2126"/>
        <w:gridCol w:w="644"/>
        <w:gridCol w:w="632"/>
        <w:gridCol w:w="1069"/>
        <w:gridCol w:w="1483"/>
        <w:gridCol w:w="1417"/>
        <w:gridCol w:w="1560"/>
        <w:gridCol w:w="1559"/>
      </w:tblGrid>
      <w:tr w:rsidR="00D01AFA" w:rsidRPr="009E2767" w14:paraId="76A36463" w14:textId="77777777" w:rsidTr="00A25BB7">
        <w:trPr>
          <w:cantSplit/>
          <w:trHeight w:val="865"/>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D01AFA" w:rsidRPr="009E2767" w:rsidRDefault="00D01AFA"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 п/п</w:t>
            </w:r>
          </w:p>
        </w:tc>
        <w:tc>
          <w:tcPr>
            <w:tcW w:w="774" w:type="dxa"/>
            <w:tcBorders>
              <w:top w:val="single" w:sz="8" w:space="0" w:color="000000"/>
              <w:left w:val="single" w:sz="4" w:space="0" w:color="000000"/>
              <w:right w:val="single" w:sz="4" w:space="0" w:color="000000"/>
            </w:tcBorders>
          </w:tcPr>
          <w:p w14:paraId="392344D6" w14:textId="7D88B22D" w:rsidR="00D01AFA" w:rsidRPr="009E2767" w:rsidRDefault="009D63DC" w:rsidP="009D63DC">
            <w:pPr>
              <w:widowControl w:val="0"/>
              <w:ind w:firstLine="0"/>
              <w:jc w:val="center"/>
              <w:rPr>
                <w:rFonts w:cs="Times New Roman"/>
                <w:sz w:val="24"/>
                <w:szCs w:val="24"/>
              </w:rPr>
            </w:pPr>
            <w:r>
              <w:rPr>
                <w:rFonts w:cs="Times New Roman"/>
                <w:sz w:val="24"/>
                <w:szCs w:val="24"/>
              </w:rPr>
              <w:t xml:space="preserve">№ </w:t>
            </w:r>
            <w:r w:rsidR="00D01AFA" w:rsidRPr="009E2767">
              <w:rPr>
                <w:rFonts w:cs="Times New Roman"/>
                <w:sz w:val="24"/>
                <w:szCs w:val="24"/>
              </w:rPr>
              <w:t>сметных расчетов</w:t>
            </w:r>
          </w:p>
        </w:tc>
        <w:tc>
          <w:tcPr>
            <w:tcW w:w="3686"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7A3C3618" w:rsidR="00D01AFA" w:rsidRPr="009E2767" w:rsidRDefault="00D01AFA" w:rsidP="009D63DC">
            <w:pPr>
              <w:widowControl w:val="0"/>
              <w:ind w:firstLine="0"/>
              <w:jc w:val="center"/>
              <w:rPr>
                <w:rFonts w:cs="Times New Roman"/>
                <w:i/>
                <w:sz w:val="24"/>
                <w:szCs w:val="24"/>
              </w:rPr>
            </w:pPr>
            <w:r w:rsidRPr="009E2767">
              <w:rPr>
                <w:rFonts w:cs="Times New Roman"/>
                <w:sz w:val="24"/>
                <w:szCs w:val="24"/>
              </w:rPr>
              <w:t>Наименование видов работ/ Содержание работ</w:t>
            </w:r>
          </w:p>
        </w:tc>
        <w:tc>
          <w:tcPr>
            <w:tcW w:w="2126" w:type="dxa"/>
            <w:tcBorders>
              <w:top w:val="single" w:sz="8" w:space="0" w:color="000000"/>
              <w:left w:val="single" w:sz="4" w:space="0" w:color="000000"/>
              <w:right w:val="single" w:sz="4" w:space="0" w:color="000000"/>
            </w:tcBorders>
          </w:tcPr>
          <w:p w14:paraId="43443674" w14:textId="22C7C9D5" w:rsidR="00D01AFA" w:rsidRPr="009E2767" w:rsidRDefault="00D01AFA" w:rsidP="009D63DC">
            <w:pPr>
              <w:widowControl w:val="0"/>
              <w:ind w:firstLine="0"/>
              <w:jc w:val="center"/>
              <w:rPr>
                <w:rFonts w:cs="Times New Roman"/>
                <w:i/>
                <w:sz w:val="24"/>
                <w:szCs w:val="24"/>
              </w:rPr>
            </w:pPr>
            <w:r w:rsidRPr="009E2767">
              <w:rPr>
                <w:rFonts w:cs="Times New Roman"/>
                <w:sz w:val="24"/>
                <w:szCs w:val="24"/>
              </w:rPr>
              <w:t xml:space="preserve">Наименование, инвентарный номер Объекта </w:t>
            </w:r>
            <w:r w:rsidRPr="009E2767">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Кол-во</w:t>
            </w:r>
          </w:p>
        </w:tc>
        <w:tc>
          <w:tcPr>
            <w:tcW w:w="632" w:type="dxa"/>
            <w:tcBorders>
              <w:top w:val="single" w:sz="8" w:space="0" w:color="000000"/>
              <w:left w:val="single" w:sz="4" w:space="0" w:color="000000"/>
              <w:right w:val="single" w:sz="4" w:space="0" w:color="000000"/>
            </w:tcBorders>
          </w:tcPr>
          <w:p w14:paraId="67D529EF"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Ед. изм.</w:t>
            </w:r>
          </w:p>
        </w:tc>
        <w:tc>
          <w:tcPr>
            <w:tcW w:w="2552"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Сроки выполнения работ</w:t>
            </w:r>
          </w:p>
        </w:tc>
        <w:tc>
          <w:tcPr>
            <w:tcW w:w="1417"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Цена без НДС, руб.</w:t>
            </w:r>
          </w:p>
        </w:tc>
        <w:tc>
          <w:tcPr>
            <w:tcW w:w="1560" w:type="dxa"/>
            <w:tcBorders>
              <w:top w:val="single" w:sz="8" w:space="0" w:color="000000"/>
              <w:left w:val="single" w:sz="4" w:space="0" w:color="000000"/>
              <w:right w:val="single" w:sz="4" w:space="0" w:color="000000"/>
            </w:tcBorders>
          </w:tcPr>
          <w:p w14:paraId="4D4BB759"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Сумма НДС, руб.</w:t>
            </w:r>
          </w:p>
        </w:tc>
        <w:tc>
          <w:tcPr>
            <w:tcW w:w="1559" w:type="dxa"/>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Цена с НДС, руб.</w:t>
            </w:r>
          </w:p>
        </w:tc>
      </w:tr>
      <w:tr w:rsidR="00D01AFA" w:rsidRPr="009E2767" w14:paraId="1FB9E12E" w14:textId="77777777" w:rsidTr="00A25BB7">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D01AFA" w:rsidRPr="009E2767" w:rsidRDefault="00D01AFA"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D01AFA" w:rsidRPr="009E2767" w:rsidRDefault="00D01AFA" w:rsidP="00791D4C">
            <w:pPr>
              <w:widowControl w:val="0"/>
              <w:ind w:firstLine="0"/>
              <w:rPr>
                <w:rFonts w:cs="Times New Roman"/>
                <w:sz w:val="24"/>
                <w:szCs w:val="24"/>
              </w:rPr>
            </w:pPr>
          </w:p>
        </w:tc>
        <w:tc>
          <w:tcPr>
            <w:tcW w:w="774" w:type="dxa"/>
            <w:tcBorders>
              <w:left w:val="single" w:sz="4" w:space="0" w:color="000000"/>
              <w:bottom w:val="single" w:sz="8" w:space="0" w:color="000000"/>
              <w:right w:val="single" w:sz="4" w:space="0" w:color="000000"/>
            </w:tcBorders>
          </w:tcPr>
          <w:p w14:paraId="5A18CEA2" w14:textId="77777777" w:rsidR="00D01AFA" w:rsidRPr="009E2767" w:rsidRDefault="00D01AFA" w:rsidP="00791D4C">
            <w:pPr>
              <w:widowControl w:val="0"/>
              <w:ind w:firstLine="0"/>
              <w:rPr>
                <w:rFonts w:cs="Times New Roman"/>
                <w:sz w:val="24"/>
                <w:szCs w:val="24"/>
              </w:rPr>
            </w:pPr>
          </w:p>
        </w:tc>
        <w:tc>
          <w:tcPr>
            <w:tcW w:w="3686"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D01AFA" w:rsidRPr="009E2767" w:rsidRDefault="00D01AFA" w:rsidP="00791D4C">
            <w:pPr>
              <w:widowControl w:val="0"/>
              <w:ind w:firstLine="0"/>
              <w:rPr>
                <w:rFonts w:cs="Times New Roman"/>
                <w:sz w:val="24"/>
                <w:szCs w:val="24"/>
              </w:rPr>
            </w:pPr>
          </w:p>
        </w:tc>
        <w:tc>
          <w:tcPr>
            <w:tcW w:w="2126" w:type="dxa"/>
            <w:tcBorders>
              <w:left w:val="single" w:sz="4" w:space="0" w:color="000000"/>
              <w:bottom w:val="single" w:sz="8" w:space="0" w:color="000000"/>
              <w:right w:val="single" w:sz="4" w:space="0" w:color="000000"/>
            </w:tcBorders>
          </w:tcPr>
          <w:p w14:paraId="39F3B5F9" w14:textId="77777777" w:rsidR="00D01AFA" w:rsidRPr="009E2767" w:rsidRDefault="00D01AFA" w:rsidP="00D01AFA">
            <w:pPr>
              <w:widowControl w:val="0"/>
              <w:ind w:firstLine="0"/>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D01AFA" w:rsidRPr="009E2767" w:rsidRDefault="00D01AFA" w:rsidP="00791D4C">
            <w:pPr>
              <w:widowControl w:val="0"/>
              <w:ind w:firstLine="0"/>
              <w:jc w:val="center"/>
              <w:rPr>
                <w:rFonts w:cs="Times New Roman"/>
                <w:sz w:val="24"/>
                <w:szCs w:val="24"/>
              </w:rPr>
            </w:pPr>
          </w:p>
        </w:tc>
        <w:tc>
          <w:tcPr>
            <w:tcW w:w="632" w:type="dxa"/>
            <w:tcBorders>
              <w:left w:val="single" w:sz="4" w:space="0" w:color="000000"/>
              <w:bottom w:val="single" w:sz="8" w:space="0" w:color="000000"/>
              <w:right w:val="single" w:sz="4" w:space="0" w:color="000000"/>
            </w:tcBorders>
          </w:tcPr>
          <w:p w14:paraId="6676550E" w14:textId="77777777" w:rsidR="00D01AFA" w:rsidRPr="009E2767" w:rsidRDefault="00D01AFA" w:rsidP="00791D4C">
            <w:pPr>
              <w:widowControl w:val="0"/>
              <w:ind w:firstLine="0"/>
              <w:jc w:val="center"/>
              <w:rPr>
                <w:rFonts w:cs="Times New Roman"/>
                <w:sz w:val="24"/>
                <w:szCs w:val="24"/>
              </w:rPr>
            </w:pPr>
          </w:p>
        </w:tc>
        <w:tc>
          <w:tcPr>
            <w:tcW w:w="106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D01AFA" w:rsidRPr="009E2767" w:rsidRDefault="00D01AFA" w:rsidP="00791D4C">
            <w:pPr>
              <w:widowControl w:val="0"/>
              <w:ind w:firstLine="0"/>
              <w:jc w:val="center"/>
              <w:rPr>
                <w:rFonts w:cs="Times New Roman"/>
                <w:sz w:val="24"/>
                <w:szCs w:val="24"/>
              </w:rPr>
            </w:pPr>
            <w:r w:rsidRPr="009E2767">
              <w:rPr>
                <w:rFonts w:cs="Times New Roman"/>
                <w:sz w:val="24"/>
                <w:szCs w:val="24"/>
              </w:rPr>
              <w:t>начало</w:t>
            </w:r>
          </w:p>
        </w:tc>
        <w:tc>
          <w:tcPr>
            <w:tcW w:w="1483"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D01AFA" w:rsidRPr="009E2767" w:rsidRDefault="00D01AFA" w:rsidP="00791D4C">
            <w:pPr>
              <w:widowControl w:val="0"/>
              <w:ind w:firstLine="0"/>
              <w:jc w:val="center"/>
              <w:rPr>
                <w:rFonts w:cs="Times New Roman"/>
                <w:sz w:val="24"/>
                <w:szCs w:val="24"/>
              </w:rPr>
            </w:pPr>
            <w:r w:rsidRPr="009E2767">
              <w:rPr>
                <w:rFonts w:cs="Times New Roman"/>
                <w:sz w:val="24"/>
                <w:szCs w:val="24"/>
              </w:rPr>
              <w:t>окончание</w:t>
            </w:r>
          </w:p>
        </w:tc>
        <w:tc>
          <w:tcPr>
            <w:tcW w:w="1417"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D01AFA" w:rsidRPr="009E2767" w:rsidRDefault="00D01AFA" w:rsidP="00791D4C">
            <w:pPr>
              <w:widowControl w:val="0"/>
              <w:ind w:firstLine="0"/>
              <w:rPr>
                <w:rFonts w:cs="Times New Roman"/>
                <w:sz w:val="24"/>
                <w:szCs w:val="24"/>
              </w:rPr>
            </w:pPr>
          </w:p>
        </w:tc>
        <w:tc>
          <w:tcPr>
            <w:tcW w:w="1560" w:type="dxa"/>
            <w:tcBorders>
              <w:left w:val="single" w:sz="4" w:space="0" w:color="000000"/>
              <w:bottom w:val="single" w:sz="8" w:space="0" w:color="000000"/>
              <w:right w:val="single" w:sz="4" w:space="0" w:color="000000"/>
            </w:tcBorders>
          </w:tcPr>
          <w:p w14:paraId="6FFC08EC" w14:textId="77777777" w:rsidR="00D01AFA" w:rsidRPr="009E2767" w:rsidRDefault="00D01AFA" w:rsidP="00791D4C">
            <w:pPr>
              <w:widowControl w:val="0"/>
              <w:ind w:firstLine="0"/>
              <w:rPr>
                <w:rFonts w:cs="Times New Roman"/>
                <w:sz w:val="24"/>
                <w:szCs w:val="24"/>
              </w:rPr>
            </w:pPr>
          </w:p>
        </w:tc>
        <w:tc>
          <w:tcPr>
            <w:tcW w:w="1559" w:type="dxa"/>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D01AFA" w:rsidRPr="009E2767" w:rsidRDefault="00D01AFA" w:rsidP="00791D4C">
            <w:pPr>
              <w:widowControl w:val="0"/>
              <w:ind w:firstLine="0"/>
              <w:rPr>
                <w:rFonts w:cs="Times New Roman"/>
                <w:sz w:val="24"/>
                <w:szCs w:val="24"/>
              </w:rPr>
            </w:pPr>
          </w:p>
        </w:tc>
      </w:tr>
      <w:tr w:rsidR="00E12045" w:rsidRPr="00D01AFA" w14:paraId="22FBFFC6" w14:textId="77777777" w:rsidTr="0098766D">
        <w:trPr>
          <w:cantSplit/>
          <w:trHeight w:val="2006"/>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E12045" w:rsidRPr="00D01AFA" w:rsidRDefault="00E12045" w:rsidP="00A25BB7">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E12045" w:rsidRPr="00D01AFA" w:rsidRDefault="00E12045" w:rsidP="00A25BB7">
            <w:pPr>
              <w:widowControl w:val="0"/>
              <w:ind w:firstLine="0"/>
              <w:rPr>
                <w:rFonts w:cs="Times New Roman"/>
                <w:sz w:val="24"/>
                <w:szCs w:val="24"/>
              </w:rPr>
            </w:pPr>
            <w:r w:rsidRPr="00D01AFA">
              <w:rPr>
                <w:rFonts w:cs="Times New Roman"/>
                <w:sz w:val="24"/>
                <w:szCs w:val="24"/>
              </w:rPr>
              <w:t>1.</w:t>
            </w:r>
          </w:p>
        </w:tc>
        <w:tc>
          <w:tcPr>
            <w:tcW w:w="774" w:type="dxa"/>
            <w:tcBorders>
              <w:top w:val="single" w:sz="8" w:space="0" w:color="000000"/>
              <w:left w:val="single" w:sz="4" w:space="0" w:color="000000"/>
              <w:bottom w:val="single" w:sz="4" w:space="0" w:color="auto"/>
              <w:right w:val="single" w:sz="4" w:space="0" w:color="000000"/>
            </w:tcBorders>
          </w:tcPr>
          <w:p w14:paraId="40ED2B2D" w14:textId="574E7B85" w:rsidR="00E12045" w:rsidRPr="00E12045" w:rsidRDefault="00E12045" w:rsidP="00A25BB7">
            <w:pPr>
              <w:widowControl w:val="0"/>
              <w:ind w:firstLine="0"/>
              <w:rPr>
                <w:rFonts w:cs="Times New Roman"/>
                <w:sz w:val="24"/>
                <w:szCs w:val="24"/>
              </w:rPr>
            </w:pPr>
            <w:r w:rsidRPr="00E12045">
              <w:rPr>
                <w:rFonts w:cs="Times New Roman"/>
                <w:sz w:val="24"/>
                <w:szCs w:val="24"/>
              </w:rPr>
              <w:t>1</w:t>
            </w:r>
          </w:p>
        </w:tc>
        <w:tc>
          <w:tcPr>
            <w:tcW w:w="368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AF498D2" w14:textId="7296F36B" w:rsidR="00E12045" w:rsidRPr="0098766D" w:rsidRDefault="00E12045" w:rsidP="00A25BB7">
            <w:pPr>
              <w:ind w:firstLine="0"/>
              <w:rPr>
                <w:rFonts w:cs="Times New Roman"/>
                <w:sz w:val="24"/>
                <w:szCs w:val="24"/>
              </w:rPr>
            </w:pPr>
            <w:r w:rsidRPr="0098766D">
              <w:rPr>
                <w:rFonts w:cs="Times New Roman"/>
                <w:color w:val="000000"/>
                <w:sz w:val="24"/>
                <w:szCs w:val="24"/>
              </w:rPr>
              <w:t xml:space="preserve">Ремонт кровли и </w:t>
            </w:r>
            <w:proofErr w:type="spellStart"/>
            <w:r w:rsidRPr="0098766D">
              <w:rPr>
                <w:rFonts w:cs="Times New Roman"/>
                <w:color w:val="000000"/>
                <w:sz w:val="24"/>
                <w:szCs w:val="24"/>
              </w:rPr>
              <w:t>отмостки</w:t>
            </w:r>
            <w:proofErr w:type="spellEnd"/>
            <w:r w:rsidRPr="0098766D">
              <w:rPr>
                <w:rFonts w:cs="Times New Roman"/>
                <w:color w:val="000000"/>
                <w:sz w:val="24"/>
                <w:szCs w:val="24"/>
              </w:rPr>
              <w:t xml:space="preserve"> здания нежилого РММ, гараж, инв. № 934 А, </w:t>
            </w:r>
            <w:proofErr w:type="spellStart"/>
            <w:r w:rsidRPr="0098766D">
              <w:rPr>
                <w:rFonts w:cs="Times New Roman"/>
                <w:color w:val="000000"/>
                <w:sz w:val="24"/>
                <w:szCs w:val="24"/>
              </w:rPr>
              <w:t>кад</w:t>
            </w:r>
            <w:proofErr w:type="spellEnd"/>
            <w:r w:rsidRPr="0098766D">
              <w:rPr>
                <w:rFonts w:cs="Times New Roman"/>
                <w:color w:val="000000"/>
                <w:sz w:val="24"/>
                <w:szCs w:val="24"/>
              </w:rPr>
              <w:t xml:space="preserve">. № 24:50:0000000:343128 </w:t>
            </w:r>
            <w:r w:rsidRPr="0098766D">
              <w:rPr>
                <w:rFonts w:cs="Times New Roman"/>
                <w:sz w:val="24"/>
                <w:szCs w:val="24"/>
              </w:rPr>
              <w:t xml:space="preserve">Красноярский край, </w:t>
            </w:r>
            <w:proofErr w:type="spellStart"/>
            <w:r w:rsidRPr="0098766D">
              <w:rPr>
                <w:rFonts w:cs="Times New Roman"/>
                <w:sz w:val="24"/>
                <w:szCs w:val="24"/>
              </w:rPr>
              <w:t>Емельяновский</w:t>
            </w:r>
            <w:proofErr w:type="spellEnd"/>
            <w:r w:rsidRPr="0098766D">
              <w:rPr>
                <w:rFonts w:cs="Times New Roman"/>
                <w:sz w:val="24"/>
                <w:szCs w:val="24"/>
              </w:rPr>
              <w:t xml:space="preserve"> район, </w:t>
            </w:r>
            <w:proofErr w:type="spellStart"/>
            <w:r w:rsidRPr="0098766D">
              <w:rPr>
                <w:rFonts w:cs="Times New Roman"/>
                <w:sz w:val="24"/>
                <w:szCs w:val="24"/>
              </w:rPr>
              <w:t>Солонцовский</w:t>
            </w:r>
            <w:proofErr w:type="spellEnd"/>
            <w:r w:rsidRPr="0098766D">
              <w:rPr>
                <w:rFonts w:cs="Times New Roman"/>
                <w:sz w:val="24"/>
                <w:szCs w:val="24"/>
              </w:rPr>
              <w:t xml:space="preserve"> сельсовет, 3,5 км юго-восточнее д. Песчанка.</w:t>
            </w:r>
          </w:p>
          <w:p w14:paraId="659E28CC" w14:textId="2AC35974" w:rsidR="00E12045" w:rsidRPr="00E12045" w:rsidRDefault="00E12045" w:rsidP="00A25BB7">
            <w:pPr>
              <w:widowControl w:val="0"/>
              <w:ind w:firstLine="0"/>
              <w:rPr>
                <w:rFonts w:cs="Times New Roman"/>
                <w:sz w:val="24"/>
                <w:szCs w:val="24"/>
              </w:rPr>
            </w:pPr>
          </w:p>
        </w:tc>
        <w:tc>
          <w:tcPr>
            <w:tcW w:w="2126" w:type="dxa"/>
            <w:tcBorders>
              <w:top w:val="single" w:sz="8" w:space="0" w:color="000000"/>
              <w:left w:val="single" w:sz="4" w:space="0" w:color="000000"/>
              <w:right w:val="single" w:sz="4" w:space="0" w:color="000000"/>
            </w:tcBorders>
          </w:tcPr>
          <w:p w14:paraId="7F9016F0" w14:textId="5D40C2B9" w:rsidR="00E12045" w:rsidRPr="00E12045" w:rsidRDefault="00E12045" w:rsidP="00A25BB7">
            <w:pPr>
              <w:widowControl w:val="0"/>
              <w:ind w:firstLine="0"/>
              <w:rPr>
                <w:rFonts w:cs="Times New Roman"/>
                <w:sz w:val="24"/>
                <w:szCs w:val="24"/>
              </w:rPr>
            </w:pPr>
            <w:r w:rsidRPr="0098766D">
              <w:rPr>
                <w:rFonts w:cs="Times New Roman"/>
                <w:sz w:val="24"/>
                <w:szCs w:val="24"/>
              </w:rPr>
              <w:t xml:space="preserve">здание нежилого РММ, гараж, инв. № 934 А, </w:t>
            </w:r>
            <w:proofErr w:type="spellStart"/>
            <w:r w:rsidRPr="0098766D">
              <w:rPr>
                <w:rFonts w:cs="Times New Roman"/>
                <w:sz w:val="24"/>
                <w:szCs w:val="24"/>
              </w:rPr>
              <w:t>кад</w:t>
            </w:r>
            <w:proofErr w:type="spellEnd"/>
            <w:r w:rsidRPr="0098766D">
              <w:rPr>
                <w:rFonts w:cs="Times New Roman"/>
                <w:sz w:val="24"/>
                <w:szCs w:val="24"/>
              </w:rPr>
              <w:t xml:space="preserve">. № 24:50:0000000:343128 </w:t>
            </w: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E12045" w:rsidRPr="00E12045" w:rsidRDefault="00E12045" w:rsidP="00A25BB7">
            <w:pPr>
              <w:widowControl w:val="0"/>
              <w:ind w:firstLine="0"/>
              <w:rPr>
                <w:rFonts w:cs="Times New Roman"/>
                <w:sz w:val="24"/>
                <w:szCs w:val="24"/>
              </w:rPr>
            </w:pPr>
          </w:p>
        </w:tc>
        <w:tc>
          <w:tcPr>
            <w:tcW w:w="632" w:type="dxa"/>
            <w:tcBorders>
              <w:top w:val="single" w:sz="8" w:space="0" w:color="000000"/>
              <w:left w:val="single" w:sz="4" w:space="0" w:color="000000"/>
              <w:bottom w:val="single" w:sz="4" w:space="0" w:color="auto"/>
              <w:right w:val="single" w:sz="4" w:space="0" w:color="000000"/>
            </w:tcBorders>
          </w:tcPr>
          <w:p w14:paraId="30B5A8AF" w14:textId="77777777" w:rsidR="00E12045" w:rsidRPr="007B0B67" w:rsidRDefault="00E12045" w:rsidP="00A25BB7">
            <w:pPr>
              <w:widowControl w:val="0"/>
              <w:ind w:firstLine="0"/>
              <w:rPr>
                <w:rFonts w:cs="Times New Roman"/>
                <w:sz w:val="24"/>
                <w:szCs w:val="24"/>
              </w:rPr>
            </w:pPr>
          </w:p>
        </w:tc>
        <w:tc>
          <w:tcPr>
            <w:tcW w:w="106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441505E9" w14:textId="397C694F" w:rsidR="00E12045" w:rsidRPr="00D01AFA" w:rsidRDefault="00E12045" w:rsidP="0098766D">
            <w:pPr>
              <w:widowControl w:val="0"/>
              <w:ind w:firstLine="0"/>
              <w:jc w:val="center"/>
              <w:rPr>
                <w:rFonts w:cs="Times New Roman"/>
                <w:sz w:val="24"/>
                <w:szCs w:val="24"/>
              </w:rPr>
            </w:pPr>
            <w:r w:rsidRPr="00D01AFA">
              <w:rPr>
                <w:rFonts w:cs="Times New Roman"/>
                <w:sz w:val="24"/>
                <w:szCs w:val="24"/>
              </w:rPr>
              <w:t>с момента подписания договора Сторонами</w:t>
            </w:r>
          </w:p>
        </w:tc>
        <w:tc>
          <w:tcPr>
            <w:tcW w:w="1483" w:type="dxa"/>
            <w:vMerge w:val="restart"/>
            <w:tcBorders>
              <w:top w:val="single" w:sz="8" w:space="0" w:color="000000"/>
              <w:left w:val="single" w:sz="4" w:space="0" w:color="000000"/>
              <w:right w:val="single" w:sz="4" w:space="0" w:color="000000"/>
            </w:tcBorders>
            <w:shd w:val="clear" w:color="auto" w:fill="auto"/>
            <w:vAlign w:val="center"/>
          </w:tcPr>
          <w:p w14:paraId="7590884B" w14:textId="0AFE86F6" w:rsidR="00E12045" w:rsidRPr="00D01AFA" w:rsidRDefault="00E12045" w:rsidP="0098766D">
            <w:pPr>
              <w:widowControl w:val="0"/>
              <w:ind w:firstLine="0"/>
              <w:jc w:val="center"/>
              <w:rPr>
                <w:rFonts w:cs="Times New Roman"/>
                <w:sz w:val="24"/>
                <w:szCs w:val="24"/>
              </w:rPr>
            </w:pPr>
            <w:r w:rsidRPr="00D01AFA">
              <w:rPr>
                <w:rFonts w:cs="Times New Roman"/>
                <w:sz w:val="24"/>
                <w:szCs w:val="24"/>
              </w:rPr>
              <w:t xml:space="preserve">В течение </w:t>
            </w:r>
            <w:r>
              <w:rPr>
                <w:rFonts w:cs="Times New Roman"/>
                <w:sz w:val="24"/>
                <w:szCs w:val="24"/>
              </w:rPr>
              <w:t>75 рабочих</w:t>
            </w:r>
            <w:r w:rsidRPr="00D01AFA">
              <w:rPr>
                <w:rFonts w:cs="Times New Roman"/>
                <w:sz w:val="24"/>
                <w:szCs w:val="24"/>
              </w:rPr>
              <w:t xml:space="preserve"> дней с </w:t>
            </w:r>
            <w:r>
              <w:rPr>
                <w:rFonts w:cs="Times New Roman"/>
                <w:sz w:val="24"/>
                <w:szCs w:val="24"/>
              </w:rPr>
              <w:t xml:space="preserve">даты </w:t>
            </w:r>
            <w:r w:rsidRPr="00D01AFA">
              <w:rPr>
                <w:rFonts w:cs="Times New Roman"/>
                <w:sz w:val="24"/>
                <w:szCs w:val="24"/>
              </w:rPr>
              <w:t>подписания договора Сторонами</w:t>
            </w: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65059D8" w14:textId="77777777" w:rsidR="00E12045" w:rsidRPr="00D01AFA" w:rsidRDefault="00E12045" w:rsidP="00A25BB7">
            <w:pPr>
              <w:widowControl w:val="0"/>
              <w:ind w:firstLine="0"/>
              <w:jc w:val="center"/>
              <w:rPr>
                <w:rFonts w:cs="Times New Roman"/>
                <w:sz w:val="24"/>
                <w:szCs w:val="24"/>
              </w:rPr>
            </w:pPr>
          </w:p>
          <w:p w14:paraId="5127A446" w14:textId="77777777" w:rsidR="00E12045" w:rsidRPr="00D01AFA" w:rsidRDefault="00E12045" w:rsidP="00A25BB7">
            <w:pPr>
              <w:widowControl w:val="0"/>
              <w:ind w:firstLine="0"/>
              <w:jc w:val="center"/>
              <w:rPr>
                <w:rFonts w:cs="Times New Roman"/>
                <w:sz w:val="24"/>
                <w:szCs w:val="24"/>
              </w:rPr>
            </w:pPr>
          </w:p>
          <w:p w14:paraId="40A433C4" w14:textId="77777777" w:rsidR="00E12045" w:rsidRPr="00D01AFA" w:rsidRDefault="00E12045" w:rsidP="00A25BB7">
            <w:pPr>
              <w:widowControl w:val="0"/>
              <w:ind w:firstLine="0"/>
              <w:jc w:val="center"/>
              <w:rPr>
                <w:rFonts w:cs="Times New Roman"/>
                <w:sz w:val="24"/>
                <w:szCs w:val="24"/>
              </w:rPr>
            </w:pPr>
          </w:p>
          <w:p w14:paraId="455178F6" w14:textId="77777777" w:rsidR="00E12045" w:rsidRPr="00D01AFA" w:rsidRDefault="00E12045" w:rsidP="00A25BB7">
            <w:pPr>
              <w:widowControl w:val="0"/>
              <w:ind w:firstLine="0"/>
              <w:jc w:val="center"/>
              <w:rPr>
                <w:rFonts w:cs="Times New Roman"/>
                <w:sz w:val="24"/>
                <w:szCs w:val="24"/>
              </w:rPr>
            </w:pPr>
          </w:p>
          <w:p w14:paraId="783971C9" w14:textId="77777777" w:rsidR="00E12045" w:rsidRPr="00D01AFA" w:rsidRDefault="00E12045" w:rsidP="00A25BB7">
            <w:pPr>
              <w:widowControl w:val="0"/>
              <w:ind w:firstLine="0"/>
              <w:jc w:val="center"/>
              <w:rPr>
                <w:rFonts w:cs="Times New Roman"/>
                <w:sz w:val="24"/>
                <w:szCs w:val="24"/>
              </w:rPr>
            </w:pPr>
          </w:p>
          <w:p w14:paraId="44C99E7B" w14:textId="00406773" w:rsidR="00E12045" w:rsidRPr="00D01AFA" w:rsidRDefault="00E12045" w:rsidP="00A25BB7">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4" w:space="0" w:color="auto"/>
              <w:right w:val="single" w:sz="4" w:space="0" w:color="000000"/>
            </w:tcBorders>
          </w:tcPr>
          <w:p w14:paraId="275F4D23" w14:textId="77777777" w:rsidR="00E12045" w:rsidRPr="00D01AFA" w:rsidRDefault="00E12045" w:rsidP="00A25BB7">
            <w:pPr>
              <w:widowControl w:val="0"/>
              <w:ind w:firstLine="0"/>
              <w:jc w:val="center"/>
              <w:rPr>
                <w:rFonts w:cs="Times New Roman"/>
                <w:sz w:val="24"/>
                <w:szCs w:val="24"/>
              </w:rPr>
            </w:pPr>
          </w:p>
          <w:p w14:paraId="564804E8" w14:textId="77777777" w:rsidR="00E12045" w:rsidRPr="00D01AFA" w:rsidRDefault="00E12045" w:rsidP="00A25BB7">
            <w:pPr>
              <w:widowControl w:val="0"/>
              <w:ind w:firstLine="0"/>
              <w:jc w:val="center"/>
              <w:rPr>
                <w:rFonts w:cs="Times New Roman"/>
                <w:sz w:val="24"/>
                <w:szCs w:val="24"/>
              </w:rPr>
            </w:pPr>
          </w:p>
          <w:p w14:paraId="74E34351" w14:textId="77777777" w:rsidR="00E12045" w:rsidRPr="00D01AFA" w:rsidRDefault="00E12045" w:rsidP="00A25BB7">
            <w:pPr>
              <w:widowControl w:val="0"/>
              <w:ind w:firstLine="0"/>
              <w:jc w:val="center"/>
              <w:rPr>
                <w:rFonts w:cs="Times New Roman"/>
                <w:sz w:val="24"/>
                <w:szCs w:val="24"/>
              </w:rPr>
            </w:pPr>
          </w:p>
          <w:p w14:paraId="36DB8CCA" w14:textId="77777777" w:rsidR="00E12045" w:rsidRPr="00D01AFA" w:rsidRDefault="00E12045" w:rsidP="00A25BB7">
            <w:pPr>
              <w:widowControl w:val="0"/>
              <w:ind w:firstLine="0"/>
              <w:jc w:val="center"/>
              <w:rPr>
                <w:rFonts w:cs="Times New Roman"/>
                <w:sz w:val="24"/>
                <w:szCs w:val="24"/>
              </w:rPr>
            </w:pPr>
          </w:p>
          <w:p w14:paraId="7CF12D0F" w14:textId="77777777" w:rsidR="00E12045" w:rsidRPr="00D01AFA" w:rsidRDefault="00E12045" w:rsidP="00A25BB7">
            <w:pPr>
              <w:widowControl w:val="0"/>
              <w:ind w:firstLine="0"/>
              <w:jc w:val="center"/>
              <w:rPr>
                <w:rFonts w:cs="Times New Roman"/>
                <w:sz w:val="24"/>
                <w:szCs w:val="24"/>
              </w:rPr>
            </w:pPr>
          </w:p>
          <w:p w14:paraId="05D1AAA1" w14:textId="41CD4785" w:rsidR="00E12045" w:rsidRPr="00D01AFA" w:rsidRDefault="00E12045" w:rsidP="00A25BB7">
            <w:pPr>
              <w:widowControl w:val="0"/>
              <w:ind w:firstLine="0"/>
              <w:jc w:val="center"/>
              <w:rPr>
                <w:rFonts w:cs="Times New Roman"/>
                <w:sz w:val="24"/>
                <w:szCs w:val="24"/>
              </w:rPr>
            </w:pPr>
          </w:p>
        </w:tc>
        <w:tc>
          <w:tcPr>
            <w:tcW w:w="1559"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4563306B" w14:textId="77777777" w:rsidR="00E12045" w:rsidRPr="00D01AFA" w:rsidRDefault="00E12045" w:rsidP="00A25BB7">
            <w:pPr>
              <w:widowControl w:val="0"/>
              <w:ind w:firstLine="0"/>
              <w:jc w:val="center"/>
              <w:rPr>
                <w:rFonts w:cs="Times New Roman"/>
                <w:sz w:val="24"/>
                <w:szCs w:val="24"/>
              </w:rPr>
            </w:pPr>
          </w:p>
          <w:p w14:paraId="42498FE3" w14:textId="77777777" w:rsidR="00E12045" w:rsidRPr="00D01AFA" w:rsidRDefault="00E12045" w:rsidP="00A25BB7">
            <w:pPr>
              <w:jc w:val="center"/>
              <w:rPr>
                <w:rFonts w:cs="Times New Roman"/>
                <w:sz w:val="24"/>
                <w:szCs w:val="24"/>
              </w:rPr>
            </w:pPr>
          </w:p>
          <w:p w14:paraId="79A9E30D" w14:textId="77777777" w:rsidR="00E12045" w:rsidRPr="00D01AFA" w:rsidRDefault="00E12045" w:rsidP="00A25BB7">
            <w:pPr>
              <w:jc w:val="center"/>
              <w:rPr>
                <w:rFonts w:cs="Times New Roman"/>
                <w:sz w:val="24"/>
                <w:szCs w:val="24"/>
              </w:rPr>
            </w:pPr>
          </w:p>
          <w:p w14:paraId="7570B2D7" w14:textId="77777777" w:rsidR="00E12045" w:rsidRPr="00D01AFA" w:rsidRDefault="00E12045" w:rsidP="00A25BB7">
            <w:pPr>
              <w:jc w:val="center"/>
              <w:rPr>
                <w:rFonts w:cs="Times New Roman"/>
                <w:sz w:val="24"/>
                <w:szCs w:val="24"/>
              </w:rPr>
            </w:pPr>
          </w:p>
          <w:p w14:paraId="690653A5" w14:textId="77777777" w:rsidR="00E12045" w:rsidRPr="00D01AFA" w:rsidRDefault="00E12045" w:rsidP="00A25BB7">
            <w:pPr>
              <w:jc w:val="center"/>
              <w:rPr>
                <w:rFonts w:cs="Times New Roman"/>
                <w:sz w:val="24"/>
                <w:szCs w:val="24"/>
              </w:rPr>
            </w:pPr>
          </w:p>
          <w:p w14:paraId="578BA313" w14:textId="7B3DA19D" w:rsidR="00E12045" w:rsidRPr="00D01AFA" w:rsidRDefault="00E12045" w:rsidP="00A25BB7">
            <w:pPr>
              <w:ind w:firstLine="0"/>
              <w:jc w:val="center"/>
              <w:rPr>
                <w:rFonts w:cs="Times New Roman"/>
                <w:sz w:val="24"/>
                <w:szCs w:val="24"/>
              </w:rPr>
            </w:pPr>
          </w:p>
        </w:tc>
      </w:tr>
      <w:tr w:rsidR="00E12045" w:rsidRPr="00D01AFA" w14:paraId="1C70D3A9" w14:textId="77777777" w:rsidTr="00C04DD4">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22AE25" w14:textId="77777777" w:rsidR="00E12045" w:rsidRPr="00D01AFA" w:rsidRDefault="00E12045" w:rsidP="00A25BB7">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4E7FB2A8" w14:textId="240544E9" w:rsidR="00E12045" w:rsidRPr="00D01AFA" w:rsidRDefault="00E12045" w:rsidP="00A25BB7">
            <w:pPr>
              <w:widowControl w:val="0"/>
              <w:ind w:firstLine="0"/>
              <w:rPr>
                <w:rFonts w:cs="Times New Roman"/>
                <w:sz w:val="24"/>
                <w:szCs w:val="24"/>
              </w:rPr>
            </w:pPr>
            <w:r>
              <w:rPr>
                <w:rFonts w:cs="Times New Roman"/>
                <w:sz w:val="24"/>
                <w:szCs w:val="24"/>
              </w:rPr>
              <w:t>2</w:t>
            </w:r>
          </w:p>
        </w:tc>
        <w:tc>
          <w:tcPr>
            <w:tcW w:w="774" w:type="dxa"/>
            <w:tcBorders>
              <w:top w:val="single" w:sz="8" w:space="0" w:color="000000"/>
              <w:left w:val="single" w:sz="4" w:space="0" w:color="000000"/>
              <w:bottom w:val="single" w:sz="4" w:space="0" w:color="auto"/>
              <w:right w:val="single" w:sz="4" w:space="0" w:color="000000"/>
            </w:tcBorders>
          </w:tcPr>
          <w:p w14:paraId="13F5C28E" w14:textId="79316DFE" w:rsidR="00E12045" w:rsidRPr="00E12045" w:rsidRDefault="00E12045" w:rsidP="00A25BB7">
            <w:pPr>
              <w:widowControl w:val="0"/>
              <w:ind w:firstLine="0"/>
              <w:rPr>
                <w:rFonts w:cs="Times New Roman"/>
                <w:sz w:val="24"/>
                <w:szCs w:val="24"/>
              </w:rPr>
            </w:pPr>
            <w:r w:rsidRPr="00E12045">
              <w:rPr>
                <w:rFonts w:cs="Times New Roman"/>
                <w:sz w:val="24"/>
                <w:szCs w:val="24"/>
              </w:rPr>
              <w:t>2</w:t>
            </w:r>
          </w:p>
        </w:tc>
        <w:tc>
          <w:tcPr>
            <w:tcW w:w="368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56358E29" w14:textId="6FC90705" w:rsidR="00E12045" w:rsidRPr="00E12045" w:rsidRDefault="00E12045" w:rsidP="00BB01EE">
            <w:pPr>
              <w:ind w:firstLine="0"/>
              <w:rPr>
                <w:rFonts w:cs="Times New Roman"/>
                <w:color w:val="000000"/>
                <w:sz w:val="24"/>
                <w:szCs w:val="24"/>
              </w:rPr>
            </w:pPr>
            <w:r w:rsidRPr="0098766D">
              <w:rPr>
                <w:rFonts w:cs="Times New Roman"/>
                <w:color w:val="000000"/>
                <w:sz w:val="24"/>
                <w:szCs w:val="24"/>
              </w:rPr>
              <w:t xml:space="preserve">Ремонт кровли здания (главной диспетчерской) инв. №980 А, </w:t>
            </w:r>
            <w:proofErr w:type="spellStart"/>
            <w:r w:rsidRPr="0098766D">
              <w:rPr>
                <w:rFonts w:cs="Times New Roman"/>
                <w:color w:val="000000"/>
                <w:sz w:val="24"/>
                <w:szCs w:val="24"/>
              </w:rPr>
              <w:t>кад</w:t>
            </w:r>
            <w:proofErr w:type="spellEnd"/>
            <w:r w:rsidRPr="0098766D">
              <w:rPr>
                <w:rFonts w:cs="Times New Roman"/>
                <w:color w:val="000000"/>
                <w:sz w:val="24"/>
                <w:szCs w:val="24"/>
              </w:rPr>
              <w:t>. № 24:50:060</w:t>
            </w:r>
            <w:r w:rsidR="00621C07">
              <w:rPr>
                <w:rFonts w:cs="Times New Roman"/>
                <w:color w:val="000000"/>
                <w:sz w:val="24"/>
                <w:szCs w:val="24"/>
              </w:rPr>
              <w:t>0</w:t>
            </w:r>
            <w:r w:rsidRPr="0098766D">
              <w:rPr>
                <w:rFonts w:cs="Times New Roman"/>
                <w:color w:val="000000"/>
                <w:sz w:val="24"/>
                <w:szCs w:val="24"/>
              </w:rPr>
              <w:t xml:space="preserve">013:619 </w:t>
            </w:r>
            <w:r w:rsidRPr="0098766D">
              <w:rPr>
                <w:rFonts w:cs="Times New Roman"/>
                <w:sz w:val="24"/>
                <w:szCs w:val="24"/>
              </w:rPr>
              <w:t>Красноярский край, г. Красноярск, ул. Коммунальная 2</w:t>
            </w:r>
            <w:del w:id="10" w:author="Томилина Татьяна Викторовна" w:date="2025-06-18T08:27:00Z">
              <w:r w:rsidRPr="0098766D" w:rsidDel="00BB01EE">
                <w:rPr>
                  <w:rFonts w:cs="Times New Roman"/>
                  <w:sz w:val="24"/>
                  <w:szCs w:val="24"/>
                </w:rPr>
                <w:delText>, стр.25.</w:delText>
              </w:r>
            </w:del>
          </w:p>
        </w:tc>
        <w:tc>
          <w:tcPr>
            <w:tcW w:w="2126" w:type="dxa"/>
            <w:tcBorders>
              <w:top w:val="single" w:sz="8" w:space="0" w:color="000000"/>
              <w:left w:val="single" w:sz="4" w:space="0" w:color="000000"/>
              <w:right w:val="single" w:sz="4" w:space="0" w:color="000000"/>
            </w:tcBorders>
          </w:tcPr>
          <w:p w14:paraId="5F9BAD29" w14:textId="4FA95FBE" w:rsidR="00E12045" w:rsidRPr="00E12045" w:rsidRDefault="00E12045" w:rsidP="00A25BB7">
            <w:pPr>
              <w:widowControl w:val="0"/>
              <w:ind w:firstLine="0"/>
              <w:rPr>
                <w:rFonts w:cs="Times New Roman"/>
                <w:sz w:val="24"/>
                <w:szCs w:val="24"/>
              </w:rPr>
            </w:pPr>
            <w:r w:rsidRPr="0098766D">
              <w:rPr>
                <w:rFonts w:cs="Times New Roman"/>
                <w:sz w:val="24"/>
                <w:szCs w:val="24"/>
              </w:rPr>
              <w:t xml:space="preserve">здание (главной диспетчерской) инв. №980 А, </w:t>
            </w:r>
            <w:proofErr w:type="spellStart"/>
            <w:r w:rsidRPr="0098766D">
              <w:rPr>
                <w:rFonts w:cs="Times New Roman"/>
                <w:sz w:val="24"/>
                <w:szCs w:val="24"/>
              </w:rPr>
              <w:t>кад</w:t>
            </w:r>
            <w:proofErr w:type="spellEnd"/>
            <w:r w:rsidRPr="0098766D">
              <w:rPr>
                <w:rFonts w:cs="Times New Roman"/>
                <w:sz w:val="24"/>
                <w:szCs w:val="24"/>
              </w:rPr>
              <w:t>. № 24:50:060</w:t>
            </w:r>
            <w:r w:rsidR="00621C07">
              <w:rPr>
                <w:rFonts w:cs="Times New Roman"/>
                <w:sz w:val="24"/>
                <w:szCs w:val="24"/>
              </w:rPr>
              <w:t>0</w:t>
            </w:r>
            <w:r w:rsidRPr="0098766D">
              <w:rPr>
                <w:rFonts w:cs="Times New Roman"/>
                <w:sz w:val="24"/>
                <w:szCs w:val="24"/>
              </w:rPr>
              <w:t>013:619</w:t>
            </w:r>
          </w:p>
        </w:tc>
        <w:tc>
          <w:tcPr>
            <w:tcW w:w="644" w:type="dxa"/>
            <w:tcBorders>
              <w:top w:val="single" w:sz="8" w:space="0" w:color="000000"/>
              <w:left w:val="single" w:sz="4" w:space="0" w:color="000000"/>
              <w:bottom w:val="single" w:sz="4" w:space="0" w:color="auto"/>
              <w:right w:val="single" w:sz="4" w:space="0" w:color="000000"/>
            </w:tcBorders>
          </w:tcPr>
          <w:p w14:paraId="724ED7CE" w14:textId="77777777" w:rsidR="00E12045" w:rsidRPr="00E12045" w:rsidRDefault="00E12045" w:rsidP="00A25BB7">
            <w:pPr>
              <w:widowControl w:val="0"/>
              <w:ind w:firstLine="0"/>
              <w:rPr>
                <w:rFonts w:cs="Times New Roman"/>
                <w:sz w:val="24"/>
                <w:szCs w:val="24"/>
              </w:rPr>
            </w:pPr>
          </w:p>
        </w:tc>
        <w:tc>
          <w:tcPr>
            <w:tcW w:w="632" w:type="dxa"/>
            <w:tcBorders>
              <w:top w:val="single" w:sz="8" w:space="0" w:color="000000"/>
              <w:left w:val="single" w:sz="4" w:space="0" w:color="000000"/>
              <w:bottom w:val="single" w:sz="4" w:space="0" w:color="auto"/>
              <w:right w:val="single" w:sz="4" w:space="0" w:color="000000"/>
            </w:tcBorders>
          </w:tcPr>
          <w:p w14:paraId="55B9F8D7" w14:textId="77777777" w:rsidR="00E12045" w:rsidRPr="007B0B67" w:rsidRDefault="00E12045" w:rsidP="00A25BB7">
            <w:pPr>
              <w:widowControl w:val="0"/>
              <w:ind w:firstLine="0"/>
              <w:rPr>
                <w:rFonts w:cs="Times New Roman"/>
                <w:sz w:val="24"/>
                <w:szCs w:val="24"/>
              </w:rPr>
            </w:pPr>
          </w:p>
        </w:tc>
        <w:tc>
          <w:tcPr>
            <w:tcW w:w="1069"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5A8C2573" w14:textId="77777777" w:rsidR="00E12045" w:rsidRPr="00D01AFA" w:rsidRDefault="00E12045" w:rsidP="00A25BB7">
            <w:pPr>
              <w:widowControl w:val="0"/>
              <w:ind w:firstLine="0"/>
              <w:rPr>
                <w:rFonts w:cs="Times New Roman"/>
                <w:sz w:val="24"/>
                <w:szCs w:val="24"/>
              </w:rPr>
            </w:pPr>
          </w:p>
        </w:tc>
        <w:tc>
          <w:tcPr>
            <w:tcW w:w="1483" w:type="dxa"/>
            <w:vMerge/>
            <w:tcBorders>
              <w:left w:val="single" w:sz="4" w:space="0" w:color="000000"/>
              <w:bottom w:val="single" w:sz="4" w:space="0" w:color="auto"/>
              <w:right w:val="single" w:sz="4" w:space="0" w:color="000000"/>
            </w:tcBorders>
            <w:shd w:val="clear" w:color="auto" w:fill="auto"/>
          </w:tcPr>
          <w:p w14:paraId="4D858258" w14:textId="77777777" w:rsidR="00E12045" w:rsidRPr="00D01AFA" w:rsidRDefault="00E12045" w:rsidP="00A25BB7">
            <w:pPr>
              <w:widowControl w:val="0"/>
              <w:ind w:firstLine="0"/>
              <w:rPr>
                <w:rFonts w:cs="Times New Roman"/>
                <w:sz w:val="24"/>
                <w:szCs w:val="24"/>
              </w:rPr>
            </w:pP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E65472" w14:textId="77777777" w:rsidR="00E12045" w:rsidRPr="00D01AFA" w:rsidRDefault="00E12045" w:rsidP="00A25BB7">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4" w:space="0" w:color="auto"/>
              <w:right w:val="single" w:sz="4" w:space="0" w:color="000000"/>
            </w:tcBorders>
          </w:tcPr>
          <w:p w14:paraId="40425129" w14:textId="77777777" w:rsidR="00E12045" w:rsidRPr="00D01AFA" w:rsidRDefault="00E12045" w:rsidP="00A25BB7">
            <w:pPr>
              <w:widowControl w:val="0"/>
              <w:ind w:firstLine="0"/>
              <w:jc w:val="center"/>
              <w:rPr>
                <w:rFonts w:cs="Times New Roman"/>
                <w:sz w:val="24"/>
                <w:szCs w:val="24"/>
              </w:rPr>
            </w:pPr>
          </w:p>
        </w:tc>
        <w:tc>
          <w:tcPr>
            <w:tcW w:w="1559"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4B307121" w14:textId="77777777" w:rsidR="00E12045" w:rsidRPr="00D01AFA" w:rsidRDefault="00E12045" w:rsidP="00A25BB7">
            <w:pPr>
              <w:widowControl w:val="0"/>
              <w:ind w:firstLine="0"/>
              <w:jc w:val="center"/>
              <w:rPr>
                <w:rFonts w:cs="Times New Roman"/>
                <w:sz w:val="24"/>
                <w:szCs w:val="24"/>
              </w:rPr>
            </w:pPr>
          </w:p>
        </w:tc>
      </w:tr>
      <w:tr w:rsidR="00D01AFA" w:rsidRPr="00D01AFA" w14:paraId="2AB1F897" w14:textId="77777777" w:rsidTr="00E12045">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D01AFA" w:rsidRPr="00D01AFA" w:rsidRDefault="00D01AFA" w:rsidP="00D01AFA">
            <w:pPr>
              <w:widowControl w:val="0"/>
              <w:ind w:firstLine="0"/>
              <w:jc w:val="center"/>
              <w:rPr>
                <w:rFonts w:cs="Times New Roman"/>
                <w:sz w:val="24"/>
                <w:szCs w:val="24"/>
              </w:rPr>
            </w:pPr>
          </w:p>
        </w:tc>
        <w:tc>
          <w:tcPr>
            <w:tcW w:w="1246" w:type="dxa"/>
            <w:gridSpan w:val="2"/>
            <w:tcBorders>
              <w:top w:val="single" w:sz="8" w:space="0" w:color="000000"/>
              <w:left w:val="single" w:sz="8" w:space="0" w:color="000000"/>
              <w:bottom w:val="single" w:sz="8" w:space="0" w:color="000000"/>
              <w:right w:val="single" w:sz="8" w:space="0" w:color="000000"/>
            </w:tcBorders>
          </w:tcPr>
          <w:p w14:paraId="7B9A9D1A" w14:textId="77777777" w:rsidR="00D01AFA" w:rsidRPr="00D01AFA" w:rsidRDefault="00D01AFA" w:rsidP="00D01AFA">
            <w:pPr>
              <w:widowControl w:val="0"/>
              <w:ind w:right="157" w:firstLine="0"/>
              <w:jc w:val="right"/>
              <w:rPr>
                <w:rFonts w:cs="Times New Roman"/>
                <w:sz w:val="24"/>
                <w:szCs w:val="24"/>
              </w:rPr>
            </w:pPr>
          </w:p>
        </w:tc>
        <w:tc>
          <w:tcPr>
            <w:tcW w:w="9640" w:type="dxa"/>
            <w:gridSpan w:val="6"/>
            <w:tcBorders>
              <w:top w:val="single" w:sz="8" w:space="0" w:color="000000"/>
              <w:left w:val="single" w:sz="8" w:space="0" w:color="000000"/>
              <w:bottom w:val="single" w:sz="8" w:space="0" w:color="000000"/>
              <w:right w:val="single" w:sz="4" w:space="0" w:color="000000"/>
            </w:tcBorders>
          </w:tcPr>
          <w:p w14:paraId="7589DB9D" w14:textId="16EF08DA" w:rsidR="00D01AFA" w:rsidRPr="00D01AFA" w:rsidRDefault="00D01AFA" w:rsidP="00D01AFA">
            <w:pPr>
              <w:widowControl w:val="0"/>
              <w:ind w:right="157" w:firstLine="0"/>
              <w:jc w:val="right"/>
              <w:rPr>
                <w:rFonts w:cs="Times New Roman"/>
                <w:b/>
                <w:sz w:val="24"/>
                <w:szCs w:val="24"/>
              </w:rPr>
            </w:pPr>
            <w:r w:rsidRPr="00D01AFA">
              <w:rPr>
                <w:rFonts w:cs="Times New Roman"/>
                <w:b/>
                <w:sz w:val="24"/>
                <w:szCs w:val="24"/>
              </w:rPr>
              <w:t>ИТОГО:</w:t>
            </w:r>
          </w:p>
        </w:tc>
        <w:tc>
          <w:tcPr>
            <w:tcW w:w="141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066E0CA2" w:rsidR="00D01AFA" w:rsidRPr="00D01AFA" w:rsidRDefault="00D01AFA" w:rsidP="009D63DC">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8" w:space="0" w:color="000000"/>
              <w:right w:val="single" w:sz="4" w:space="0" w:color="000000"/>
            </w:tcBorders>
          </w:tcPr>
          <w:p w14:paraId="56514AED" w14:textId="46E75B6C" w:rsidR="00D01AFA" w:rsidRPr="00D01AFA" w:rsidRDefault="00D01AFA" w:rsidP="009D63DC">
            <w:pPr>
              <w:widowControl w:val="0"/>
              <w:ind w:firstLine="0"/>
              <w:jc w:val="center"/>
              <w:rPr>
                <w:rFonts w:cs="Times New Roman"/>
                <w:sz w:val="24"/>
                <w:szCs w:val="24"/>
              </w:rPr>
            </w:pPr>
          </w:p>
        </w:tc>
        <w:tc>
          <w:tcPr>
            <w:tcW w:w="1559" w:type="dxa"/>
            <w:tcBorders>
              <w:top w:val="single" w:sz="4" w:space="0" w:color="auto"/>
              <w:left w:val="single" w:sz="4" w:space="0" w:color="000000"/>
              <w:bottom w:val="single" w:sz="8" w:space="0" w:color="000000"/>
              <w:right w:val="single" w:sz="4" w:space="0" w:color="auto"/>
            </w:tcBorders>
            <w:shd w:val="clear" w:color="auto" w:fill="auto"/>
            <w:tcMar>
              <w:top w:w="0" w:type="dxa"/>
              <w:left w:w="0" w:type="dxa"/>
              <w:bottom w:w="0" w:type="dxa"/>
              <w:right w:w="0" w:type="dxa"/>
            </w:tcMar>
          </w:tcPr>
          <w:p w14:paraId="07B44B1B" w14:textId="34AB1D65" w:rsidR="00D01AFA" w:rsidRPr="00D01AFA" w:rsidRDefault="00D01AFA" w:rsidP="009D63DC">
            <w:pPr>
              <w:widowControl w:val="0"/>
              <w:ind w:firstLine="0"/>
              <w:jc w:val="center"/>
              <w:rPr>
                <w:rFonts w:cs="Times New Roman"/>
                <w:sz w:val="24"/>
                <w:szCs w:val="24"/>
              </w:rPr>
            </w:pPr>
          </w:p>
        </w:tc>
      </w:tr>
    </w:tbl>
    <w:p w14:paraId="45F46995" w14:textId="77777777" w:rsidR="00F04A7B" w:rsidRPr="00D01AFA" w:rsidRDefault="00F04A7B" w:rsidP="00714A62">
      <w:pPr>
        <w:widowControl w:val="0"/>
        <w:ind w:firstLine="0"/>
        <w:rPr>
          <w:rFonts w:cs="Times New Roman"/>
          <w:sz w:val="24"/>
          <w:szCs w:val="24"/>
        </w:rPr>
      </w:pPr>
    </w:p>
    <w:p w14:paraId="6554E2CA" w14:textId="524A52C0" w:rsidR="00F04A7B" w:rsidRPr="00196C59" w:rsidRDefault="00F04A7B" w:rsidP="00196C59">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F04A7B" w:rsidRPr="009E2767" w14:paraId="21602CA8" w14:textId="77777777" w:rsidTr="00F04A7B">
        <w:trPr>
          <w:trHeight w:val="231"/>
          <w:jc w:val="center"/>
        </w:trPr>
        <w:tc>
          <w:tcPr>
            <w:tcW w:w="5386" w:type="dxa"/>
            <w:hideMark/>
          </w:tcPr>
          <w:p w14:paraId="048D4D15"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Заказчик:</w:t>
            </w:r>
          </w:p>
        </w:tc>
        <w:tc>
          <w:tcPr>
            <w:tcW w:w="4434" w:type="dxa"/>
            <w:hideMark/>
          </w:tcPr>
          <w:p w14:paraId="3BD2CF1C"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Подрядчик:</w:t>
            </w:r>
          </w:p>
        </w:tc>
      </w:tr>
      <w:tr w:rsidR="00F04A7B" w:rsidRPr="009E2767" w14:paraId="43AA791C" w14:textId="77777777" w:rsidTr="00F04A7B">
        <w:trPr>
          <w:trHeight w:val="568"/>
          <w:jc w:val="center"/>
        </w:trPr>
        <w:tc>
          <w:tcPr>
            <w:tcW w:w="5386" w:type="dxa"/>
          </w:tcPr>
          <w:p w14:paraId="0F33CFBF" w14:textId="77777777" w:rsidR="00A25BB7" w:rsidRDefault="00A25BB7" w:rsidP="009D63DC">
            <w:pPr>
              <w:widowControl w:val="0"/>
              <w:ind w:firstLine="0"/>
              <w:rPr>
                <w:rFonts w:cs="Times New Roman"/>
                <w:sz w:val="24"/>
                <w:szCs w:val="24"/>
              </w:rPr>
            </w:pPr>
          </w:p>
          <w:p w14:paraId="50E74B01" w14:textId="69E8488A" w:rsidR="009D63DC" w:rsidRPr="009D63DC" w:rsidRDefault="009D63DC" w:rsidP="009D63DC">
            <w:pPr>
              <w:widowControl w:val="0"/>
              <w:ind w:firstLine="0"/>
              <w:rPr>
                <w:rFonts w:cs="Times New Roman"/>
                <w:sz w:val="24"/>
                <w:szCs w:val="24"/>
              </w:rPr>
            </w:pPr>
            <w:r w:rsidRPr="009D63DC">
              <w:rPr>
                <w:rFonts w:cs="Times New Roman"/>
                <w:sz w:val="24"/>
                <w:szCs w:val="24"/>
              </w:rPr>
              <w:t>__________________ /</w:t>
            </w:r>
            <w:r w:rsidR="00A25BB7">
              <w:rPr>
                <w:rFonts w:cs="Times New Roman"/>
                <w:sz w:val="24"/>
                <w:szCs w:val="24"/>
              </w:rPr>
              <w:t>____________</w:t>
            </w:r>
            <w:r w:rsidRPr="009D63DC">
              <w:rPr>
                <w:rFonts w:cs="Times New Roman"/>
                <w:sz w:val="24"/>
                <w:szCs w:val="24"/>
              </w:rPr>
              <w:t>/</w:t>
            </w:r>
          </w:p>
          <w:p w14:paraId="40A1B2DA" w14:textId="7CB5B7FA" w:rsidR="00F04A7B" w:rsidRPr="009E2767" w:rsidRDefault="00F04A7B" w:rsidP="009D63DC">
            <w:pPr>
              <w:widowControl w:val="0"/>
              <w:ind w:firstLine="0"/>
              <w:rPr>
                <w:rFonts w:cs="Times New Roman"/>
                <w:sz w:val="24"/>
                <w:szCs w:val="24"/>
              </w:rPr>
            </w:pPr>
            <w:r w:rsidRPr="009E2767">
              <w:rPr>
                <w:rFonts w:cs="Times New Roman"/>
                <w:sz w:val="24"/>
                <w:szCs w:val="24"/>
              </w:rPr>
              <w:t>М.П.</w:t>
            </w:r>
          </w:p>
        </w:tc>
        <w:tc>
          <w:tcPr>
            <w:tcW w:w="4434" w:type="dxa"/>
          </w:tcPr>
          <w:p w14:paraId="3ABAEE05" w14:textId="77777777" w:rsidR="00A25BB7" w:rsidRDefault="00F04A7B" w:rsidP="00791D4C">
            <w:pPr>
              <w:widowControl w:val="0"/>
              <w:ind w:firstLine="0"/>
              <w:rPr>
                <w:rFonts w:cs="Times New Roman"/>
                <w:sz w:val="24"/>
                <w:szCs w:val="24"/>
              </w:rPr>
            </w:pPr>
            <w:r w:rsidRPr="009E2767">
              <w:rPr>
                <w:rFonts w:cs="Times New Roman"/>
                <w:sz w:val="24"/>
                <w:szCs w:val="24"/>
              </w:rPr>
              <w:t>_</w:t>
            </w:r>
          </w:p>
          <w:p w14:paraId="1ED0C71C" w14:textId="51B57E4B" w:rsidR="00F04A7B" w:rsidRPr="009E2767" w:rsidRDefault="00F04A7B" w:rsidP="00791D4C">
            <w:pPr>
              <w:widowControl w:val="0"/>
              <w:ind w:firstLine="0"/>
              <w:rPr>
                <w:rFonts w:cs="Times New Roman"/>
                <w:sz w:val="24"/>
                <w:szCs w:val="24"/>
              </w:rPr>
            </w:pPr>
            <w:r w:rsidRPr="009E2767">
              <w:rPr>
                <w:rFonts w:cs="Times New Roman"/>
                <w:sz w:val="24"/>
                <w:szCs w:val="24"/>
              </w:rPr>
              <w:t>_________________ /</w:t>
            </w:r>
            <w:r w:rsidR="00A25BB7">
              <w:rPr>
                <w:rFonts w:cs="Times New Roman"/>
                <w:sz w:val="24"/>
                <w:szCs w:val="24"/>
              </w:rPr>
              <w:t>_____________</w:t>
            </w:r>
            <w:r w:rsidR="00A25BB7" w:rsidRPr="009E2767">
              <w:rPr>
                <w:rFonts w:cs="Times New Roman"/>
                <w:sz w:val="24"/>
                <w:szCs w:val="24"/>
              </w:rPr>
              <w:t xml:space="preserve"> </w:t>
            </w:r>
            <w:r w:rsidRPr="009E2767">
              <w:rPr>
                <w:rFonts w:cs="Times New Roman"/>
                <w:sz w:val="24"/>
                <w:szCs w:val="24"/>
              </w:rPr>
              <w:t>/</w:t>
            </w:r>
          </w:p>
          <w:p w14:paraId="4A734853"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r>
    </w:tbl>
    <w:p w14:paraId="795BC6B9" w14:textId="77777777" w:rsidR="004349A3" w:rsidRDefault="004349A3" w:rsidP="00714A62">
      <w:pPr>
        <w:widowControl w:val="0"/>
        <w:ind w:firstLine="0"/>
        <w:rPr>
          <w:rFonts w:cs="Times New Roman"/>
          <w:sz w:val="24"/>
          <w:szCs w:val="24"/>
        </w:rPr>
        <w:sectPr w:rsidR="004349A3" w:rsidSect="00196C59">
          <w:pgSz w:w="16820" w:h="11900" w:orient="landscape"/>
          <w:pgMar w:top="851" w:right="850" w:bottom="1134" w:left="1701" w:header="720" w:footer="720" w:gutter="0"/>
          <w:cols w:space="720"/>
          <w:docGrid w:linePitch="360"/>
        </w:sectPr>
      </w:pPr>
    </w:p>
    <w:p w14:paraId="127C64FA" w14:textId="77777777" w:rsidR="008E14B3" w:rsidRDefault="008E14B3" w:rsidP="008E14B3">
      <w:pPr>
        <w:suppressAutoHyphens w:val="0"/>
        <w:ind w:firstLine="0"/>
        <w:jc w:val="center"/>
        <w:rPr>
          <w:rFonts w:ascii="Tahoma" w:eastAsia="Calibri" w:hAnsi="Tahoma" w:cs="Tahoma"/>
          <w:b/>
          <w:szCs w:val="22"/>
          <w:lang w:eastAsia="en-US"/>
        </w:rPr>
      </w:pPr>
    </w:p>
    <w:p w14:paraId="1D98F51B" w14:textId="3589AFD5" w:rsidR="008E14B3" w:rsidRPr="009E2767" w:rsidRDefault="008E14B3" w:rsidP="008E14B3">
      <w:pPr>
        <w:widowControl w:val="0"/>
        <w:ind w:firstLine="0"/>
        <w:jc w:val="right"/>
        <w:rPr>
          <w:rFonts w:cs="Times New Roman"/>
          <w:sz w:val="24"/>
          <w:szCs w:val="24"/>
        </w:rPr>
      </w:pPr>
      <w:r w:rsidRPr="009E2767">
        <w:rPr>
          <w:rFonts w:cs="Times New Roman"/>
          <w:sz w:val="24"/>
          <w:szCs w:val="24"/>
        </w:rPr>
        <w:t>Приложение № 1</w:t>
      </w:r>
      <w:r>
        <w:rPr>
          <w:rFonts w:cs="Times New Roman"/>
          <w:sz w:val="24"/>
          <w:szCs w:val="24"/>
        </w:rPr>
        <w:t>.1</w:t>
      </w:r>
    </w:p>
    <w:p w14:paraId="0FFFC3F6" w14:textId="5D57AD27" w:rsidR="008E14B3" w:rsidRPr="009E2767" w:rsidRDefault="008E14B3" w:rsidP="008E14B3">
      <w:pPr>
        <w:widowControl w:val="0"/>
        <w:ind w:firstLine="0"/>
        <w:jc w:val="right"/>
        <w:rPr>
          <w:rFonts w:cs="Times New Roman"/>
          <w:sz w:val="24"/>
          <w:szCs w:val="24"/>
        </w:rPr>
      </w:pPr>
      <w:r w:rsidRPr="009E2767">
        <w:rPr>
          <w:rFonts w:cs="Times New Roman"/>
          <w:sz w:val="24"/>
          <w:szCs w:val="24"/>
        </w:rPr>
        <w:t>к Договору № _________ от «__» _______ 20</w:t>
      </w:r>
      <w:r w:rsidR="004349A3">
        <w:rPr>
          <w:rFonts w:cs="Times New Roman"/>
          <w:sz w:val="24"/>
          <w:szCs w:val="24"/>
        </w:rPr>
        <w:t>25</w:t>
      </w:r>
      <w:r w:rsidRPr="009E2767">
        <w:rPr>
          <w:rFonts w:cs="Times New Roman"/>
          <w:sz w:val="24"/>
          <w:szCs w:val="24"/>
        </w:rPr>
        <w:t xml:space="preserve"> г.</w:t>
      </w:r>
    </w:p>
    <w:p w14:paraId="6356E36D" w14:textId="77777777" w:rsidR="008E14B3" w:rsidRDefault="008E14B3" w:rsidP="008E14B3">
      <w:pPr>
        <w:suppressAutoHyphens w:val="0"/>
        <w:ind w:firstLine="0"/>
        <w:jc w:val="center"/>
        <w:rPr>
          <w:rFonts w:ascii="Tahoma" w:eastAsia="Calibri" w:hAnsi="Tahoma" w:cs="Tahoma"/>
          <w:b/>
          <w:szCs w:val="22"/>
          <w:lang w:eastAsia="en-US"/>
        </w:rPr>
      </w:pPr>
    </w:p>
    <w:p w14:paraId="3A95E9B2" w14:textId="77777777" w:rsidR="00CC5831" w:rsidRPr="00D621EA" w:rsidRDefault="00CC5831" w:rsidP="00CC5831">
      <w:pPr>
        <w:widowControl w:val="0"/>
        <w:ind w:firstLine="0"/>
        <w:rPr>
          <w:rFonts w:cs="Times New Roman"/>
          <w:sz w:val="24"/>
          <w:szCs w:val="24"/>
        </w:rPr>
      </w:pPr>
    </w:p>
    <w:p w14:paraId="243321D7" w14:textId="77777777" w:rsidR="00CC5831" w:rsidRPr="00D621EA" w:rsidRDefault="00CC5831" w:rsidP="00CC5831">
      <w:pPr>
        <w:jc w:val="center"/>
        <w:rPr>
          <w:rFonts w:eastAsia="Calibri" w:cs="Times New Roman"/>
          <w:b/>
        </w:rPr>
      </w:pPr>
      <w:r w:rsidRPr="00D621EA">
        <w:rPr>
          <w:rFonts w:eastAsia="Calibri" w:cs="Times New Roman"/>
          <w:b/>
        </w:rPr>
        <w:t>ТЕХНИЧЕСКОЕ ЗАДАНИЕ</w:t>
      </w:r>
    </w:p>
    <w:p w14:paraId="58A5F638" w14:textId="77777777" w:rsidR="00CC5831" w:rsidRPr="00D621EA" w:rsidRDefault="00CC5831" w:rsidP="00CC5831">
      <w:pPr>
        <w:jc w:val="center"/>
        <w:rPr>
          <w:rFonts w:cs="Times New Roman"/>
          <w:color w:val="000000"/>
        </w:rPr>
      </w:pPr>
    </w:p>
    <w:p w14:paraId="6C13BFC5" w14:textId="77777777" w:rsidR="00CA665A" w:rsidRPr="00D621EA" w:rsidRDefault="00CA665A" w:rsidP="00CA665A">
      <w:pPr>
        <w:jc w:val="center"/>
        <w:rPr>
          <w:rFonts w:cs="Times New Roman"/>
          <w:color w:val="000000"/>
        </w:rPr>
      </w:pPr>
      <w:r w:rsidRPr="00D621EA">
        <w:rPr>
          <w:rFonts w:cs="Times New Roman"/>
          <w:color w:val="000000"/>
        </w:rPr>
        <w:t xml:space="preserve">Выполнение работ по ремонту кровли и </w:t>
      </w:r>
      <w:proofErr w:type="spellStart"/>
      <w:r w:rsidRPr="00D621EA">
        <w:rPr>
          <w:rFonts w:cs="Times New Roman"/>
          <w:color w:val="000000"/>
        </w:rPr>
        <w:t>отмостки</w:t>
      </w:r>
      <w:proofErr w:type="spellEnd"/>
      <w:r w:rsidRPr="00D621EA">
        <w:rPr>
          <w:rFonts w:cs="Times New Roman"/>
          <w:color w:val="000000"/>
        </w:rPr>
        <w:t xml:space="preserve"> здания нежилого РММ, гараж, инв. № 934 А, </w:t>
      </w:r>
      <w:proofErr w:type="spellStart"/>
      <w:r w:rsidRPr="00D621EA">
        <w:rPr>
          <w:rFonts w:cs="Times New Roman"/>
          <w:color w:val="000000"/>
        </w:rPr>
        <w:t>кад</w:t>
      </w:r>
      <w:proofErr w:type="spellEnd"/>
      <w:r w:rsidRPr="00D621EA">
        <w:rPr>
          <w:rFonts w:cs="Times New Roman"/>
          <w:color w:val="000000"/>
        </w:rPr>
        <w:t>. № 24:50:0000000:343128</w:t>
      </w:r>
    </w:p>
    <w:p w14:paraId="4CB0DF07" w14:textId="77777777" w:rsidR="00CA665A" w:rsidRPr="00D621EA" w:rsidRDefault="00CA665A" w:rsidP="00CA665A">
      <w:pPr>
        <w:jc w:val="center"/>
        <w:rPr>
          <w:rFonts w:cs="Times New Roman"/>
          <w:color w:val="000000"/>
        </w:rPr>
      </w:pPr>
      <w:r w:rsidRPr="00D621EA">
        <w:rPr>
          <w:rFonts w:cs="Times New Roman"/>
          <w:color w:val="000000"/>
        </w:rPr>
        <w:t xml:space="preserve"> и кровли здания (главной диспетчерской) инв. №980 А, </w:t>
      </w:r>
      <w:proofErr w:type="spellStart"/>
      <w:r w:rsidRPr="00D621EA">
        <w:rPr>
          <w:rFonts w:cs="Times New Roman"/>
          <w:color w:val="000000"/>
        </w:rPr>
        <w:t>кад</w:t>
      </w:r>
      <w:proofErr w:type="spellEnd"/>
      <w:r w:rsidRPr="00D621EA">
        <w:rPr>
          <w:rFonts w:cs="Times New Roman"/>
          <w:color w:val="000000"/>
        </w:rPr>
        <w:t>. № 24:50:0600013:619</w:t>
      </w:r>
    </w:p>
    <w:p w14:paraId="3868F020" w14:textId="77777777" w:rsidR="00CA665A" w:rsidRPr="00D621EA" w:rsidRDefault="00CA665A" w:rsidP="00CA665A">
      <w:pPr>
        <w:jc w:val="center"/>
        <w:rPr>
          <w:rFonts w:cs="Times New Roman"/>
          <w:color w:val="000000"/>
        </w:rPr>
      </w:pPr>
    </w:p>
    <w:tbl>
      <w:tblPr>
        <w:tblW w:w="10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944"/>
        <w:gridCol w:w="6948"/>
      </w:tblGrid>
      <w:tr w:rsidR="00CA665A" w:rsidRPr="00D621EA" w14:paraId="186F8251" w14:textId="77777777" w:rsidTr="007A76DE">
        <w:trPr>
          <w:trHeight w:val="941"/>
        </w:trPr>
        <w:tc>
          <w:tcPr>
            <w:tcW w:w="628" w:type="dxa"/>
          </w:tcPr>
          <w:p w14:paraId="2CD0DAA3" w14:textId="77777777" w:rsidR="00CA665A" w:rsidRPr="00D621EA" w:rsidRDefault="00CA665A" w:rsidP="007A76DE">
            <w:pPr>
              <w:jc w:val="center"/>
              <w:rPr>
                <w:rFonts w:cs="Times New Roman"/>
                <w:b/>
                <w:bCs/>
              </w:rPr>
            </w:pPr>
            <w:r w:rsidRPr="00D621EA">
              <w:rPr>
                <w:rFonts w:cs="Times New Roman"/>
                <w:b/>
                <w:bCs/>
              </w:rPr>
              <w:t>№</w:t>
            </w:r>
          </w:p>
          <w:p w14:paraId="63605EFA" w14:textId="77777777" w:rsidR="00CA665A" w:rsidRPr="00D621EA" w:rsidRDefault="00CA665A" w:rsidP="007A76DE">
            <w:pPr>
              <w:jc w:val="center"/>
              <w:rPr>
                <w:rFonts w:cs="Times New Roman"/>
                <w:b/>
                <w:bCs/>
              </w:rPr>
            </w:pPr>
            <w:r w:rsidRPr="00D621EA">
              <w:rPr>
                <w:rFonts w:cs="Times New Roman"/>
                <w:b/>
                <w:bCs/>
              </w:rPr>
              <w:t>п/п</w:t>
            </w:r>
          </w:p>
        </w:tc>
        <w:tc>
          <w:tcPr>
            <w:tcW w:w="1953" w:type="dxa"/>
          </w:tcPr>
          <w:p w14:paraId="03288CC4" w14:textId="77777777" w:rsidR="00CA665A" w:rsidRPr="00D621EA" w:rsidRDefault="00CA665A" w:rsidP="007A76DE">
            <w:pPr>
              <w:rPr>
                <w:rFonts w:cs="Times New Roman"/>
                <w:b/>
                <w:bCs/>
              </w:rPr>
            </w:pPr>
            <w:r w:rsidRPr="00D621EA">
              <w:rPr>
                <w:rFonts w:cs="Times New Roman"/>
                <w:b/>
                <w:bCs/>
              </w:rPr>
              <w:t>Перечень основных данных и требований</w:t>
            </w:r>
          </w:p>
        </w:tc>
        <w:tc>
          <w:tcPr>
            <w:tcW w:w="7551" w:type="dxa"/>
          </w:tcPr>
          <w:p w14:paraId="45ACFCEA" w14:textId="77777777" w:rsidR="00CA665A" w:rsidRPr="00D621EA" w:rsidRDefault="00CA665A" w:rsidP="007A76DE">
            <w:pPr>
              <w:ind w:left="883"/>
              <w:rPr>
                <w:rFonts w:cs="Times New Roman"/>
                <w:b/>
                <w:bCs/>
              </w:rPr>
            </w:pPr>
            <w:r w:rsidRPr="00D621EA">
              <w:rPr>
                <w:rFonts w:cs="Times New Roman"/>
                <w:b/>
                <w:bCs/>
              </w:rPr>
              <w:t xml:space="preserve">                  Содержание</w:t>
            </w:r>
          </w:p>
        </w:tc>
      </w:tr>
      <w:tr w:rsidR="00CA665A" w:rsidRPr="00D621EA" w14:paraId="70529ADD" w14:textId="77777777" w:rsidTr="007A76DE">
        <w:trPr>
          <w:trHeight w:val="935"/>
        </w:trPr>
        <w:tc>
          <w:tcPr>
            <w:tcW w:w="628" w:type="dxa"/>
          </w:tcPr>
          <w:p w14:paraId="08E717B9" w14:textId="77777777" w:rsidR="00CA665A" w:rsidRPr="00D621EA" w:rsidRDefault="00CA665A" w:rsidP="007A76DE">
            <w:pPr>
              <w:jc w:val="center"/>
              <w:rPr>
                <w:rFonts w:cs="Times New Roman"/>
              </w:rPr>
            </w:pPr>
            <w:r w:rsidRPr="00D621EA">
              <w:rPr>
                <w:rFonts w:cs="Times New Roman"/>
              </w:rPr>
              <w:t>1.</w:t>
            </w:r>
          </w:p>
        </w:tc>
        <w:tc>
          <w:tcPr>
            <w:tcW w:w="1953" w:type="dxa"/>
          </w:tcPr>
          <w:p w14:paraId="2485D3D3" w14:textId="77777777" w:rsidR="00CA665A" w:rsidRPr="00D621EA" w:rsidRDefault="00CA665A" w:rsidP="00B3756D">
            <w:pPr>
              <w:ind w:left="6" w:firstLine="0"/>
              <w:rPr>
                <w:rFonts w:cs="Times New Roman"/>
              </w:rPr>
            </w:pPr>
            <w:r w:rsidRPr="00D621EA">
              <w:rPr>
                <w:rFonts w:cs="Times New Roman"/>
              </w:rPr>
              <w:t>Предмет закупки</w:t>
            </w:r>
          </w:p>
          <w:p w14:paraId="3D1C014C" w14:textId="77777777" w:rsidR="00CA665A" w:rsidRPr="00D621EA" w:rsidRDefault="00CA665A" w:rsidP="00B3756D">
            <w:pPr>
              <w:ind w:left="6" w:firstLine="0"/>
              <w:rPr>
                <w:rFonts w:cs="Times New Roman"/>
              </w:rPr>
            </w:pPr>
            <w:r w:rsidRPr="00D621EA">
              <w:rPr>
                <w:rFonts w:cs="Times New Roman"/>
              </w:rPr>
              <w:t>наименование объекта</w:t>
            </w:r>
          </w:p>
        </w:tc>
        <w:tc>
          <w:tcPr>
            <w:tcW w:w="7551" w:type="dxa"/>
          </w:tcPr>
          <w:p w14:paraId="766A8A90" w14:textId="77777777" w:rsidR="00CA665A" w:rsidRPr="00D621EA" w:rsidRDefault="00CA665A" w:rsidP="00B3756D">
            <w:pPr>
              <w:ind w:firstLine="0"/>
              <w:rPr>
                <w:rFonts w:cs="Times New Roman"/>
              </w:rPr>
            </w:pPr>
            <w:r w:rsidRPr="00D621EA">
              <w:rPr>
                <w:rFonts w:cs="Times New Roman"/>
                <w:color w:val="000000"/>
              </w:rPr>
              <w:t xml:space="preserve">Выполнение работ по ремонту кровли и </w:t>
            </w:r>
            <w:proofErr w:type="spellStart"/>
            <w:r w:rsidRPr="00D621EA">
              <w:rPr>
                <w:rFonts w:cs="Times New Roman"/>
                <w:color w:val="000000"/>
              </w:rPr>
              <w:t>отмостки</w:t>
            </w:r>
            <w:proofErr w:type="spellEnd"/>
            <w:r w:rsidRPr="00D621EA">
              <w:rPr>
                <w:rFonts w:cs="Times New Roman"/>
                <w:color w:val="000000"/>
              </w:rPr>
              <w:t xml:space="preserve"> здания нежилого РММ, гараж, инв. № 934 А, </w:t>
            </w:r>
            <w:proofErr w:type="spellStart"/>
            <w:r w:rsidRPr="00D621EA">
              <w:rPr>
                <w:rFonts w:cs="Times New Roman"/>
                <w:color w:val="000000"/>
              </w:rPr>
              <w:t>кад</w:t>
            </w:r>
            <w:proofErr w:type="spellEnd"/>
            <w:r w:rsidRPr="00D621EA">
              <w:rPr>
                <w:rFonts w:cs="Times New Roman"/>
                <w:color w:val="000000"/>
              </w:rPr>
              <w:t xml:space="preserve">. № 24:50:0000000:343128 и кровли здания (главной диспетчерской) инв. №980 А, </w:t>
            </w:r>
            <w:proofErr w:type="spellStart"/>
            <w:r w:rsidRPr="00D621EA">
              <w:rPr>
                <w:rFonts w:cs="Times New Roman"/>
                <w:color w:val="000000"/>
              </w:rPr>
              <w:t>кад</w:t>
            </w:r>
            <w:proofErr w:type="spellEnd"/>
            <w:r w:rsidRPr="00D621EA">
              <w:rPr>
                <w:rFonts w:cs="Times New Roman"/>
                <w:color w:val="000000"/>
              </w:rPr>
              <w:t>. № 24:50:0600013:619</w:t>
            </w:r>
          </w:p>
        </w:tc>
      </w:tr>
      <w:tr w:rsidR="00CA665A" w:rsidRPr="00D621EA" w14:paraId="5ED76BAC" w14:textId="77777777" w:rsidTr="007A76DE">
        <w:trPr>
          <w:trHeight w:val="622"/>
        </w:trPr>
        <w:tc>
          <w:tcPr>
            <w:tcW w:w="628" w:type="dxa"/>
          </w:tcPr>
          <w:p w14:paraId="2C0C077F" w14:textId="77777777" w:rsidR="00CA665A" w:rsidRPr="00D621EA" w:rsidRDefault="00CA665A" w:rsidP="007A76DE">
            <w:pPr>
              <w:jc w:val="center"/>
              <w:rPr>
                <w:rFonts w:cs="Times New Roman"/>
              </w:rPr>
            </w:pPr>
            <w:r w:rsidRPr="00D621EA">
              <w:rPr>
                <w:rFonts w:cs="Times New Roman"/>
              </w:rPr>
              <w:t>2.</w:t>
            </w:r>
          </w:p>
        </w:tc>
        <w:tc>
          <w:tcPr>
            <w:tcW w:w="1953" w:type="dxa"/>
          </w:tcPr>
          <w:p w14:paraId="64886CAD" w14:textId="77777777" w:rsidR="00CA665A" w:rsidRPr="00D621EA" w:rsidRDefault="00CA665A" w:rsidP="00B3756D">
            <w:pPr>
              <w:ind w:left="6" w:firstLine="0"/>
              <w:rPr>
                <w:rFonts w:cs="Times New Roman"/>
              </w:rPr>
            </w:pPr>
            <w:r w:rsidRPr="00D621EA">
              <w:rPr>
                <w:rFonts w:cs="Times New Roman"/>
              </w:rPr>
              <w:t>Место выполнения работ</w:t>
            </w:r>
          </w:p>
        </w:tc>
        <w:tc>
          <w:tcPr>
            <w:tcW w:w="7551" w:type="dxa"/>
          </w:tcPr>
          <w:p w14:paraId="60BE0502" w14:textId="77777777" w:rsidR="00CA665A" w:rsidRPr="00D621EA" w:rsidRDefault="00CA665A" w:rsidP="00B3756D">
            <w:pPr>
              <w:ind w:firstLine="0"/>
              <w:rPr>
                <w:rFonts w:cs="Times New Roman"/>
              </w:rPr>
            </w:pPr>
            <w:r w:rsidRPr="00D621EA">
              <w:rPr>
                <w:rFonts w:cs="Times New Roman"/>
              </w:rPr>
              <w:t xml:space="preserve">  1. Красноярский край, </w:t>
            </w:r>
            <w:proofErr w:type="spellStart"/>
            <w:r w:rsidRPr="00D621EA">
              <w:rPr>
                <w:rFonts w:cs="Times New Roman"/>
              </w:rPr>
              <w:t>Емельяновский</w:t>
            </w:r>
            <w:proofErr w:type="spellEnd"/>
            <w:r w:rsidRPr="00D621EA">
              <w:rPr>
                <w:rFonts w:cs="Times New Roman"/>
              </w:rPr>
              <w:t xml:space="preserve"> район, </w:t>
            </w:r>
            <w:proofErr w:type="spellStart"/>
            <w:r w:rsidRPr="00D621EA">
              <w:rPr>
                <w:rFonts w:cs="Times New Roman"/>
              </w:rPr>
              <w:t>Солонцовский</w:t>
            </w:r>
            <w:proofErr w:type="spellEnd"/>
            <w:r w:rsidRPr="00D621EA">
              <w:rPr>
                <w:rFonts w:cs="Times New Roman"/>
              </w:rPr>
              <w:t xml:space="preserve"> сельсовет, 3,5 км юго-восточнее д. Песчанка.</w:t>
            </w:r>
          </w:p>
          <w:p w14:paraId="74D30799" w14:textId="77777777" w:rsidR="00CA665A" w:rsidRPr="00D621EA" w:rsidRDefault="00CA665A" w:rsidP="00B3756D">
            <w:pPr>
              <w:ind w:firstLine="0"/>
              <w:rPr>
                <w:rFonts w:cs="Times New Roman"/>
              </w:rPr>
            </w:pPr>
            <w:r w:rsidRPr="00D621EA">
              <w:rPr>
                <w:rFonts w:cs="Times New Roman"/>
              </w:rPr>
              <w:t xml:space="preserve">  2. Красноярский край, г. Красноярск, ул. Коммунальная 2.</w:t>
            </w:r>
          </w:p>
        </w:tc>
      </w:tr>
      <w:tr w:rsidR="00CA665A" w:rsidRPr="00D621EA" w14:paraId="0D83903A" w14:textId="77777777" w:rsidTr="007A76DE">
        <w:trPr>
          <w:trHeight w:val="657"/>
        </w:trPr>
        <w:tc>
          <w:tcPr>
            <w:tcW w:w="628" w:type="dxa"/>
          </w:tcPr>
          <w:p w14:paraId="094A7F54" w14:textId="77777777" w:rsidR="00CA665A" w:rsidRPr="00D621EA" w:rsidRDefault="00CA665A" w:rsidP="007A76DE">
            <w:pPr>
              <w:jc w:val="center"/>
              <w:rPr>
                <w:rFonts w:cs="Times New Roman"/>
              </w:rPr>
            </w:pPr>
            <w:r w:rsidRPr="00D621EA">
              <w:rPr>
                <w:rFonts w:cs="Times New Roman"/>
              </w:rPr>
              <w:t>3.</w:t>
            </w:r>
          </w:p>
        </w:tc>
        <w:tc>
          <w:tcPr>
            <w:tcW w:w="1953" w:type="dxa"/>
          </w:tcPr>
          <w:p w14:paraId="0A0364D4" w14:textId="77777777" w:rsidR="00CA665A" w:rsidRPr="00D621EA" w:rsidRDefault="00CA665A" w:rsidP="00B3756D">
            <w:pPr>
              <w:ind w:left="6" w:firstLine="0"/>
              <w:rPr>
                <w:rFonts w:cs="Times New Roman"/>
              </w:rPr>
            </w:pPr>
            <w:r w:rsidRPr="00D621EA">
              <w:rPr>
                <w:rFonts w:cs="Times New Roman"/>
              </w:rPr>
              <w:t>Сроки выполнения работ</w:t>
            </w:r>
          </w:p>
        </w:tc>
        <w:tc>
          <w:tcPr>
            <w:tcW w:w="7551" w:type="dxa"/>
          </w:tcPr>
          <w:p w14:paraId="3F3FCC0B" w14:textId="77777777" w:rsidR="00CA665A" w:rsidRPr="00D621EA" w:rsidRDefault="00CA665A" w:rsidP="00B3756D">
            <w:pPr>
              <w:ind w:firstLine="0"/>
              <w:rPr>
                <w:rFonts w:cs="Times New Roman"/>
              </w:rPr>
            </w:pPr>
            <w:r w:rsidRPr="00D621EA">
              <w:rPr>
                <w:rFonts w:cs="Times New Roman"/>
              </w:rPr>
              <w:t>В течение 75 рабочих дней с даты подписания договора Сторонами.</w:t>
            </w:r>
          </w:p>
        </w:tc>
      </w:tr>
      <w:tr w:rsidR="00CA665A" w:rsidRPr="00D621EA" w14:paraId="4F14768D" w14:textId="77777777" w:rsidTr="007A76DE">
        <w:trPr>
          <w:trHeight w:val="144"/>
        </w:trPr>
        <w:tc>
          <w:tcPr>
            <w:tcW w:w="628" w:type="dxa"/>
          </w:tcPr>
          <w:p w14:paraId="0B40A677" w14:textId="77777777" w:rsidR="00CA665A" w:rsidRPr="00D621EA" w:rsidRDefault="00CA665A" w:rsidP="007A76DE">
            <w:pPr>
              <w:jc w:val="center"/>
              <w:rPr>
                <w:rFonts w:cs="Times New Roman"/>
              </w:rPr>
            </w:pPr>
            <w:r w:rsidRPr="00D621EA">
              <w:rPr>
                <w:rFonts w:cs="Times New Roman"/>
              </w:rPr>
              <w:t>4.</w:t>
            </w:r>
          </w:p>
        </w:tc>
        <w:tc>
          <w:tcPr>
            <w:tcW w:w="1953" w:type="dxa"/>
          </w:tcPr>
          <w:p w14:paraId="4A3EC8D8" w14:textId="77777777" w:rsidR="00CA665A" w:rsidRPr="00D621EA" w:rsidRDefault="00CA665A" w:rsidP="00B3756D">
            <w:pPr>
              <w:ind w:left="6" w:firstLine="0"/>
              <w:rPr>
                <w:rFonts w:cs="Times New Roman"/>
              </w:rPr>
            </w:pPr>
            <w:r w:rsidRPr="00D621EA">
              <w:rPr>
                <w:rFonts w:cs="Times New Roman"/>
              </w:rPr>
              <w:t>Исходные данные, технические характеристики, объем и условия выполнения работ</w:t>
            </w:r>
          </w:p>
        </w:tc>
        <w:tc>
          <w:tcPr>
            <w:tcW w:w="7551" w:type="dxa"/>
          </w:tcPr>
          <w:p w14:paraId="65ABE759" w14:textId="77777777" w:rsidR="00CA665A" w:rsidRPr="00D621EA" w:rsidRDefault="00CA665A" w:rsidP="00CA665A">
            <w:pPr>
              <w:pStyle w:val="aff5"/>
              <w:numPr>
                <w:ilvl w:val="0"/>
                <w:numId w:val="38"/>
              </w:numPr>
              <w:tabs>
                <w:tab w:val="left" w:pos="289"/>
                <w:tab w:val="left" w:pos="430"/>
              </w:tabs>
              <w:suppressAutoHyphens w:val="0"/>
              <w:ind w:left="21" w:firstLine="0"/>
              <w:contextualSpacing/>
              <w:rPr>
                <w:rFonts w:cs="Times New Roman"/>
              </w:rPr>
            </w:pPr>
            <w:r w:rsidRPr="00D621EA">
              <w:rPr>
                <w:rFonts w:cs="Times New Roman"/>
                <w:color w:val="000000"/>
              </w:rPr>
              <w:t xml:space="preserve">Здание нежилое РММ, гараж, инв. № 934 А, </w:t>
            </w:r>
            <w:proofErr w:type="spellStart"/>
            <w:r w:rsidRPr="00D621EA">
              <w:rPr>
                <w:rFonts w:cs="Times New Roman"/>
                <w:color w:val="000000"/>
              </w:rPr>
              <w:t>кад</w:t>
            </w:r>
            <w:proofErr w:type="spellEnd"/>
            <w:r w:rsidRPr="00D621EA">
              <w:rPr>
                <w:rFonts w:cs="Times New Roman"/>
                <w:color w:val="000000"/>
              </w:rPr>
              <w:t>. № 24:50:0000000:343128:</w:t>
            </w:r>
          </w:p>
          <w:p w14:paraId="0ED73C38" w14:textId="77777777" w:rsidR="00CA665A" w:rsidRPr="00D621EA" w:rsidRDefault="00CA665A" w:rsidP="007A76DE">
            <w:pPr>
              <w:pStyle w:val="aff5"/>
              <w:tabs>
                <w:tab w:val="left" w:pos="289"/>
                <w:tab w:val="left" w:pos="430"/>
              </w:tabs>
              <w:ind w:left="21"/>
              <w:rPr>
                <w:rFonts w:cs="Times New Roman"/>
              </w:rPr>
            </w:pPr>
            <w:proofErr w:type="spellStart"/>
            <w:r w:rsidRPr="00D621EA">
              <w:rPr>
                <w:rFonts w:cs="Times New Roman"/>
                <w:color w:val="000000"/>
              </w:rPr>
              <w:t>двухпролетное</w:t>
            </w:r>
            <w:proofErr w:type="spellEnd"/>
            <w:r w:rsidRPr="00D621EA">
              <w:rPr>
                <w:rFonts w:cs="Times New Roman"/>
                <w:color w:val="000000"/>
              </w:rPr>
              <w:t xml:space="preserve"> прямоугольное здание, габаритными размерами 43,08х25,08м, высотой до парапета здания 8,17м.</w:t>
            </w:r>
            <w:r w:rsidRPr="00D621EA">
              <w:rPr>
                <w:rFonts w:cs="Times New Roman"/>
              </w:rPr>
              <w:t xml:space="preserve"> </w:t>
            </w:r>
          </w:p>
          <w:p w14:paraId="722DDF9F" w14:textId="77777777" w:rsidR="00CA665A" w:rsidRPr="00D621EA" w:rsidRDefault="00CA665A" w:rsidP="007A76DE">
            <w:pPr>
              <w:pStyle w:val="aff5"/>
              <w:tabs>
                <w:tab w:val="left" w:pos="289"/>
                <w:tab w:val="left" w:pos="430"/>
              </w:tabs>
              <w:ind w:left="21"/>
              <w:rPr>
                <w:rFonts w:cs="Times New Roman"/>
                <w:color w:val="000000"/>
              </w:rPr>
            </w:pPr>
            <w:r w:rsidRPr="00D621EA">
              <w:rPr>
                <w:rFonts w:cs="Times New Roman"/>
                <w:color w:val="000000"/>
              </w:rPr>
              <w:t>На кровле здания имеется водоизоляционный кровельный ковер из рубероида, по цементно-песчаной стяжке толщиной 50мм, в качестве утеплителя использован фибролит толщиной 120мм.</w:t>
            </w:r>
          </w:p>
          <w:p w14:paraId="64E8C834" w14:textId="77777777" w:rsidR="00CA665A" w:rsidRPr="00D621EA" w:rsidRDefault="00CA665A" w:rsidP="00CA665A">
            <w:pPr>
              <w:pStyle w:val="aff5"/>
              <w:numPr>
                <w:ilvl w:val="0"/>
                <w:numId w:val="38"/>
              </w:numPr>
              <w:tabs>
                <w:tab w:val="left" w:pos="289"/>
                <w:tab w:val="left" w:pos="430"/>
              </w:tabs>
              <w:suppressAutoHyphens w:val="0"/>
              <w:ind w:left="21" w:firstLine="0"/>
              <w:contextualSpacing/>
              <w:rPr>
                <w:rFonts w:cs="Times New Roman"/>
              </w:rPr>
            </w:pPr>
            <w:r w:rsidRPr="00D621EA">
              <w:rPr>
                <w:rFonts w:cs="Times New Roman"/>
                <w:color w:val="000000"/>
              </w:rPr>
              <w:t xml:space="preserve">Здание (главной диспетчерской) инв. №980 А, </w:t>
            </w:r>
            <w:proofErr w:type="spellStart"/>
            <w:r w:rsidRPr="00D621EA">
              <w:rPr>
                <w:rFonts w:cs="Times New Roman"/>
                <w:color w:val="000000"/>
              </w:rPr>
              <w:t>кад</w:t>
            </w:r>
            <w:proofErr w:type="spellEnd"/>
            <w:r w:rsidRPr="00D621EA">
              <w:rPr>
                <w:rFonts w:cs="Times New Roman"/>
                <w:color w:val="000000"/>
              </w:rPr>
              <w:t>. № 24:50:0600013:619:</w:t>
            </w:r>
          </w:p>
          <w:p w14:paraId="51554D07" w14:textId="77777777" w:rsidR="00CA665A" w:rsidRPr="00D621EA" w:rsidRDefault="00CA665A" w:rsidP="007A76DE">
            <w:pPr>
              <w:pStyle w:val="aff5"/>
              <w:tabs>
                <w:tab w:val="left" w:pos="289"/>
                <w:tab w:val="left" w:pos="430"/>
              </w:tabs>
              <w:ind w:left="21"/>
              <w:rPr>
                <w:rFonts w:cs="Times New Roman"/>
              </w:rPr>
            </w:pPr>
            <w:r w:rsidRPr="00D621EA">
              <w:rPr>
                <w:rFonts w:cs="Times New Roman"/>
              </w:rPr>
              <w:t xml:space="preserve">четырехэтажно прямоугольное здание, габаритными размерами 11.40х12,88 м, высотой до парапета здания 13,7 м. </w:t>
            </w:r>
          </w:p>
          <w:p w14:paraId="5078F316" w14:textId="77777777" w:rsidR="00CA665A" w:rsidRPr="00D621EA" w:rsidRDefault="00CA665A" w:rsidP="007A76DE">
            <w:pPr>
              <w:pStyle w:val="aff5"/>
              <w:tabs>
                <w:tab w:val="left" w:pos="289"/>
                <w:tab w:val="left" w:pos="430"/>
              </w:tabs>
              <w:ind w:left="21"/>
              <w:rPr>
                <w:rFonts w:cs="Times New Roman"/>
              </w:rPr>
            </w:pPr>
            <w:r w:rsidRPr="00D621EA">
              <w:rPr>
                <w:rFonts w:cs="Times New Roman"/>
              </w:rPr>
              <w:t>На кровле здания имеется водоизоляционный кровельный ковер из наплавляемых материалов, по цементно-песчаной стяжке толщиной 50 мм, в качестве утеплителя использован фибролит толщиной 120мм.</w:t>
            </w:r>
          </w:p>
          <w:p w14:paraId="4B128243" w14:textId="77777777" w:rsidR="00CA665A" w:rsidRPr="00D621EA" w:rsidRDefault="00CA665A" w:rsidP="00CA665A">
            <w:pPr>
              <w:numPr>
                <w:ilvl w:val="0"/>
                <w:numId w:val="38"/>
              </w:numPr>
              <w:tabs>
                <w:tab w:val="left" w:pos="289"/>
                <w:tab w:val="left" w:pos="430"/>
              </w:tabs>
              <w:suppressAutoHyphens w:val="0"/>
              <w:ind w:left="21" w:firstLine="0"/>
              <w:rPr>
                <w:rFonts w:cs="Times New Roman"/>
              </w:rPr>
            </w:pPr>
            <w:r w:rsidRPr="00D621EA">
              <w:rPr>
                <w:rFonts w:cs="Times New Roman"/>
              </w:rPr>
              <w:t>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201C1411" w14:textId="2ABA1607" w:rsidR="00CA665A" w:rsidRPr="00D621EA" w:rsidRDefault="007A76DE" w:rsidP="00CA665A">
            <w:pPr>
              <w:numPr>
                <w:ilvl w:val="0"/>
                <w:numId w:val="38"/>
              </w:numPr>
              <w:tabs>
                <w:tab w:val="left" w:pos="289"/>
                <w:tab w:val="left" w:pos="430"/>
              </w:tabs>
              <w:suppressAutoHyphens w:val="0"/>
              <w:ind w:left="21" w:firstLine="0"/>
              <w:rPr>
                <w:rFonts w:cs="Times New Roman"/>
              </w:rPr>
            </w:pPr>
            <w:r w:rsidRPr="00D621EA">
              <w:rPr>
                <w:rFonts w:cs="Times New Roman"/>
              </w:rPr>
              <w:t>Виды и объем</w:t>
            </w:r>
            <w:r w:rsidR="00905767" w:rsidRPr="00D621EA">
              <w:rPr>
                <w:rFonts w:cs="Times New Roman"/>
              </w:rPr>
              <w:t>, с</w:t>
            </w:r>
            <w:r w:rsidR="00CA665A" w:rsidRPr="00D621EA">
              <w:rPr>
                <w:rFonts w:cs="Times New Roman"/>
              </w:rPr>
              <w:t>тоимость работ оформляется составлением локального сметного расчета либо калькуляцией.</w:t>
            </w:r>
          </w:p>
          <w:p w14:paraId="168C574D" w14:textId="2178FFA0" w:rsidR="00CA665A" w:rsidRPr="00D621EA" w:rsidRDefault="00CA665A" w:rsidP="007A76DE">
            <w:pPr>
              <w:tabs>
                <w:tab w:val="left" w:pos="162"/>
                <w:tab w:val="left" w:pos="430"/>
              </w:tabs>
              <w:ind w:left="21"/>
              <w:rPr>
                <w:rFonts w:cs="Times New Roman"/>
              </w:rPr>
            </w:pPr>
            <w:r w:rsidRPr="00D621EA">
              <w:rPr>
                <w:rFonts w:cs="Times New Roman"/>
                <w:highlight w:val="yellow"/>
              </w:rPr>
              <w:t xml:space="preserve">  </w:t>
            </w:r>
          </w:p>
          <w:p w14:paraId="477F0D44" w14:textId="0D42A904" w:rsidR="00CA665A" w:rsidRPr="00D621EA" w:rsidRDefault="00CA665A" w:rsidP="00CA665A">
            <w:pPr>
              <w:numPr>
                <w:ilvl w:val="0"/>
                <w:numId w:val="38"/>
              </w:numPr>
              <w:suppressAutoHyphens w:val="0"/>
              <w:ind w:left="21" w:firstLine="0"/>
              <w:rPr>
                <w:rFonts w:cs="Times New Roman"/>
              </w:rPr>
            </w:pPr>
            <w:r w:rsidRPr="00D621EA">
              <w:rPr>
                <w:rFonts w:cs="Times New Roman"/>
              </w:rPr>
              <w:t>Перед проведением работ Подрядчик предоставляет и согласовывает с Заказчиком проект производства работ (далее ППР) согласно настоящему техническому заданию.</w:t>
            </w:r>
          </w:p>
          <w:p w14:paraId="702CBFB8" w14:textId="77777777" w:rsidR="00CA665A" w:rsidRPr="00D621EA" w:rsidRDefault="00CA665A" w:rsidP="00CA665A">
            <w:pPr>
              <w:numPr>
                <w:ilvl w:val="0"/>
                <w:numId w:val="38"/>
              </w:numPr>
              <w:tabs>
                <w:tab w:val="left" w:pos="289"/>
                <w:tab w:val="left" w:pos="430"/>
              </w:tabs>
              <w:suppressAutoHyphens w:val="0"/>
              <w:ind w:left="21" w:firstLine="0"/>
              <w:rPr>
                <w:rFonts w:cs="Times New Roman"/>
              </w:rPr>
            </w:pPr>
            <w:r w:rsidRPr="00D621EA">
              <w:rPr>
                <w:rFonts w:cs="Times New Roman"/>
              </w:rPr>
              <w:t xml:space="preserve">  До даты начала выполнения работ Подрядчик направляет Заказчику на согласование список персонала, занятого на Объекте.</w:t>
            </w:r>
          </w:p>
          <w:p w14:paraId="7FC3E3C3" w14:textId="77777777" w:rsidR="00CA665A" w:rsidRPr="00D621EA" w:rsidRDefault="00CA665A" w:rsidP="00CA665A">
            <w:pPr>
              <w:numPr>
                <w:ilvl w:val="0"/>
                <w:numId w:val="38"/>
              </w:numPr>
              <w:tabs>
                <w:tab w:val="left" w:pos="289"/>
                <w:tab w:val="left" w:pos="430"/>
              </w:tabs>
              <w:suppressAutoHyphens w:val="0"/>
              <w:ind w:left="21" w:firstLine="0"/>
              <w:rPr>
                <w:rFonts w:cs="Times New Roman"/>
              </w:rPr>
            </w:pPr>
            <w:r w:rsidRPr="00D621EA">
              <w:rPr>
                <w:rFonts w:cs="Times New Roman"/>
              </w:rPr>
              <w:t xml:space="preserve">   Подрядчик обязан предоставлять акты освидетельствования скрытых работ на все работы, скрываемые последующими работами. </w:t>
            </w:r>
          </w:p>
          <w:p w14:paraId="19059BAA" w14:textId="77777777" w:rsidR="00CA665A" w:rsidRPr="00D621EA" w:rsidRDefault="00CA665A" w:rsidP="00CA665A">
            <w:pPr>
              <w:numPr>
                <w:ilvl w:val="0"/>
                <w:numId w:val="38"/>
              </w:numPr>
              <w:tabs>
                <w:tab w:val="left" w:pos="289"/>
                <w:tab w:val="left" w:pos="430"/>
              </w:tabs>
              <w:suppressAutoHyphens w:val="0"/>
              <w:ind w:left="21" w:firstLine="0"/>
              <w:rPr>
                <w:rFonts w:cs="Times New Roman"/>
              </w:rPr>
            </w:pPr>
            <w:r w:rsidRPr="00D621EA">
              <w:rPr>
                <w:rFonts w:cs="Times New Roman"/>
              </w:rPr>
              <w:t xml:space="preserve">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w:t>
            </w:r>
            <w:r w:rsidRPr="00D621EA">
              <w:rPr>
                <w:rFonts w:cs="Times New Roman"/>
              </w:rPr>
              <w:lastRenderedPageBreak/>
              <w:t xml:space="preserve">стороны Заказчика осуществить контроль за выполнением скрытых работ, Подрядчик обязан предоставлять </w:t>
            </w:r>
            <w:proofErr w:type="spellStart"/>
            <w:r w:rsidRPr="00D621EA">
              <w:rPr>
                <w:rFonts w:cs="Times New Roman"/>
              </w:rPr>
              <w:t>фотофиксацию</w:t>
            </w:r>
            <w:proofErr w:type="spellEnd"/>
            <w:r w:rsidRPr="00D621EA">
              <w:rPr>
                <w:rFonts w:cs="Times New Roman"/>
              </w:rPr>
              <w:t xml:space="preserve"> выполняемых работ.</w:t>
            </w:r>
          </w:p>
          <w:p w14:paraId="07318AEC" w14:textId="77777777" w:rsidR="00CA665A" w:rsidRPr="00D621EA" w:rsidRDefault="00CA665A" w:rsidP="00CA665A">
            <w:pPr>
              <w:numPr>
                <w:ilvl w:val="0"/>
                <w:numId w:val="38"/>
              </w:numPr>
              <w:tabs>
                <w:tab w:val="left" w:pos="289"/>
                <w:tab w:val="left" w:pos="430"/>
              </w:tabs>
              <w:suppressAutoHyphens w:val="0"/>
              <w:ind w:left="21" w:firstLine="0"/>
              <w:rPr>
                <w:rFonts w:cs="Times New Roman"/>
              </w:rPr>
            </w:pPr>
            <w:r w:rsidRPr="00D621EA">
              <w:rPr>
                <w:rFonts w:cs="Times New Roman"/>
              </w:rPr>
              <w:t xml:space="preserve"> </w:t>
            </w:r>
            <w:r w:rsidRPr="00D621EA">
              <w:rPr>
                <w:rFonts w:cs="Times New Roman"/>
                <w:u w:val="single"/>
              </w:rPr>
              <w:t>После обработки деревянных конструкций кровли Заказчику предоставляется Заключение пожарной испытательной лаборатории.</w:t>
            </w:r>
          </w:p>
          <w:p w14:paraId="12AB4220" w14:textId="77777777" w:rsidR="00CA665A" w:rsidRPr="00D621EA" w:rsidRDefault="00CA665A" w:rsidP="007A76DE">
            <w:pPr>
              <w:tabs>
                <w:tab w:val="left" w:pos="430"/>
              </w:tabs>
              <w:ind w:left="147"/>
              <w:rPr>
                <w:rFonts w:cs="Times New Roman"/>
              </w:rPr>
            </w:pPr>
          </w:p>
        </w:tc>
      </w:tr>
      <w:tr w:rsidR="00CA665A" w:rsidRPr="00D621EA" w14:paraId="118AF2A4" w14:textId="77777777" w:rsidTr="007A76DE">
        <w:trPr>
          <w:trHeight w:val="1276"/>
        </w:trPr>
        <w:tc>
          <w:tcPr>
            <w:tcW w:w="628" w:type="dxa"/>
          </w:tcPr>
          <w:p w14:paraId="5F14F083" w14:textId="77777777" w:rsidR="00CA665A" w:rsidRPr="00D621EA" w:rsidRDefault="00CA665A" w:rsidP="007A76DE">
            <w:pPr>
              <w:jc w:val="center"/>
              <w:rPr>
                <w:rFonts w:cs="Times New Roman"/>
              </w:rPr>
            </w:pPr>
            <w:r w:rsidRPr="00D621EA">
              <w:rPr>
                <w:rFonts w:cs="Times New Roman"/>
              </w:rPr>
              <w:lastRenderedPageBreak/>
              <w:t>5.</w:t>
            </w:r>
          </w:p>
        </w:tc>
        <w:tc>
          <w:tcPr>
            <w:tcW w:w="1953" w:type="dxa"/>
          </w:tcPr>
          <w:p w14:paraId="415BC401" w14:textId="77777777" w:rsidR="00CA665A" w:rsidRPr="00D621EA" w:rsidRDefault="00CA665A" w:rsidP="00B3756D">
            <w:pPr>
              <w:ind w:left="6" w:firstLine="0"/>
              <w:rPr>
                <w:rFonts w:cs="Times New Roman"/>
              </w:rPr>
            </w:pPr>
            <w:r w:rsidRPr="00D621EA">
              <w:rPr>
                <w:rFonts w:cs="Times New Roman"/>
              </w:rPr>
              <w:t>Требования к качеству и безопасности работ</w:t>
            </w:r>
          </w:p>
        </w:tc>
        <w:tc>
          <w:tcPr>
            <w:tcW w:w="7551" w:type="dxa"/>
          </w:tcPr>
          <w:p w14:paraId="787B4236" w14:textId="77777777" w:rsidR="00CA665A" w:rsidRPr="00D621EA" w:rsidRDefault="00CA665A" w:rsidP="00B3756D">
            <w:pPr>
              <w:ind w:firstLine="0"/>
              <w:rPr>
                <w:rFonts w:cs="Times New Roman"/>
              </w:rPr>
            </w:pPr>
            <w:r w:rsidRPr="00D621EA">
              <w:rPr>
                <w:rFonts w:cs="Times New Roman"/>
              </w:rPr>
              <w:t>1) Все работы выполнять в соответствии с:</w:t>
            </w:r>
          </w:p>
          <w:p w14:paraId="2BA80861" w14:textId="77777777" w:rsidR="00CA665A" w:rsidRPr="00D621EA" w:rsidRDefault="00CA665A" w:rsidP="007A76DE">
            <w:pPr>
              <w:rPr>
                <w:rFonts w:cs="Times New Roman"/>
              </w:rPr>
            </w:pPr>
            <w:r w:rsidRPr="00D621EA">
              <w:rPr>
                <w:rFonts w:cs="Times New Roman"/>
              </w:rPr>
              <w:t>-   Гражданским кодексом Российской Федерации;</w:t>
            </w:r>
          </w:p>
          <w:p w14:paraId="68564754" w14:textId="77777777" w:rsidR="00CA665A" w:rsidRPr="00D621EA" w:rsidRDefault="00CA665A" w:rsidP="007A76DE">
            <w:pPr>
              <w:pStyle w:val="affd"/>
              <w:spacing w:before="0" w:beforeAutospacing="0" w:after="0" w:afterAutospacing="0" w:line="288" w:lineRule="atLeast"/>
              <w:jc w:val="both"/>
            </w:pPr>
            <w:r w:rsidRPr="00D621EA">
              <w:t xml:space="preserve">- </w:t>
            </w:r>
            <w:r w:rsidRPr="00D621EA">
              <w:rPr>
                <w:sz w:val="22"/>
                <w:szCs w:val="22"/>
              </w:rPr>
              <w:t>СП 48.13330.2019. Свод правил. Организация строительства. СНиП 12-01-2004";</w:t>
            </w:r>
          </w:p>
          <w:p w14:paraId="50FB5667" w14:textId="77777777" w:rsidR="00CA665A" w:rsidRPr="00D621EA" w:rsidRDefault="00CA665A" w:rsidP="007A76DE">
            <w:pPr>
              <w:pStyle w:val="affd"/>
              <w:spacing w:before="0" w:beforeAutospacing="0" w:after="0" w:afterAutospacing="0" w:line="288" w:lineRule="atLeast"/>
              <w:jc w:val="both"/>
            </w:pPr>
            <w:r w:rsidRPr="00D621EA">
              <w:t xml:space="preserve">- </w:t>
            </w:r>
            <w:r w:rsidRPr="00D621EA">
              <w:rPr>
                <w:sz w:val="22"/>
                <w:szCs w:val="22"/>
              </w:rPr>
              <w:t xml:space="preserve">СНиП 12-03-2001. "Безопасность труда в строительстве. Часть 1. Общие требования"; </w:t>
            </w:r>
          </w:p>
          <w:p w14:paraId="552E950B" w14:textId="77777777" w:rsidR="00CA665A" w:rsidRPr="00D621EA" w:rsidRDefault="00CA665A" w:rsidP="007A76DE">
            <w:pPr>
              <w:rPr>
                <w:rFonts w:cs="Times New Roman"/>
              </w:rPr>
            </w:pPr>
            <w:r w:rsidRPr="00D621EA">
              <w:rPr>
                <w:rFonts w:cs="Times New Roman"/>
              </w:rPr>
              <w:t xml:space="preserve">- </w:t>
            </w:r>
            <w:hyperlink r:id="rId15"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Pr="00D621EA">
                <w:rPr>
                  <w:rStyle w:val="afff"/>
                  <w:rFonts w:cs="Times New Roman"/>
                  <w:color w:val="0000AA"/>
                </w:rPr>
                <w:t>СНиП 12-04-2002</w:t>
              </w:r>
            </w:hyperlink>
            <w:r w:rsidRPr="00D621EA">
              <w:rPr>
                <w:rFonts w:cs="Times New Roman"/>
              </w:rPr>
              <w:t xml:space="preserve"> Безопасность труда в строительстве. Часть II. Строительное производство;</w:t>
            </w:r>
          </w:p>
          <w:p w14:paraId="7718A8D9" w14:textId="77777777" w:rsidR="00CA665A" w:rsidRPr="00D621EA" w:rsidRDefault="00CA665A" w:rsidP="007A76DE">
            <w:pPr>
              <w:rPr>
                <w:rFonts w:cs="Times New Roman"/>
              </w:rPr>
            </w:pPr>
            <w:r w:rsidRPr="00D621EA">
              <w:rPr>
                <w:rFonts w:cs="Times New Roman"/>
              </w:rPr>
              <w:t xml:space="preserve">- </w:t>
            </w:r>
            <w:hyperlink r:id="rId16"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Pr="00D621EA">
                <w:rPr>
                  <w:rStyle w:val="afff"/>
                  <w:rFonts w:cs="Times New Roman"/>
                  <w:color w:val="0000AA"/>
                </w:rPr>
                <w:t>Федеральный закон от 22.07.2008 N 123-ФЗ</w:t>
              </w:r>
            </w:hyperlink>
            <w:r w:rsidRPr="00D621EA">
              <w:rPr>
                <w:rFonts w:cs="Times New Roman"/>
              </w:rPr>
              <w:t xml:space="preserve"> "Технический регламент о требованиях пожарной безопасности";</w:t>
            </w:r>
          </w:p>
          <w:p w14:paraId="08129594" w14:textId="77777777" w:rsidR="00CA665A" w:rsidRPr="00D621EA" w:rsidRDefault="00CA665A" w:rsidP="007A76DE">
            <w:pPr>
              <w:rPr>
                <w:rFonts w:cs="Times New Roman"/>
              </w:rPr>
            </w:pPr>
            <w:r w:rsidRPr="00D621EA">
              <w:rPr>
                <w:rFonts w:cs="Times New Roman"/>
              </w:rPr>
              <w:t xml:space="preserve">- Свод правил </w:t>
            </w:r>
            <w:hyperlink r:id="rId17" w:tooltip="&quot;СП 71.13330.2017 Изоляционные и отделочные покрытия. Актуализированная ...&quot;&#10;(утв. приказом Министерства строительства и жилищно-коммунального ...&#10;Статус: Действующий документ. Применяется для целей технического регламента (действ. c 28.08.2017)" w:history="1">
              <w:r w:rsidRPr="00D621EA">
                <w:rPr>
                  <w:rStyle w:val="afff"/>
                  <w:rFonts w:cs="Times New Roman"/>
                  <w:color w:val="0000AA"/>
                </w:rPr>
                <w:t>СП 71.13330.2017</w:t>
              </w:r>
            </w:hyperlink>
            <w:r w:rsidRPr="00D621EA">
              <w:rPr>
                <w:rFonts w:cs="Times New Roman"/>
              </w:rPr>
              <w:t xml:space="preserve"> "Изоляционные и отделочные покрытия". Актуализированная редакция СНиП 3.04.01-87</w:t>
            </w:r>
            <w:r w:rsidRPr="00D621EA" w:rsidDel="005928BB">
              <w:rPr>
                <w:rFonts w:cs="Times New Roman"/>
              </w:rPr>
              <w:t xml:space="preserve"> </w:t>
            </w:r>
            <w:r w:rsidRPr="00D621EA">
              <w:rPr>
                <w:rFonts w:cs="Times New Roman"/>
              </w:rPr>
              <w:t xml:space="preserve">(утв. приказом Минстроя России </w:t>
            </w:r>
            <w:hyperlink r:id="rId18" w:tooltip="&quot;Об утверждении СП 71.13330.2017 &quot;СНиП 3.04.01-87 Изоляционные и отделочные покрытия&quot; Приказ Министерства строительства и жилищно-коммунального хозяйства Российской Федерации от 27.02.2017 N 128/пр Статус: Действующий документ (действ. c 27.02.2017)" w:history="1">
              <w:r w:rsidRPr="00D621EA">
                <w:rPr>
                  <w:rStyle w:val="afff"/>
                  <w:rFonts w:cs="Times New Roman"/>
                  <w:color w:val="0000AA"/>
                </w:rPr>
                <w:t>от 27 февраля 2017 г. N 128/</w:t>
              </w:r>
              <w:proofErr w:type="spellStart"/>
              <w:r w:rsidRPr="00D621EA">
                <w:rPr>
                  <w:rStyle w:val="afff"/>
                  <w:rFonts w:cs="Times New Roman"/>
                  <w:color w:val="0000AA"/>
                </w:rPr>
                <w:t>пр</w:t>
              </w:r>
              <w:proofErr w:type="spellEnd"/>
            </w:hyperlink>
            <w:r w:rsidRPr="00D621EA">
              <w:rPr>
                <w:rFonts w:cs="Times New Roman"/>
              </w:rPr>
              <w:t>);</w:t>
            </w:r>
          </w:p>
          <w:p w14:paraId="4C011546" w14:textId="77777777" w:rsidR="00CA665A" w:rsidRPr="00D621EA" w:rsidRDefault="00CA665A" w:rsidP="007A76DE">
            <w:pPr>
              <w:rPr>
                <w:rFonts w:cs="Times New Roman"/>
              </w:rPr>
            </w:pPr>
            <w:r w:rsidRPr="00D621EA">
              <w:rPr>
                <w:rFonts w:cs="Times New Roman"/>
              </w:rPr>
              <w:t xml:space="preserve">- </w:t>
            </w:r>
            <w:hyperlink r:id="rId19" w:tooltip="&quot;СП 29.13330.2011 Полы. Актуализированная редакция СНиП 2.03.13-88 (с Изменениями N 1, 2, 3)&quot;&#10;(утв. приказом Минрегиона России от 27.12.2010 N 785)&#10;Статус: Действующий документ. Применяется для целей технического регламента (действ. c 20.05.2011)" w:history="1">
              <w:r w:rsidRPr="00D621EA">
                <w:rPr>
                  <w:rStyle w:val="afff"/>
                  <w:rFonts w:cs="Times New Roman"/>
                  <w:color w:val="0000AA"/>
                  <w:shd w:val="clear" w:color="auto" w:fill="FFFFFF"/>
                </w:rPr>
                <w:t>СП 29.13330.2011</w:t>
              </w:r>
            </w:hyperlink>
            <w:r w:rsidRPr="00D621EA">
              <w:rPr>
                <w:rFonts w:cs="Times New Roman"/>
                <w:shd w:val="clear" w:color="auto" w:fill="FFFFFF"/>
              </w:rPr>
              <w:t xml:space="preserve"> «Полы» актуализированная  редакция </w:t>
            </w:r>
            <w:hyperlink r:id="rId20" w:anchor="7D20K3" w:history="1">
              <w:r w:rsidRPr="00D621EA">
                <w:rPr>
                  <w:rStyle w:val="afff"/>
                  <w:rFonts w:cs="Times New Roman"/>
                  <w:shd w:val="clear" w:color="auto" w:fill="FFFFFF"/>
                </w:rPr>
                <w:t>СНиП 2.03.13-88</w:t>
              </w:r>
            </w:hyperlink>
            <w:r w:rsidRPr="00D621EA">
              <w:rPr>
                <w:rStyle w:val="afff"/>
                <w:rFonts w:cs="Times New Roman"/>
                <w:shd w:val="clear" w:color="auto" w:fill="FFFFFF"/>
              </w:rPr>
              <w:t>;</w:t>
            </w:r>
          </w:p>
          <w:p w14:paraId="6099F558" w14:textId="77777777" w:rsidR="00CA665A" w:rsidRPr="00D621EA" w:rsidRDefault="00CA665A" w:rsidP="007A76DE">
            <w:pPr>
              <w:rPr>
                <w:rFonts w:cs="Times New Roman"/>
              </w:rPr>
            </w:pPr>
            <w:r w:rsidRPr="00D621EA">
              <w:rPr>
                <w:rFonts w:cs="Times New Roman"/>
              </w:rPr>
              <w:t>- Приказ Министерства труда и социальной защиты РФ Минтруда России от 09.12.2020 №871н "Об утверждении Правил по охране труда на автомобильном транспорте", в части требований, предъявляемых к помещениям для технического обслуживания, проверки технического состояния и ремонта транспортных средств;</w:t>
            </w:r>
          </w:p>
          <w:p w14:paraId="0D6625C9" w14:textId="77777777" w:rsidR="00CA665A" w:rsidRPr="00D621EA" w:rsidRDefault="00CA665A" w:rsidP="007A76DE">
            <w:pPr>
              <w:rPr>
                <w:rFonts w:cs="Times New Roman"/>
              </w:rPr>
            </w:pPr>
            <w:r w:rsidRPr="00D621EA">
              <w:rPr>
                <w:rFonts w:cs="Times New Roman"/>
              </w:rPr>
              <w:t xml:space="preserve">- </w:t>
            </w:r>
            <w:r w:rsidRPr="00D621EA">
              <w:rPr>
                <w:rFonts w:cs="Times New Roman"/>
                <w:color w:val="5B9BD5" w:themeColor="accent1"/>
                <w:u w:val="single"/>
              </w:rPr>
              <w:t>СП 17.13330.2017</w:t>
            </w:r>
            <w:r w:rsidRPr="00D621EA">
              <w:rPr>
                <w:rFonts w:cs="Times New Roman"/>
              </w:rPr>
              <w:t>. Свод правил. Кровли. Актуализированная редакция СНиП II-26-76".</w:t>
            </w:r>
          </w:p>
          <w:p w14:paraId="22C44A51" w14:textId="77777777" w:rsidR="00CA665A" w:rsidRPr="00D621EA" w:rsidRDefault="00CA665A" w:rsidP="00B3756D">
            <w:pPr>
              <w:ind w:firstLine="0"/>
              <w:rPr>
                <w:rFonts w:cs="Times New Roman"/>
              </w:rPr>
            </w:pPr>
            <w:r w:rsidRPr="00D621EA">
              <w:rPr>
                <w:rFonts w:cs="Times New Roman"/>
              </w:rPr>
              <w:t>2)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5F63C50A" w14:textId="77777777" w:rsidR="00CA665A" w:rsidRPr="00D621EA" w:rsidRDefault="00CA665A" w:rsidP="00B3756D">
            <w:pPr>
              <w:ind w:firstLine="0"/>
              <w:rPr>
                <w:rFonts w:cs="Times New Roman"/>
              </w:rPr>
            </w:pPr>
            <w:r w:rsidRPr="00D621EA">
              <w:rPr>
                <w:rFonts w:cs="Times New Roman"/>
              </w:rPr>
              <w:t>3) Подрядчик своевременно устраняет за свой счет недостатки и дефекты, возникшие по его вине.</w:t>
            </w:r>
          </w:p>
        </w:tc>
      </w:tr>
      <w:tr w:rsidR="00CA665A" w:rsidRPr="00D621EA" w14:paraId="3F29B127" w14:textId="77777777" w:rsidTr="007A76DE">
        <w:trPr>
          <w:trHeight w:val="428"/>
        </w:trPr>
        <w:tc>
          <w:tcPr>
            <w:tcW w:w="628" w:type="dxa"/>
          </w:tcPr>
          <w:p w14:paraId="1A8B4789" w14:textId="77777777" w:rsidR="00CA665A" w:rsidRPr="00D621EA" w:rsidRDefault="00CA665A" w:rsidP="007A76DE">
            <w:pPr>
              <w:jc w:val="center"/>
              <w:rPr>
                <w:rFonts w:cs="Times New Roman"/>
              </w:rPr>
            </w:pPr>
            <w:r w:rsidRPr="00D621EA">
              <w:rPr>
                <w:rFonts w:cs="Times New Roman"/>
              </w:rPr>
              <w:t>6.</w:t>
            </w:r>
          </w:p>
        </w:tc>
        <w:tc>
          <w:tcPr>
            <w:tcW w:w="1953" w:type="dxa"/>
          </w:tcPr>
          <w:p w14:paraId="6C4410F5" w14:textId="77777777" w:rsidR="00CA665A" w:rsidRPr="00D621EA" w:rsidRDefault="00CA665A" w:rsidP="00B3756D">
            <w:pPr>
              <w:ind w:left="6" w:firstLine="0"/>
              <w:rPr>
                <w:rFonts w:cs="Times New Roman"/>
              </w:rPr>
            </w:pPr>
            <w:r w:rsidRPr="00D621EA">
              <w:rPr>
                <w:rFonts w:cs="Times New Roman"/>
              </w:rPr>
              <w:t>Гарантийные обязательства</w:t>
            </w:r>
          </w:p>
        </w:tc>
        <w:tc>
          <w:tcPr>
            <w:tcW w:w="7551" w:type="dxa"/>
          </w:tcPr>
          <w:p w14:paraId="0A4B7E12" w14:textId="77777777" w:rsidR="00CA665A" w:rsidRPr="00D621EA" w:rsidRDefault="00CA665A" w:rsidP="00B3756D">
            <w:pPr>
              <w:ind w:firstLine="0"/>
              <w:rPr>
                <w:rFonts w:cs="Times New Roman"/>
              </w:rPr>
            </w:pPr>
            <w:r w:rsidRPr="00D621EA">
              <w:rPr>
                <w:rFonts w:cs="Times New Roman"/>
              </w:rPr>
              <w:t>Срок гарантии на выполненные работы – 24 месяца с момента приемки Заказчиком результата работ. Объем гарантии</w:t>
            </w:r>
          </w:p>
          <w:p w14:paraId="0D301DC8" w14:textId="77777777" w:rsidR="00CA665A" w:rsidRPr="00D621EA" w:rsidRDefault="00CA665A" w:rsidP="00B3756D">
            <w:pPr>
              <w:ind w:firstLine="0"/>
              <w:rPr>
                <w:rFonts w:cs="Times New Roman"/>
              </w:rPr>
            </w:pPr>
            <w:r w:rsidRPr="00D621EA">
              <w:rPr>
                <w:rFonts w:cs="Times New Roman"/>
              </w:rPr>
              <w:t xml:space="preserve"> – 100%. Срок и объем гарантии на установленное изделие и</w:t>
            </w:r>
          </w:p>
          <w:p w14:paraId="09F33FB3" w14:textId="77777777" w:rsidR="00CA665A" w:rsidRPr="00D621EA" w:rsidRDefault="00CA665A" w:rsidP="00B3756D">
            <w:pPr>
              <w:ind w:firstLine="0"/>
              <w:rPr>
                <w:rFonts w:cs="Times New Roman"/>
              </w:rPr>
            </w:pPr>
            <w:r w:rsidRPr="00D621EA">
              <w:rPr>
                <w:rFonts w:cs="Times New Roman"/>
              </w:rPr>
              <w:t>используемые материалы – согласно гарантии изготовителя.</w:t>
            </w:r>
          </w:p>
          <w:p w14:paraId="53DF78CA" w14:textId="77777777" w:rsidR="00CA665A" w:rsidRPr="00D621EA" w:rsidRDefault="00CA665A" w:rsidP="007A76DE">
            <w:pPr>
              <w:rPr>
                <w:rFonts w:cs="Times New Roman"/>
              </w:rPr>
            </w:pPr>
            <w:r w:rsidRPr="00D621EA">
              <w:rPr>
                <w:rFonts w:cs="Times New Roman"/>
              </w:rPr>
              <w:t xml:space="preserve"> </w:t>
            </w:r>
          </w:p>
        </w:tc>
      </w:tr>
      <w:tr w:rsidR="00CA665A" w:rsidRPr="00D621EA" w14:paraId="20BDFE66" w14:textId="77777777" w:rsidTr="007A76DE">
        <w:trPr>
          <w:trHeight w:val="415"/>
        </w:trPr>
        <w:tc>
          <w:tcPr>
            <w:tcW w:w="628" w:type="dxa"/>
          </w:tcPr>
          <w:p w14:paraId="3D7E01DB" w14:textId="77777777" w:rsidR="00CA665A" w:rsidRPr="00D621EA" w:rsidRDefault="00CA665A" w:rsidP="007A76DE">
            <w:pPr>
              <w:jc w:val="center"/>
              <w:rPr>
                <w:rFonts w:cs="Times New Roman"/>
              </w:rPr>
            </w:pPr>
            <w:r w:rsidRPr="00D621EA">
              <w:rPr>
                <w:rFonts w:cs="Times New Roman"/>
              </w:rPr>
              <w:t>7.</w:t>
            </w:r>
          </w:p>
        </w:tc>
        <w:tc>
          <w:tcPr>
            <w:tcW w:w="1953" w:type="dxa"/>
          </w:tcPr>
          <w:p w14:paraId="2619FC7C" w14:textId="77777777" w:rsidR="00CA665A" w:rsidRPr="00D621EA" w:rsidRDefault="00CA665A" w:rsidP="00B3756D">
            <w:pPr>
              <w:ind w:left="6" w:firstLine="0"/>
              <w:rPr>
                <w:rFonts w:cs="Times New Roman"/>
              </w:rPr>
            </w:pPr>
            <w:r w:rsidRPr="00D621EA">
              <w:rPr>
                <w:rFonts w:cs="Times New Roman"/>
              </w:rPr>
              <w:t>Требование к документации передаваемой Заказчику</w:t>
            </w:r>
          </w:p>
        </w:tc>
        <w:tc>
          <w:tcPr>
            <w:tcW w:w="7551" w:type="dxa"/>
          </w:tcPr>
          <w:p w14:paraId="4DF7F74A" w14:textId="710736A6" w:rsidR="00CA665A" w:rsidRPr="00D621EA" w:rsidRDefault="00CA665A" w:rsidP="00B3756D">
            <w:pPr>
              <w:ind w:firstLine="0"/>
              <w:rPr>
                <w:rFonts w:cs="Times New Roman"/>
              </w:rPr>
            </w:pPr>
            <w:r w:rsidRPr="00D621EA">
              <w:rPr>
                <w:rFonts w:cs="Times New Roman"/>
              </w:rPr>
              <w:t>До начала выполнения работ Подрядчик предоставляет Заказчику:</w:t>
            </w:r>
          </w:p>
          <w:p w14:paraId="3CD6AE58" w14:textId="77777777" w:rsidR="00CA665A" w:rsidRPr="00D621EA" w:rsidRDefault="00CA665A" w:rsidP="00B3756D">
            <w:pPr>
              <w:ind w:firstLine="0"/>
              <w:rPr>
                <w:rFonts w:cs="Times New Roman"/>
              </w:rPr>
            </w:pPr>
            <w:r w:rsidRPr="00D621EA">
              <w:rPr>
                <w:rFonts w:cs="Times New Roman"/>
              </w:rPr>
              <w:t xml:space="preserve">- в течение одного рабочего дня с даты заключения договора -проект производства работ (ППР) по электронной почте, указанной в договоре. В течение одного рабочего дня с даты получения ППР, Заказчик согласовывает его по электронной почте или направляет Подрядчику замечания для устранения, который обязан устранить их в течение одного рабочего дня с даты получения замечаний. Процедура согласования ППР повторяется, при этом, общий срок выполнения работ по договору не прерывается и не приостанавливается. </w:t>
            </w:r>
          </w:p>
          <w:p w14:paraId="12EB455B" w14:textId="62185E48" w:rsidR="00CA665A" w:rsidRPr="00D621EA" w:rsidRDefault="00CA665A" w:rsidP="00B3756D">
            <w:pPr>
              <w:ind w:firstLine="0"/>
              <w:rPr>
                <w:rFonts w:cs="Times New Roman"/>
              </w:rPr>
            </w:pPr>
            <w:r w:rsidRPr="00D621EA">
              <w:rPr>
                <w:rFonts w:cs="Times New Roman"/>
              </w:rPr>
              <w:t>По окончании выполнения работ Подрядчик предоставляет Заказчику:</w:t>
            </w:r>
          </w:p>
          <w:p w14:paraId="66D0704D" w14:textId="77777777" w:rsidR="00CA665A" w:rsidRPr="00D621EA" w:rsidRDefault="00CA665A" w:rsidP="00B3756D">
            <w:pPr>
              <w:ind w:firstLine="0"/>
              <w:rPr>
                <w:rFonts w:cs="Times New Roman"/>
              </w:rPr>
            </w:pPr>
            <w:r w:rsidRPr="00D621EA">
              <w:rPr>
                <w:rFonts w:cs="Times New Roman"/>
              </w:rPr>
              <w:t>- Исполнительные схемы;</w:t>
            </w:r>
          </w:p>
          <w:p w14:paraId="6571154F" w14:textId="77777777" w:rsidR="00CA665A" w:rsidRPr="00D621EA" w:rsidRDefault="00CA665A" w:rsidP="00B3756D">
            <w:pPr>
              <w:ind w:firstLine="0"/>
              <w:rPr>
                <w:rFonts w:cs="Times New Roman"/>
              </w:rPr>
            </w:pPr>
            <w:r w:rsidRPr="00D621EA">
              <w:rPr>
                <w:rFonts w:cs="Times New Roman"/>
              </w:rPr>
              <w:t xml:space="preserve">-Общий журнал работ по </w:t>
            </w:r>
            <w:proofErr w:type="spellStart"/>
            <w:r w:rsidRPr="00D621EA">
              <w:rPr>
                <w:rFonts w:cs="Times New Roman"/>
              </w:rPr>
              <w:t>объектно</w:t>
            </w:r>
            <w:proofErr w:type="spellEnd"/>
            <w:r w:rsidRPr="00D621EA">
              <w:rPr>
                <w:rFonts w:cs="Times New Roman"/>
              </w:rPr>
              <w:t>;</w:t>
            </w:r>
          </w:p>
          <w:p w14:paraId="3E4B61A6" w14:textId="77777777" w:rsidR="00CA665A" w:rsidRPr="00D621EA" w:rsidRDefault="00CA665A" w:rsidP="00B3756D">
            <w:pPr>
              <w:ind w:firstLine="0"/>
              <w:rPr>
                <w:rFonts w:cs="Times New Roman"/>
              </w:rPr>
            </w:pPr>
            <w:r w:rsidRPr="00D621EA">
              <w:rPr>
                <w:rFonts w:cs="Times New Roman"/>
              </w:rPr>
              <w:t>- Акт сдачи-приемки выполненных работ по форме КС-2;</w:t>
            </w:r>
          </w:p>
          <w:p w14:paraId="6CEDF0FF" w14:textId="77777777" w:rsidR="00CA665A" w:rsidRPr="00D621EA" w:rsidRDefault="00CA665A" w:rsidP="00B3756D">
            <w:pPr>
              <w:ind w:firstLine="0"/>
              <w:rPr>
                <w:rFonts w:cs="Times New Roman"/>
              </w:rPr>
            </w:pPr>
            <w:r w:rsidRPr="00D621EA">
              <w:rPr>
                <w:rFonts w:cs="Times New Roman"/>
              </w:rPr>
              <w:t>- Справку о стоимости выполненных работ и затрат форме КС-3;</w:t>
            </w:r>
          </w:p>
          <w:p w14:paraId="7F4362B7" w14:textId="77777777" w:rsidR="00CA665A" w:rsidRPr="00D621EA" w:rsidRDefault="00CA665A" w:rsidP="00B3756D">
            <w:pPr>
              <w:ind w:firstLine="0"/>
              <w:rPr>
                <w:rFonts w:cs="Times New Roman"/>
              </w:rPr>
            </w:pPr>
            <w:r w:rsidRPr="00D621EA">
              <w:rPr>
                <w:rFonts w:cs="Times New Roman"/>
              </w:rPr>
              <w:t xml:space="preserve">- </w:t>
            </w:r>
            <w:r w:rsidRPr="00D621EA">
              <w:rPr>
                <w:rFonts w:eastAsia="Calibri" w:cs="Times New Roman"/>
                <w:color w:val="000000"/>
              </w:rPr>
              <w:t>Акт о приеме-сдаче отремонтированных, реконструированных, модернизированных объектов основных средств (</w:t>
            </w:r>
            <w:r w:rsidRPr="00D621EA">
              <w:rPr>
                <w:rFonts w:cs="Times New Roman"/>
              </w:rPr>
              <w:t>Акт по форме НН.ОС-3.1</w:t>
            </w:r>
            <w:r w:rsidRPr="00D621EA">
              <w:rPr>
                <w:rFonts w:eastAsia="Calibri" w:cs="Times New Roman"/>
                <w:color w:val="000000"/>
              </w:rPr>
              <w:t xml:space="preserve">) </w:t>
            </w:r>
            <w:r w:rsidRPr="00D621EA">
              <w:rPr>
                <w:rFonts w:eastAsia="Calibri" w:cs="Times New Roman"/>
              </w:rPr>
              <w:t>(по завершении всего комплекса работ по договору);</w:t>
            </w:r>
          </w:p>
          <w:p w14:paraId="572EFEE4" w14:textId="77777777" w:rsidR="00CA665A" w:rsidRPr="00D621EA" w:rsidRDefault="00CA665A" w:rsidP="00B3756D">
            <w:pPr>
              <w:ind w:firstLine="0"/>
              <w:rPr>
                <w:rFonts w:cs="Times New Roman"/>
              </w:rPr>
            </w:pPr>
            <w:r w:rsidRPr="00D621EA">
              <w:rPr>
                <w:rFonts w:cs="Times New Roman"/>
              </w:rPr>
              <w:lastRenderedPageBreak/>
              <w:t>- Акты оприходования материальных ценностей, полученных при разборке и демонтаже зданий и сооружений (форма НН.М-35.1) (при необходимости);</w:t>
            </w:r>
          </w:p>
          <w:p w14:paraId="40F546C5" w14:textId="77777777" w:rsidR="00CA665A" w:rsidRPr="00D621EA" w:rsidRDefault="00CA665A" w:rsidP="00B3756D">
            <w:pPr>
              <w:ind w:firstLine="0"/>
              <w:rPr>
                <w:rFonts w:cs="Times New Roman"/>
              </w:rPr>
            </w:pPr>
            <w:r w:rsidRPr="00D621EA">
              <w:rPr>
                <w:rFonts w:cs="Times New Roman"/>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1CA8DA85" w14:textId="77777777" w:rsidR="00CA665A" w:rsidRPr="00D621EA" w:rsidRDefault="00CA665A" w:rsidP="00B3756D">
            <w:pPr>
              <w:ind w:firstLine="0"/>
              <w:rPr>
                <w:rFonts w:cs="Times New Roman"/>
              </w:rPr>
            </w:pPr>
            <w:r w:rsidRPr="00D621EA">
              <w:rPr>
                <w:rFonts w:cs="Times New Roman"/>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14D3E9D3" w14:textId="77777777" w:rsidR="00CA665A" w:rsidRPr="00D621EA" w:rsidRDefault="00CA665A" w:rsidP="00B3756D">
            <w:pPr>
              <w:ind w:firstLine="0"/>
              <w:rPr>
                <w:rFonts w:cs="Times New Roman"/>
              </w:rPr>
            </w:pPr>
            <w:r w:rsidRPr="00D621EA">
              <w:rPr>
                <w:rFonts w:cs="Times New Roman"/>
              </w:rPr>
              <w:t>- Акты скрытых работ (при наличии).</w:t>
            </w:r>
          </w:p>
        </w:tc>
      </w:tr>
      <w:tr w:rsidR="00CA665A" w:rsidRPr="00D621EA" w14:paraId="389BE5D6" w14:textId="77777777" w:rsidTr="007A76DE">
        <w:trPr>
          <w:trHeight w:val="698"/>
        </w:trPr>
        <w:tc>
          <w:tcPr>
            <w:tcW w:w="628" w:type="dxa"/>
            <w:tcBorders>
              <w:top w:val="single" w:sz="4" w:space="0" w:color="auto"/>
              <w:left w:val="single" w:sz="4" w:space="0" w:color="auto"/>
              <w:bottom w:val="single" w:sz="4" w:space="0" w:color="auto"/>
              <w:right w:val="single" w:sz="4" w:space="0" w:color="auto"/>
            </w:tcBorders>
          </w:tcPr>
          <w:p w14:paraId="33D5521E" w14:textId="77777777" w:rsidR="00CA665A" w:rsidRPr="00D621EA" w:rsidRDefault="00CA665A" w:rsidP="007A76DE">
            <w:pPr>
              <w:jc w:val="center"/>
              <w:rPr>
                <w:rFonts w:cs="Times New Roman"/>
              </w:rPr>
            </w:pPr>
            <w:r w:rsidRPr="00D621EA">
              <w:rPr>
                <w:rFonts w:cs="Times New Roman"/>
              </w:rPr>
              <w:lastRenderedPageBreak/>
              <w:t>9</w:t>
            </w:r>
          </w:p>
        </w:tc>
        <w:tc>
          <w:tcPr>
            <w:tcW w:w="1953" w:type="dxa"/>
            <w:tcBorders>
              <w:top w:val="single" w:sz="4" w:space="0" w:color="auto"/>
              <w:left w:val="single" w:sz="4" w:space="0" w:color="auto"/>
              <w:bottom w:val="single" w:sz="4" w:space="0" w:color="auto"/>
              <w:right w:val="single" w:sz="4" w:space="0" w:color="auto"/>
            </w:tcBorders>
          </w:tcPr>
          <w:p w14:paraId="19BC122E" w14:textId="0308FC69" w:rsidR="00CA665A" w:rsidRPr="00D621EA" w:rsidRDefault="00B3756D" w:rsidP="00B3756D">
            <w:pPr>
              <w:ind w:left="6" w:firstLine="0"/>
              <w:rPr>
                <w:rFonts w:cs="Times New Roman"/>
              </w:rPr>
            </w:pPr>
            <w:r w:rsidRPr="00D621EA">
              <w:rPr>
                <w:rFonts w:cs="Times New Roman"/>
              </w:rPr>
              <w:t>П</w:t>
            </w:r>
            <w:r w:rsidR="00CA665A" w:rsidRPr="00D621EA">
              <w:rPr>
                <w:rFonts w:cs="Times New Roman"/>
              </w:rPr>
              <w:t>риложения к Техническому заданию</w:t>
            </w:r>
          </w:p>
        </w:tc>
        <w:tc>
          <w:tcPr>
            <w:tcW w:w="7551" w:type="dxa"/>
            <w:tcBorders>
              <w:top w:val="single" w:sz="4" w:space="0" w:color="auto"/>
              <w:left w:val="single" w:sz="4" w:space="0" w:color="auto"/>
              <w:bottom w:val="single" w:sz="4" w:space="0" w:color="auto"/>
              <w:right w:val="single" w:sz="4" w:space="0" w:color="auto"/>
            </w:tcBorders>
          </w:tcPr>
          <w:p w14:paraId="72B8DA4E" w14:textId="50E61FCF" w:rsidR="00CA665A" w:rsidRPr="00D621EA" w:rsidRDefault="00CA665A" w:rsidP="00B3756D">
            <w:pPr>
              <w:ind w:firstLine="0"/>
              <w:rPr>
                <w:rFonts w:cs="Times New Roman"/>
              </w:rPr>
            </w:pPr>
            <w:r w:rsidRPr="00D621EA">
              <w:rPr>
                <w:rFonts w:cs="Times New Roman"/>
              </w:rPr>
              <w:t xml:space="preserve">Приложение № 1 к Техническому заданию – </w:t>
            </w:r>
            <w:r w:rsidR="00B3756D" w:rsidRPr="00D621EA">
              <w:rPr>
                <w:rFonts w:cs="Times New Roman"/>
              </w:rPr>
              <w:t xml:space="preserve">Требования в области </w:t>
            </w:r>
            <w:proofErr w:type="spellStart"/>
            <w:r w:rsidR="00B3756D" w:rsidRPr="00D621EA">
              <w:rPr>
                <w:rFonts w:cs="Times New Roman"/>
              </w:rPr>
              <w:t>ПБиОТ</w:t>
            </w:r>
            <w:proofErr w:type="spellEnd"/>
            <w:r w:rsidR="00B3756D" w:rsidRPr="00D621EA">
              <w:rPr>
                <w:rFonts w:cs="Times New Roman"/>
              </w:rPr>
              <w:t xml:space="preserve"> для Подрядчика.</w:t>
            </w:r>
          </w:p>
        </w:tc>
      </w:tr>
    </w:tbl>
    <w:p w14:paraId="08954519" w14:textId="77777777" w:rsidR="00CC5831" w:rsidRPr="00D621EA" w:rsidRDefault="00CC5831" w:rsidP="002B6407">
      <w:pPr>
        <w:rPr>
          <w:rFonts w:cs="Times New Roman"/>
        </w:rPr>
      </w:pPr>
    </w:p>
    <w:p w14:paraId="4A74EE24" w14:textId="77777777" w:rsidR="00CC5831" w:rsidRPr="00D621EA" w:rsidRDefault="00CC5831" w:rsidP="00CC5831">
      <w:pPr>
        <w:jc w:val="right"/>
        <w:rPr>
          <w:rFonts w:cs="Times New Roman"/>
        </w:rPr>
      </w:pPr>
    </w:p>
    <w:p w14:paraId="5D761EC8" w14:textId="77777777" w:rsidR="00CC5831" w:rsidRPr="00D621EA" w:rsidRDefault="00CC5831" w:rsidP="00CC5831">
      <w:pPr>
        <w:jc w:val="right"/>
        <w:rPr>
          <w:rFonts w:cs="Times New Roman"/>
        </w:rPr>
      </w:pPr>
    </w:p>
    <w:p w14:paraId="54A80C85" w14:textId="1EB1257A" w:rsidR="00CC5831" w:rsidRPr="00D621EA" w:rsidRDefault="00CC5831" w:rsidP="00CC5831">
      <w:pPr>
        <w:jc w:val="right"/>
        <w:rPr>
          <w:rFonts w:cs="Times New Roman"/>
        </w:rPr>
      </w:pPr>
      <w:r w:rsidRPr="00D621EA">
        <w:rPr>
          <w:rFonts w:cs="Times New Roman"/>
        </w:rPr>
        <w:t>Приложение №</w:t>
      </w:r>
      <w:r w:rsidR="00DE4E66" w:rsidRPr="00D621EA">
        <w:rPr>
          <w:rFonts w:cs="Times New Roman"/>
        </w:rPr>
        <w:t>1</w:t>
      </w:r>
      <w:r w:rsidRPr="00D621EA">
        <w:rPr>
          <w:rFonts w:cs="Times New Roman"/>
        </w:rPr>
        <w:t xml:space="preserve"> к Техническому заданию</w:t>
      </w:r>
    </w:p>
    <w:p w14:paraId="7D8C3B26" w14:textId="7BBA9AA3" w:rsidR="00CC5831" w:rsidRPr="00D621EA" w:rsidRDefault="00CC5831" w:rsidP="00CC5831">
      <w:pPr>
        <w:jc w:val="right"/>
        <w:rPr>
          <w:rFonts w:cs="Times New Roman"/>
        </w:rPr>
      </w:pPr>
      <w:r w:rsidRPr="00D621EA">
        <w:rPr>
          <w:rFonts w:cs="Times New Roman"/>
          <w:b/>
        </w:rPr>
        <w:t xml:space="preserve">     </w:t>
      </w:r>
      <w:r w:rsidRPr="00D621EA">
        <w:rPr>
          <w:rFonts w:cs="Times New Roman"/>
        </w:rPr>
        <w:t xml:space="preserve">                                                                                                                   </w:t>
      </w:r>
    </w:p>
    <w:p w14:paraId="563243F4" w14:textId="77777777" w:rsidR="00CC5831" w:rsidRPr="00D621EA" w:rsidRDefault="00CC5831" w:rsidP="00CC5831">
      <w:pPr>
        <w:keepNext/>
        <w:tabs>
          <w:tab w:val="center" w:pos="7230"/>
        </w:tabs>
        <w:jc w:val="right"/>
        <w:rPr>
          <w:rFonts w:cs="Times New Roman"/>
          <w:bCs/>
          <w:lang w:eastAsia="ru-RU"/>
        </w:rPr>
      </w:pPr>
    </w:p>
    <w:p w14:paraId="6165CE4A" w14:textId="77777777" w:rsidR="00CC5831" w:rsidRPr="00D621EA" w:rsidRDefault="00CC5831" w:rsidP="00CC5831">
      <w:pPr>
        <w:keepNext/>
        <w:tabs>
          <w:tab w:val="center" w:pos="7230"/>
        </w:tabs>
        <w:jc w:val="center"/>
        <w:rPr>
          <w:rFonts w:cs="Times New Roman"/>
          <w:b/>
          <w:bCs/>
          <w:lang w:eastAsia="ru-RU"/>
        </w:rPr>
      </w:pPr>
      <w:r w:rsidRPr="00D621EA">
        <w:rPr>
          <w:rFonts w:cs="Times New Roman"/>
          <w:b/>
          <w:bCs/>
          <w:lang w:eastAsia="ru-RU"/>
        </w:rPr>
        <w:t>ТРЕБОВАНИЯ</w:t>
      </w:r>
    </w:p>
    <w:p w14:paraId="19A7E73E" w14:textId="77777777" w:rsidR="00CC5831" w:rsidRPr="00D621EA" w:rsidRDefault="00CC5831" w:rsidP="00CC5831">
      <w:pPr>
        <w:keepNext/>
        <w:tabs>
          <w:tab w:val="center" w:pos="7230"/>
        </w:tabs>
        <w:jc w:val="center"/>
        <w:rPr>
          <w:rFonts w:cs="Times New Roman"/>
          <w:b/>
          <w:bCs/>
          <w:lang w:eastAsia="ru-RU"/>
        </w:rPr>
      </w:pPr>
      <w:r w:rsidRPr="00D621EA">
        <w:rPr>
          <w:rFonts w:cs="Times New Roman"/>
          <w:b/>
          <w:bCs/>
          <w:lang w:eastAsia="ru-RU"/>
        </w:rPr>
        <w:t xml:space="preserve">в области </w:t>
      </w:r>
      <w:proofErr w:type="spellStart"/>
      <w:r w:rsidRPr="00D621EA">
        <w:rPr>
          <w:rFonts w:cs="Times New Roman"/>
          <w:b/>
          <w:bCs/>
          <w:lang w:eastAsia="ru-RU"/>
        </w:rPr>
        <w:t>ПБиОТ</w:t>
      </w:r>
      <w:proofErr w:type="spellEnd"/>
      <w:r w:rsidRPr="00D621EA">
        <w:rPr>
          <w:rFonts w:cs="Times New Roman"/>
          <w:b/>
          <w:bCs/>
          <w:lang w:eastAsia="ru-RU"/>
        </w:rPr>
        <w:t xml:space="preserve"> для Подрядчика</w:t>
      </w:r>
    </w:p>
    <w:p w14:paraId="595F00C0" w14:textId="77777777" w:rsidR="00CC5831" w:rsidRPr="00D621EA" w:rsidRDefault="00CC5831" w:rsidP="00CC5831">
      <w:pPr>
        <w:keepNext/>
        <w:tabs>
          <w:tab w:val="center" w:pos="7230"/>
        </w:tabs>
        <w:rPr>
          <w:rFonts w:cs="Times New Roman"/>
          <w:bCs/>
          <w:lang w:eastAsia="ru-RU"/>
        </w:rPr>
      </w:pPr>
      <w:r w:rsidRPr="00D621EA">
        <w:rPr>
          <w:rFonts w:cs="Times New Roman"/>
          <w:bCs/>
          <w:lang w:eastAsia="ru-RU"/>
        </w:rPr>
        <w:t>Приложение к Техническому заданию, поступившему</w:t>
      </w:r>
      <w:r w:rsidRPr="00D621EA">
        <w:rPr>
          <w:rFonts w:cs="Times New Roman"/>
          <w:b/>
          <w:bCs/>
          <w:lang w:eastAsia="ru-RU"/>
        </w:rPr>
        <w:t xml:space="preserve"> </w:t>
      </w:r>
      <w:proofErr w:type="gramStart"/>
      <w:r w:rsidRPr="00D621EA">
        <w:rPr>
          <w:rFonts w:cs="Times New Roman"/>
          <w:bCs/>
          <w:lang w:eastAsia="ru-RU"/>
        </w:rPr>
        <w:t xml:space="preserve">«  </w:t>
      </w:r>
      <w:proofErr w:type="gramEnd"/>
      <w:r w:rsidRPr="00D621EA">
        <w:rPr>
          <w:rFonts w:cs="Times New Roman"/>
          <w:bCs/>
          <w:lang w:eastAsia="ru-RU"/>
        </w:rPr>
        <w:t xml:space="preserve">  » __________________ 2025 г.</w:t>
      </w:r>
    </w:p>
    <w:p w14:paraId="2CACADAD" w14:textId="77777777" w:rsidR="00CC5831" w:rsidRPr="00D621EA" w:rsidRDefault="00CC5831" w:rsidP="00CC5831">
      <w:pPr>
        <w:keepNext/>
        <w:tabs>
          <w:tab w:val="center" w:pos="7230"/>
        </w:tabs>
        <w:rPr>
          <w:rFonts w:cs="Times New Roman"/>
          <w:bCs/>
          <w:lang w:eastAsia="ru-RU"/>
        </w:rPr>
      </w:pPr>
    </w:p>
    <w:tbl>
      <w:tblPr>
        <w:tblW w:w="5156" w:type="pct"/>
        <w:tblInd w:w="-5" w:type="dxa"/>
        <w:tblLook w:val="04A0" w:firstRow="1" w:lastRow="0" w:firstColumn="1" w:lastColumn="0" w:noHBand="0" w:noVBand="1"/>
      </w:tblPr>
      <w:tblGrid>
        <w:gridCol w:w="2613"/>
        <w:gridCol w:w="7309"/>
      </w:tblGrid>
      <w:tr w:rsidR="00CC5831" w:rsidRPr="00D621EA" w14:paraId="1BBA37BF" w14:textId="77777777" w:rsidTr="00E54177">
        <w:trPr>
          <w:trHeight w:val="453"/>
        </w:trPr>
        <w:tc>
          <w:tcPr>
            <w:tcW w:w="1317" w:type="pct"/>
            <w:tcBorders>
              <w:top w:val="single" w:sz="4" w:space="0" w:color="auto"/>
              <w:left w:val="single" w:sz="4" w:space="0" w:color="auto"/>
              <w:bottom w:val="single" w:sz="4" w:space="0" w:color="auto"/>
              <w:right w:val="single" w:sz="4" w:space="0" w:color="auto"/>
            </w:tcBorders>
            <w:vAlign w:val="center"/>
            <w:hideMark/>
          </w:tcPr>
          <w:p w14:paraId="778F9D36" w14:textId="77777777" w:rsidR="00CC5831" w:rsidRPr="00D621EA" w:rsidRDefault="00CC5831" w:rsidP="00CC5831">
            <w:pPr>
              <w:keepNext/>
              <w:tabs>
                <w:tab w:val="center" w:pos="7230"/>
              </w:tabs>
              <w:ind w:firstLine="0"/>
              <w:rPr>
                <w:rFonts w:eastAsia="Calibri" w:cs="Times New Roman"/>
                <w:bCs/>
              </w:rPr>
            </w:pPr>
            <w:r w:rsidRPr="00D621EA">
              <w:rPr>
                <w:rFonts w:eastAsia="Calibri" w:cs="Times New Roman"/>
                <w:bCs/>
              </w:rPr>
              <w:t>Краткое наименование Предмета закупки</w:t>
            </w:r>
          </w:p>
        </w:tc>
        <w:tc>
          <w:tcPr>
            <w:tcW w:w="3683" w:type="pct"/>
            <w:tcBorders>
              <w:top w:val="single" w:sz="4" w:space="0" w:color="auto"/>
              <w:left w:val="single" w:sz="4" w:space="0" w:color="auto"/>
              <w:bottom w:val="single" w:sz="4" w:space="0" w:color="auto"/>
              <w:right w:val="single" w:sz="4" w:space="0" w:color="auto"/>
            </w:tcBorders>
            <w:hideMark/>
          </w:tcPr>
          <w:p w14:paraId="5B8F18E0" w14:textId="450B8C68" w:rsidR="00CC5831" w:rsidRPr="00D621EA" w:rsidRDefault="00CC5831" w:rsidP="00CC5831">
            <w:pPr>
              <w:ind w:firstLine="0"/>
              <w:rPr>
                <w:rFonts w:cs="Times New Roman"/>
                <w:i/>
                <w:iCs/>
                <w:color w:val="000000"/>
              </w:rPr>
            </w:pPr>
            <w:r w:rsidRPr="00D621EA">
              <w:rPr>
                <w:rFonts w:cs="Times New Roman"/>
                <w:i/>
                <w:iCs/>
                <w:color w:val="000000"/>
              </w:rPr>
              <w:t xml:space="preserve">Выполнение работ по ремонту кровли и </w:t>
            </w:r>
            <w:proofErr w:type="spellStart"/>
            <w:r w:rsidRPr="00D621EA">
              <w:rPr>
                <w:rFonts w:cs="Times New Roman"/>
                <w:i/>
                <w:iCs/>
                <w:color w:val="000000"/>
              </w:rPr>
              <w:t>отмостки</w:t>
            </w:r>
            <w:proofErr w:type="spellEnd"/>
            <w:r w:rsidRPr="00D621EA">
              <w:rPr>
                <w:rFonts w:cs="Times New Roman"/>
                <w:i/>
                <w:iCs/>
                <w:color w:val="000000"/>
              </w:rPr>
              <w:t xml:space="preserve"> здания нежилого РММ, гараж, инв. № 934 А, </w:t>
            </w:r>
            <w:proofErr w:type="spellStart"/>
            <w:r w:rsidRPr="00D621EA">
              <w:rPr>
                <w:rFonts w:cs="Times New Roman"/>
                <w:i/>
                <w:iCs/>
                <w:color w:val="000000"/>
              </w:rPr>
              <w:t>кад</w:t>
            </w:r>
            <w:proofErr w:type="spellEnd"/>
            <w:r w:rsidRPr="00D621EA">
              <w:rPr>
                <w:rFonts w:cs="Times New Roman"/>
                <w:i/>
                <w:iCs/>
                <w:color w:val="000000"/>
              </w:rPr>
              <w:t xml:space="preserve">. № 24:50:0000000:343128 и кровли здания (главной диспетчерской) инв. №980 А, </w:t>
            </w:r>
            <w:proofErr w:type="spellStart"/>
            <w:r w:rsidRPr="00D621EA">
              <w:rPr>
                <w:rFonts w:cs="Times New Roman"/>
                <w:i/>
                <w:iCs/>
                <w:color w:val="000000"/>
              </w:rPr>
              <w:t>кад</w:t>
            </w:r>
            <w:proofErr w:type="spellEnd"/>
            <w:r w:rsidRPr="00D621EA">
              <w:rPr>
                <w:rFonts w:cs="Times New Roman"/>
                <w:i/>
                <w:iCs/>
                <w:color w:val="000000"/>
              </w:rPr>
              <w:t>. № 24:50:060</w:t>
            </w:r>
            <w:r w:rsidR="00621C07" w:rsidRPr="00D621EA">
              <w:rPr>
                <w:rFonts w:cs="Times New Roman"/>
                <w:i/>
                <w:iCs/>
                <w:color w:val="000000"/>
              </w:rPr>
              <w:t>0</w:t>
            </w:r>
            <w:r w:rsidRPr="00D621EA">
              <w:rPr>
                <w:rFonts w:cs="Times New Roman"/>
                <w:i/>
                <w:iCs/>
                <w:color w:val="000000"/>
              </w:rPr>
              <w:t>013:619</w:t>
            </w:r>
          </w:p>
        </w:tc>
      </w:tr>
    </w:tbl>
    <w:p w14:paraId="51F96337" w14:textId="77777777" w:rsidR="00CC5831" w:rsidRPr="00D621EA" w:rsidRDefault="00CC5831" w:rsidP="00CC5831">
      <w:pPr>
        <w:widowControl w:val="0"/>
        <w:tabs>
          <w:tab w:val="center" w:pos="7230"/>
        </w:tabs>
        <w:rPr>
          <w:rFonts w:cs="Times New Roman"/>
          <w:b/>
          <w:bCs/>
          <w:lang w:eastAsia="ru-RU"/>
        </w:rPr>
      </w:pPr>
    </w:p>
    <w:p w14:paraId="67602419" w14:textId="77777777" w:rsidR="00CC5831" w:rsidRPr="00D621EA" w:rsidRDefault="00CC5831" w:rsidP="00CC5831">
      <w:pPr>
        <w:widowControl w:val="0"/>
        <w:numPr>
          <w:ilvl w:val="0"/>
          <w:numId w:val="41"/>
        </w:numPr>
        <w:tabs>
          <w:tab w:val="center" w:pos="7230"/>
        </w:tabs>
        <w:suppressAutoHyphens w:val="0"/>
        <w:spacing w:after="160" w:line="259" w:lineRule="auto"/>
        <w:contextualSpacing/>
        <w:jc w:val="left"/>
        <w:rPr>
          <w:rFonts w:cs="Times New Roman"/>
          <w:b/>
          <w:bCs/>
          <w:lang w:eastAsia="ru-RU"/>
        </w:rPr>
      </w:pPr>
      <w:r w:rsidRPr="00D621EA">
        <w:rPr>
          <w:rFonts w:cs="Times New Roman"/>
          <w:b/>
          <w:bCs/>
          <w:lang w:eastAsia="ru-RU"/>
        </w:rPr>
        <w:t xml:space="preserve">Требования законодательных актов Российской Федерации в области </w:t>
      </w:r>
      <w:proofErr w:type="spellStart"/>
      <w:r w:rsidRPr="00D621EA">
        <w:rPr>
          <w:rFonts w:cs="Times New Roman"/>
          <w:b/>
          <w:bCs/>
          <w:lang w:eastAsia="ru-RU"/>
        </w:rPr>
        <w:t>ПБиОТ</w:t>
      </w:r>
      <w:proofErr w:type="spellEnd"/>
    </w:p>
    <w:p w14:paraId="6E55BB3B" w14:textId="77777777" w:rsidR="00CC5831" w:rsidRPr="00D621EA" w:rsidRDefault="00CC5831" w:rsidP="00CC5831">
      <w:pPr>
        <w:widowControl w:val="0"/>
        <w:tabs>
          <w:tab w:val="center" w:pos="7230"/>
        </w:tabs>
        <w:rPr>
          <w:rFonts w:cs="Times New Roman"/>
          <w:b/>
          <w:bCs/>
          <w:lang w:eastAsia="ru-RU"/>
        </w:rPr>
      </w:pPr>
    </w:p>
    <w:tbl>
      <w:tblPr>
        <w:tblW w:w="10744" w:type="dxa"/>
        <w:tblLayout w:type="fixed"/>
        <w:tblCellMar>
          <w:top w:w="15" w:type="dxa"/>
        </w:tblCellMar>
        <w:tblLook w:val="04A0" w:firstRow="1" w:lastRow="0" w:firstColumn="1" w:lastColumn="0" w:noHBand="0" w:noVBand="1"/>
      </w:tblPr>
      <w:tblGrid>
        <w:gridCol w:w="562"/>
        <w:gridCol w:w="2412"/>
        <w:gridCol w:w="2126"/>
        <w:gridCol w:w="2541"/>
        <w:gridCol w:w="2562"/>
        <w:gridCol w:w="236"/>
        <w:gridCol w:w="305"/>
      </w:tblGrid>
      <w:tr w:rsidR="00CC5831" w:rsidRPr="00D621EA" w14:paraId="79902896" w14:textId="77777777" w:rsidTr="00CC5831">
        <w:trPr>
          <w:gridAfter w:val="2"/>
          <w:wAfter w:w="541" w:type="dxa"/>
          <w:trHeight w:val="45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CB2B4"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 п/п</w:t>
            </w:r>
          </w:p>
        </w:tc>
        <w:tc>
          <w:tcPr>
            <w:tcW w:w="241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E608F5D"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 xml:space="preserve">Состав </w:t>
            </w:r>
          </w:p>
          <w:p w14:paraId="7968B2CE"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 xml:space="preserve">Предмета </w:t>
            </w:r>
          </w:p>
          <w:p w14:paraId="40A088BD"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закупки               (виды работ)</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AA96E5"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Содержание и обоснование требования</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BC008"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Формат подтверждения требования</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2E1E0"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Примечание</w:t>
            </w:r>
          </w:p>
        </w:tc>
      </w:tr>
      <w:tr w:rsidR="00CC5831" w:rsidRPr="00D621EA" w14:paraId="7FF9B6EB" w14:textId="77777777" w:rsidTr="00CC5831">
        <w:trPr>
          <w:gridAfter w:val="1"/>
          <w:wAfter w:w="305" w:type="dxa"/>
          <w:trHeight w:val="5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A71F702" w14:textId="77777777" w:rsidR="00CC5831" w:rsidRPr="00D621EA" w:rsidRDefault="00CC5831" w:rsidP="00CC5831">
            <w:pPr>
              <w:ind w:firstLine="0"/>
              <w:rPr>
                <w:rFonts w:cs="Times New Roman"/>
                <w:szCs w:val="22"/>
                <w:lang w:eastAsia="ru-RU"/>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711DCC95"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3E6D90"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8FDE37D"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F0CF265"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2EBC118A" w14:textId="77777777" w:rsidR="00CC5831" w:rsidRPr="00D621EA" w:rsidRDefault="00CC5831" w:rsidP="00CC5831">
            <w:pPr>
              <w:ind w:firstLine="0"/>
              <w:jc w:val="center"/>
              <w:rPr>
                <w:rFonts w:cs="Times New Roman"/>
                <w:lang w:eastAsia="ru-RU"/>
              </w:rPr>
            </w:pPr>
          </w:p>
        </w:tc>
      </w:tr>
      <w:tr w:rsidR="00CC5831" w:rsidRPr="00D621EA" w14:paraId="25C803EB" w14:textId="77777777" w:rsidTr="00CC5831">
        <w:trPr>
          <w:gridAfter w:val="1"/>
          <w:wAfter w:w="305" w:type="dxa"/>
          <w:trHeight w:val="330"/>
        </w:trPr>
        <w:tc>
          <w:tcPr>
            <w:tcW w:w="562" w:type="dxa"/>
            <w:vMerge w:val="restart"/>
            <w:tcBorders>
              <w:top w:val="nil"/>
              <w:left w:val="single" w:sz="4" w:space="0" w:color="auto"/>
              <w:bottom w:val="single" w:sz="4" w:space="0" w:color="auto"/>
              <w:right w:val="single" w:sz="4" w:space="0" w:color="auto"/>
            </w:tcBorders>
            <w:shd w:val="clear" w:color="auto" w:fill="auto"/>
            <w:hideMark/>
          </w:tcPr>
          <w:p w14:paraId="29EB42C5"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1.</w:t>
            </w:r>
          </w:p>
        </w:tc>
        <w:tc>
          <w:tcPr>
            <w:tcW w:w="2412" w:type="dxa"/>
            <w:vMerge w:val="restart"/>
            <w:tcBorders>
              <w:top w:val="nil"/>
              <w:left w:val="single" w:sz="4" w:space="0" w:color="auto"/>
              <w:bottom w:val="single" w:sz="4" w:space="0" w:color="auto"/>
              <w:right w:val="single" w:sz="4" w:space="0" w:color="auto"/>
            </w:tcBorders>
            <w:shd w:val="clear" w:color="auto" w:fill="auto"/>
            <w:hideMark/>
          </w:tcPr>
          <w:p w14:paraId="416D3A89"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 xml:space="preserve">Любые виды </w:t>
            </w:r>
          </w:p>
          <w:p w14:paraId="166B71BD"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 xml:space="preserve">работ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F71C94" w14:textId="77777777" w:rsidR="00CC5831" w:rsidRPr="00D621EA" w:rsidRDefault="00CC5831" w:rsidP="00CC5831">
            <w:pPr>
              <w:spacing w:after="240"/>
              <w:ind w:firstLine="0"/>
              <w:rPr>
                <w:rFonts w:cs="Times New Roman"/>
                <w:szCs w:val="22"/>
                <w:lang w:eastAsia="ru-RU"/>
              </w:rPr>
            </w:pPr>
            <w:r w:rsidRPr="00D621EA">
              <w:rPr>
                <w:rFonts w:cs="Times New Roman"/>
                <w:szCs w:val="22"/>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D621EA">
              <w:rPr>
                <w:rFonts w:cs="Times New Roman"/>
                <w:szCs w:val="22"/>
                <w:lang w:eastAsia="ru-RU"/>
              </w:rPr>
              <w:br/>
            </w:r>
            <w:r w:rsidRPr="00D621EA">
              <w:rPr>
                <w:rFonts w:cs="Times New Roman"/>
                <w:szCs w:val="22"/>
                <w:lang w:eastAsia="ru-RU"/>
              </w:rPr>
              <w:br/>
              <w:t>ст. 214 Трудового кодекса Российской Федерации;</w:t>
            </w:r>
            <w:r w:rsidRPr="00D621EA">
              <w:rPr>
                <w:rFonts w:cs="Times New Roman"/>
                <w:szCs w:val="22"/>
                <w:lang w:eastAsia="ru-RU"/>
              </w:rPr>
              <w:br/>
              <w:t xml:space="preserve">Постановление Правительства РФ от 24.12.2021 № 2464 «О порядке обучения по охране </w:t>
            </w:r>
            <w:r w:rsidRPr="00D621EA">
              <w:rPr>
                <w:rFonts w:cs="Times New Roman"/>
                <w:szCs w:val="22"/>
                <w:lang w:eastAsia="ru-RU"/>
              </w:rPr>
              <w:lastRenderedPageBreak/>
              <w:t>труда и проверки знания требований охраны труда» (далее - Порядок обучения № 2464).</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102717" w14:textId="77777777" w:rsidR="00CC5831" w:rsidRPr="00D621EA" w:rsidRDefault="00CC5831" w:rsidP="00CC5831">
            <w:pPr>
              <w:spacing w:after="240"/>
              <w:ind w:firstLine="0"/>
              <w:rPr>
                <w:rFonts w:cs="Times New Roman"/>
                <w:szCs w:val="22"/>
                <w:lang w:eastAsia="ru-RU"/>
              </w:rPr>
            </w:pPr>
            <w:r w:rsidRPr="00D621EA">
              <w:rPr>
                <w:rFonts w:cs="Times New Roman"/>
                <w:szCs w:val="22"/>
                <w:lang w:eastAsia="ru-RU"/>
              </w:rPr>
              <w:lastRenderedPageBreak/>
              <w:t xml:space="preserve">1. Список персонала Подрядчика, который будет задействован при выполнении работ. </w:t>
            </w:r>
            <w:r w:rsidRPr="00D621EA">
              <w:rPr>
                <w:rFonts w:cs="Times New Roman"/>
                <w:szCs w:val="22"/>
                <w:lang w:eastAsia="ru-RU"/>
              </w:rPr>
              <w:br/>
              <w:t>2. Заверенные копии:</w:t>
            </w:r>
            <w:r w:rsidRPr="00D621EA">
              <w:rPr>
                <w:rFonts w:cs="Times New Roman"/>
                <w:szCs w:val="22"/>
                <w:lang w:eastAsia="ru-RU"/>
              </w:rPr>
              <w:br/>
              <w:t xml:space="preserve">2.1.  Протоколов проверки знаний требований охраны труда, согласно п. 46 Порядка обучения № </w:t>
            </w:r>
            <w:proofErr w:type="gramStart"/>
            <w:r w:rsidRPr="00D621EA">
              <w:rPr>
                <w:rFonts w:cs="Times New Roman"/>
                <w:szCs w:val="22"/>
                <w:lang w:eastAsia="ru-RU"/>
              </w:rPr>
              <w:t xml:space="preserve">2464:   </w:t>
            </w:r>
            <w:proofErr w:type="gramEnd"/>
            <w:r w:rsidRPr="00D621EA">
              <w:rPr>
                <w:rFonts w:cs="Times New Roman"/>
                <w:szCs w:val="22"/>
                <w:lang w:eastAsia="ru-RU"/>
              </w:rPr>
              <w:t xml:space="preserve">                                           - руководители и специалисты </w:t>
            </w:r>
            <w:proofErr w:type="spellStart"/>
            <w:r w:rsidRPr="00D621EA">
              <w:rPr>
                <w:rFonts w:cs="Times New Roman"/>
                <w:szCs w:val="22"/>
                <w:lang w:eastAsia="ru-RU"/>
              </w:rPr>
              <w:t>пп</w:t>
            </w:r>
            <w:proofErr w:type="spellEnd"/>
            <w:r w:rsidRPr="00D621EA">
              <w:rPr>
                <w:rFonts w:cs="Times New Roman"/>
                <w:szCs w:val="22"/>
                <w:lang w:eastAsia="ru-RU"/>
              </w:rPr>
              <w:t xml:space="preserve">. "а", "б", "в";                                                                  - рабочие профессии </w:t>
            </w:r>
            <w:proofErr w:type="spellStart"/>
            <w:r w:rsidRPr="00D621EA">
              <w:rPr>
                <w:rFonts w:cs="Times New Roman"/>
                <w:szCs w:val="22"/>
                <w:lang w:eastAsia="ru-RU"/>
              </w:rPr>
              <w:t>пп</w:t>
            </w:r>
            <w:proofErr w:type="spellEnd"/>
            <w:r w:rsidRPr="00D621EA">
              <w:rPr>
                <w:rFonts w:cs="Times New Roman"/>
                <w:szCs w:val="22"/>
                <w:lang w:eastAsia="ru-RU"/>
              </w:rPr>
              <w:t xml:space="preserve">. "б", "в".                             </w:t>
            </w:r>
            <w:r w:rsidRPr="00D621EA">
              <w:rPr>
                <w:rFonts w:cs="Times New Roman"/>
                <w:szCs w:val="22"/>
                <w:lang w:eastAsia="ru-RU"/>
              </w:rPr>
              <w:br/>
              <w:t xml:space="preserve">2.2. Протоколов обучения работников оказанию первой помощи, использованию (применению) СИЗ.                      </w:t>
            </w:r>
            <w:r w:rsidRPr="00D621EA">
              <w:rPr>
                <w:rFonts w:cs="Times New Roman"/>
                <w:szCs w:val="22"/>
                <w:lang w:eastAsia="ru-RU"/>
              </w:rPr>
              <w:br/>
            </w:r>
            <w:r w:rsidRPr="00D621EA">
              <w:rPr>
                <w:rFonts w:cs="Times New Roman"/>
                <w:szCs w:val="22"/>
                <w:lang w:eastAsia="ru-RU"/>
              </w:rPr>
              <w:lastRenderedPageBreak/>
              <w:br/>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FB88893" w14:textId="77777777" w:rsidR="00CC5831" w:rsidRPr="00D621EA" w:rsidRDefault="00CC5831" w:rsidP="00CC5831">
            <w:pPr>
              <w:spacing w:after="240"/>
              <w:ind w:firstLine="0"/>
              <w:rPr>
                <w:rFonts w:cs="Times New Roman"/>
                <w:szCs w:val="22"/>
                <w:lang w:eastAsia="ru-RU"/>
              </w:rPr>
            </w:pPr>
            <w:r w:rsidRPr="00D621EA">
              <w:rPr>
                <w:rFonts w:cs="Times New Roman"/>
                <w:b/>
                <w:bCs/>
                <w:szCs w:val="22"/>
                <w:lang w:eastAsia="ru-RU"/>
              </w:rPr>
              <w:lastRenderedPageBreak/>
              <w:t xml:space="preserve">Касательно п. 2.1 -                  </w:t>
            </w:r>
            <w:r w:rsidRPr="00D621EA">
              <w:rPr>
                <w:rFonts w:cs="Times New Roman"/>
                <w:b/>
                <w:bCs/>
                <w:szCs w:val="22"/>
                <w:lang w:eastAsia="ru-RU"/>
              </w:rPr>
              <w:br/>
            </w:r>
            <w:r w:rsidRPr="00D621EA">
              <w:rPr>
                <w:rFonts w:cs="Times New Roman"/>
                <w:szCs w:val="22"/>
                <w:lang w:eastAsia="ru-RU"/>
              </w:rPr>
              <w:t xml:space="preserve">обучение по </w:t>
            </w:r>
            <w:proofErr w:type="spellStart"/>
            <w:r w:rsidRPr="00D621EA">
              <w:rPr>
                <w:rFonts w:cs="Times New Roman"/>
                <w:szCs w:val="22"/>
                <w:lang w:eastAsia="ru-RU"/>
              </w:rPr>
              <w:t>пп</w:t>
            </w:r>
            <w:proofErr w:type="spellEnd"/>
            <w:r w:rsidRPr="00D621EA">
              <w:rPr>
                <w:rFonts w:cs="Times New Roman"/>
                <w:szCs w:val="22"/>
                <w:lang w:eastAsia="ru-RU"/>
              </w:rPr>
              <w:t xml:space="preserve">. "в" п. 46 Порядка обучения № 2464 </w:t>
            </w:r>
            <w:r w:rsidRPr="00D621EA">
              <w:rPr>
                <w:rFonts w:cs="Times New Roman"/>
                <w:b/>
                <w:bCs/>
                <w:szCs w:val="22"/>
                <w:lang w:eastAsia="ru-RU"/>
              </w:rPr>
              <w:t xml:space="preserve">- </w:t>
            </w:r>
            <w:r w:rsidRPr="00D621EA">
              <w:rPr>
                <w:rFonts w:cs="Times New Roman"/>
                <w:szCs w:val="22"/>
                <w:lang w:eastAsia="ru-RU"/>
              </w:rPr>
              <w:t xml:space="preserve">в случае выполнения работ повышенной опасности (работы на высоте, работы в ОЗП (в ограниченных и замкнутых пространствах и </w:t>
            </w:r>
            <w:proofErr w:type="spellStart"/>
            <w:r w:rsidRPr="00D621EA">
              <w:rPr>
                <w:rFonts w:cs="Times New Roman"/>
                <w:szCs w:val="22"/>
                <w:lang w:eastAsia="ru-RU"/>
              </w:rPr>
              <w:t>т.д</w:t>
            </w:r>
            <w:proofErr w:type="spellEnd"/>
            <w:r w:rsidRPr="00D621EA">
              <w:rPr>
                <w:rFonts w:cs="Times New Roman"/>
                <w:szCs w:val="22"/>
                <w:lang w:eastAsia="ru-RU"/>
              </w:rPr>
              <w:t>).</w:t>
            </w:r>
          </w:p>
        </w:tc>
        <w:tc>
          <w:tcPr>
            <w:tcW w:w="236" w:type="dxa"/>
            <w:vAlign w:val="center"/>
            <w:hideMark/>
          </w:tcPr>
          <w:p w14:paraId="655C6CD5" w14:textId="77777777" w:rsidR="00CC5831" w:rsidRPr="00D621EA" w:rsidRDefault="00CC5831" w:rsidP="00CC5831">
            <w:pPr>
              <w:ind w:firstLine="0"/>
              <w:rPr>
                <w:rFonts w:cs="Times New Roman"/>
                <w:sz w:val="20"/>
                <w:lang w:eastAsia="ru-RU"/>
              </w:rPr>
            </w:pPr>
          </w:p>
        </w:tc>
      </w:tr>
      <w:tr w:rsidR="00CC5831" w:rsidRPr="00D621EA" w14:paraId="3C334A46"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054B0E5D"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B72BDE8"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BEC48FE"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2B91EB3"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2DB9E8D"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E5E8C25" w14:textId="77777777" w:rsidR="00CC5831" w:rsidRPr="00D621EA" w:rsidRDefault="00CC5831" w:rsidP="00CC5831">
            <w:pPr>
              <w:spacing w:after="240"/>
              <w:ind w:firstLine="0"/>
              <w:rPr>
                <w:rFonts w:cs="Times New Roman"/>
                <w:lang w:eastAsia="ru-RU"/>
              </w:rPr>
            </w:pPr>
          </w:p>
        </w:tc>
      </w:tr>
      <w:tr w:rsidR="00CC5831" w:rsidRPr="00D621EA" w14:paraId="71B78F3C"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16B5296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3F017928"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91C43B"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121D6F7"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A4078CD"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6673DB7" w14:textId="77777777" w:rsidR="00CC5831" w:rsidRPr="00D621EA" w:rsidRDefault="00CC5831" w:rsidP="00CC5831">
            <w:pPr>
              <w:ind w:firstLine="0"/>
              <w:rPr>
                <w:rFonts w:cs="Times New Roman"/>
                <w:sz w:val="20"/>
                <w:lang w:eastAsia="ru-RU"/>
              </w:rPr>
            </w:pPr>
          </w:p>
        </w:tc>
      </w:tr>
      <w:tr w:rsidR="00CC5831" w:rsidRPr="00D621EA" w14:paraId="3FE76CE6"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29FEF772"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356793A0"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973857"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1594BEF"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9C2B9A2"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E586355" w14:textId="77777777" w:rsidR="00CC5831" w:rsidRPr="00D621EA" w:rsidRDefault="00CC5831" w:rsidP="00CC5831">
            <w:pPr>
              <w:ind w:firstLine="0"/>
              <w:rPr>
                <w:rFonts w:cs="Times New Roman"/>
                <w:sz w:val="20"/>
                <w:lang w:eastAsia="ru-RU"/>
              </w:rPr>
            </w:pPr>
          </w:p>
        </w:tc>
      </w:tr>
      <w:tr w:rsidR="00CC5831" w:rsidRPr="00D621EA" w14:paraId="73D8B92D"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2C499629"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E127E3C"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818762"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2338E4B"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EE6CF54"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37AC9B90" w14:textId="77777777" w:rsidR="00CC5831" w:rsidRPr="00D621EA" w:rsidRDefault="00CC5831" w:rsidP="00CC5831">
            <w:pPr>
              <w:ind w:firstLine="0"/>
              <w:rPr>
                <w:rFonts w:cs="Times New Roman"/>
                <w:sz w:val="20"/>
                <w:lang w:eastAsia="ru-RU"/>
              </w:rPr>
            </w:pPr>
          </w:p>
        </w:tc>
      </w:tr>
      <w:tr w:rsidR="00CC5831" w:rsidRPr="00D621EA" w14:paraId="3C049A7A"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5C44F9B1"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5D2BEF5D"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98AAA7C"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7BB3FDF"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58E2C59"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A48201B" w14:textId="77777777" w:rsidR="00CC5831" w:rsidRPr="00D621EA" w:rsidRDefault="00CC5831" w:rsidP="00CC5831">
            <w:pPr>
              <w:ind w:firstLine="0"/>
              <w:rPr>
                <w:rFonts w:cs="Times New Roman"/>
                <w:sz w:val="20"/>
                <w:lang w:eastAsia="ru-RU"/>
              </w:rPr>
            </w:pPr>
          </w:p>
        </w:tc>
      </w:tr>
      <w:tr w:rsidR="00CC5831" w:rsidRPr="00D621EA" w14:paraId="690399F6"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17A71F1A"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0160E7B0"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DA50A19"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F816602"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2332295"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5EC28F62" w14:textId="77777777" w:rsidR="00CC5831" w:rsidRPr="00D621EA" w:rsidRDefault="00CC5831" w:rsidP="00CC5831">
            <w:pPr>
              <w:ind w:firstLine="0"/>
              <w:rPr>
                <w:rFonts w:cs="Times New Roman"/>
                <w:sz w:val="20"/>
                <w:lang w:eastAsia="ru-RU"/>
              </w:rPr>
            </w:pPr>
          </w:p>
        </w:tc>
      </w:tr>
      <w:tr w:rsidR="00CC5831" w:rsidRPr="00D621EA" w14:paraId="62406560"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4A3659C5"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21EA785"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0D61B3"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569D55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82A1EC1"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2EABC23" w14:textId="77777777" w:rsidR="00CC5831" w:rsidRPr="00D621EA" w:rsidRDefault="00CC5831" w:rsidP="00CC5831">
            <w:pPr>
              <w:ind w:firstLine="0"/>
              <w:rPr>
                <w:rFonts w:cs="Times New Roman"/>
                <w:sz w:val="20"/>
                <w:lang w:eastAsia="ru-RU"/>
              </w:rPr>
            </w:pPr>
          </w:p>
        </w:tc>
      </w:tr>
      <w:tr w:rsidR="00CC5831" w:rsidRPr="00D621EA" w14:paraId="06ECAD36"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5B7E0BD5"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0D98E32B"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4F949B"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104C9B0"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FBA3470"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57A7BD0" w14:textId="77777777" w:rsidR="00CC5831" w:rsidRPr="00D621EA" w:rsidRDefault="00CC5831" w:rsidP="00CC5831">
            <w:pPr>
              <w:ind w:firstLine="0"/>
              <w:rPr>
                <w:rFonts w:cs="Times New Roman"/>
                <w:sz w:val="20"/>
                <w:lang w:eastAsia="ru-RU"/>
              </w:rPr>
            </w:pPr>
          </w:p>
        </w:tc>
      </w:tr>
      <w:tr w:rsidR="00CC5831" w:rsidRPr="00D621EA" w14:paraId="03ABA9FC"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40BDB181"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84F873E"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042626"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038445D"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9A38558"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513F47A0" w14:textId="77777777" w:rsidR="00CC5831" w:rsidRPr="00D621EA" w:rsidRDefault="00CC5831" w:rsidP="00CC5831">
            <w:pPr>
              <w:ind w:firstLine="0"/>
              <w:rPr>
                <w:rFonts w:cs="Times New Roman"/>
                <w:sz w:val="20"/>
                <w:lang w:eastAsia="ru-RU"/>
              </w:rPr>
            </w:pPr>
          </w:p>
        </w:tc>
      </w:tr>
      <w:tr w:rsidR="00CC5831" w:rsidRPr="00D621EA" w14:paraId="1E227005"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6BA4C864"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BA885BD"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1F5C3A"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D222297"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195EF12"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00154E4" w14:textId="77777777" w:rsidR="00CC5831" w:rsidRPr="00D621EA" w:rsidRDefault="00CC5831" w:rsidP="00CC5831">
            <w:pPr>
              <w:ind w:firstLine="0"/>
              <w:rPr>
                <w:rFonts w:cs="Times New Roman"/>
                <w:sz w:val="20"/>
                <w:lang w:eastAsia="ru-RU"/>
              </w:rPr>
            </w:pPr>
          </w:p>
        </w:tc>
      </w:tr>
      <w:tr w:rsidR="00CC5831" w:rsidRPr="00D621EA" w14:paraId="3C4CECBC"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2A302458"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3EF041C"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37D6C3B"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DADE6E8"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3801318"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3695E21" w14:textId="77777777" w:rsidR="00CC5831" w:rsidRPr="00D621EA" w:rsidRDefault="00CC5831" w:rsidP="00CC5831">
            <w:pPr>
              <w:ind w:firstLine="0"/>
              <w:rPr>
                <w:rFonts w:cs="Times New Roman"/>
                <w:sz w:val="20"/>
                <w:lang w:eastAsia="ru-RU"/>
              </w:rPr>
            </w:pPr>
          </w:p>
        </w:tc>
      </w:tr>
      <w:tr w:rsidR="00CC5831" w:rsidRPr="00D621EA" w14:paraId="02C9D0B2"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6E22AC7B"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33FCFC3"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124708"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23BB38F"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7642A87"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8C042A6" w14:textId="77777777" w:rsidR="00CC5831" w:rsidRPr="00D621EA" w:rsidRDefault="00CC5831" w:rsidP="00CC5831">
            <w:pPr>
              <w:ind w:firstLine="0"/>
              <w:rPr>
                <w:rFonts w:cs="Times New Roman"/>
                <w:sz w:val="20"/>
                <w:lang w:eastAsia="ru-RU"/>
              </w:rPr>
            </w:pPr>
          </w:p>
        </w:tc>
      </w:tr>
      <w:tr w:rsidR="00CC5831" w:rsidRPr="00D621EA" w14:paraId="7BCFC12A" w14:textId="77777777" w:rsidTr="00CC5831">
        <w:trPr>
          <w:gridAfter w:val="1"/>
          <w:wAfter w:w="305" w:type="dxa"/>
          <w:trHeight w:val="90"/>
        </w:trPr>
        <w:tc>
          <w:tcPr>
            <w:tcW w:w="562" w:type="dxa"/>
            <w:vMerge/>
            <w:tcBorders>
              <w:top w:val="nil"/>
              <w:left w:val="single" w:sz="4" w:space="0" w:color="auto"/>
              <w:bottom w:val="single" w:sz="4" w:space="0" w:color="auto"/>
              <w:right w:val="single" w:sz="4" w:space="0" w:color="auto"/>
            </w:tcBorders>
            <w:vAlign w:val="center"/>
            <w:hideMark/>
          </w:tcPr>
          <w:p w14:paraId="1357EFD8"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F98E745"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ED1C95"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E6E43C9"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72B770B"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982D91C" w14:textId="77777777" w:rsidR="00CC5831" w:rsidRPr="00D621EA" w:rsidRDefault="00CC5831" w:rsidP="00CC5831">
            <w:pPr>
              <w:ind w:firstLine="0"/>
              <w:rPr>
                <w:rFonts w:cs="Times New Roman"/>
                <w:sz w:val="20"/>
                <w:lang w:eastAsia="ru-RU"/>
              </w:rPr>
            </w:pPr>
          </w:p>
        </w:tc>
      </w:tr>
      <w:tr w:rsidR="00CC5831" w:rsidRPr="00D621EA" w14:paraId="56EE959B" w14:textId="77777777" w:rsidTr="00CC5831">
        <w:trPr>
          <w:gridAfter w:val="1"/>
          <w:wAfter w:w="305" w:type="dxa"/>
          <w:trHeight w:val="15"/>
        </w:trPr>
        <w:tc>
          <w:tcPr>
            <w:tcW w:w="562" w:type="dxa"/>
            <w:vMerge/>
            <w:tcBorders>
              <w:top w:val="nil"/>
              <w:left w:val="single" w:sz="4" w:space="0" w:color="auto"/>
              <w:bottom w:val="single" w:sz="4" w:space="0" w:color="auto"/>
              <w:right w:val="single" w:sz="4" w:space="0" w:color="auto"/>
            </w:tcBorders>
            <w:vAlign w:val="center"/>
            <w:hideMark/>
          </w:tcPr>
          <w:p w14:paraId="6C3258B9"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282A3C5"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D1B26E"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FB6F51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8E51FA4"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28FB9778" w14:textId="77777777" w:rsidR="00CC5831" w:rsidRPr="00D621EA" w:rsidRDefault="00CC5831" w:rsidP="00CC5831">
            <w:pPr>
              <w:ind w:firstLine="0"/>
              <w:rPr>
                <w:rFonts w:cs="Times New Roman"/>
                <w:sz w:val="20"/>
                <w:lang w:eastAsia="ru-RU"/>
              </w:rPr>
            </w:pPr>
          </w:p>
        </w:tc>
      </w:tr>
      <w:tr w:rsidR="00CC5831" w:rsidRPr="00D621EA" w14:paraId="2A8B151E"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19EE524C"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6D7F22B"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723D2E"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AA1D439"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D573F42"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722BBCB" w14:textId="77777777" w:rsidR="00CC5831" w:rsidRPr="00D621EA" w:rsidRDefault="00CC5831" w:rsidP="00CC5831">
            <w:pPr>
              <w:ind w:firstLine="0"/>
              <w:rPr>
                <w:rFonts w:cs="Times New Roman"/>
                <w:sz w:val="20"/>
                <w:lang w:eastAsia="ru-RU"/>
              </w:rPr>
            </w:pPr>
          </w:p>
        </w:tc>
      </w:tr>
      <w:tr w:rsidR="00CC5831" w:rsidRPr="00D621EA" w14:paraId="77E3D3BF" w14:textId="77777777" w:rsidTr="00CC5831">
        <w:trPr>
          <w:gridAfter w:val="1"/>
          <w:wAfter w:w="305" w:type="dxa"/>
          <w:trHeight w:val="330"/>
        </w:trPr>
        <w:tc>
          <w:tcPr>
            <w:tcW w:w="562" w:type="dxa"/>
            <w:vMerge/>
            <w:tcBorders>
              <w:top w:val="nil"/>
              <w:left w:val="single" w:sz="4" w:space="0" w:color="auto"/>
              <w:bottom w:val="single" w:sz="4" w:space="0" w:color="auto"/>
              <w:right w:val="single" w:sz="4" w:space="0" w:color="auto"/>
            </w:tcBorders>
            <w:vAlign w:val="center"/>
            <w:hideMark/>
          </w:tcPr>
          <w:p w14:paraId="34B5E67B"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157DA92"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68DD5E"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C01402E"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708072C"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5A07CA2C" w14:textId="77777777" w:rsidR="00CC5831" w:rsidRPr="00D621EA" w:rsidRDefault="00CC5831" w:rsidP="00CC5831">
            <w:pPr>
              <w:ind w:firstLine="0"/>
              <w:rPr>
                <w:rFonts w:cs="Times New Roman"/>
                <w:sz w:val="20"/>
                <w:lang w:eastAsia="ru-RU"/>
              </w:rPr>
            </w:pPr>
          </w:p>
        </w:tc>
      </w:tr>
      <w:tr w:rsidR="00CC5831" w:rsidRPr="00D621EA" w14:paraId="36761811" w14:textId="77777777" w:rsidTr="00CC5831">
        <w:trPr>
          <w:gridAfter w:val="1"/>
          <w:wAfter w:w="305" w:type="dxa"/>
          <w:trHeight w:val="150"/>
        </w:trPr>
        <w:tc>
          <w:tcPr>
            <w:tcW w:w="562" w:type="dxa"/>
            <w:vMerge/>
            <w:tcBorders>
              <w:top w:val="nil"/>
              <w:left w:val="single" w:sz="4" w:space="0" w:color="auto"/>
              <w:bottom w:val="single" w:sz="4" w:space="0" w:color="auto"/>
              <w:right w:val="single" w:sz="4" w:space="0" w:color="auto"/>
            </w:tcBorders>
            <w:vAlign w:val="center"/>
            <w:hideMark/>
          </w:tcPr>
          <w:p w14:paraId="7A3F377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63F3AB9"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BCC677"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F16955A"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06C7A88"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3CA58F45" w14:textId="77777777" w:rsidR="00CC5831" w:rsidRPr="00D621EA" w:rsidRDefault="00CC5831" w:rsidP="00CC5831">
            <w:pPr>
              <w:ind w:firstLine="0"/>
              <w:rPr>
                <w:rFonts w:cs="Times New Roman"/>
                <w:sz w:val="20"/>
                <w:lang w:eastAsia="ru-RU"/>
              </w:rPr>
            </w:pPr>
          </w:p>
        </w:tc>
      </w:tr>
      <w:tr w:rsidR="00CC5831" w:rsidRPr="00D621EA" w14:paraId="15A9D4F5" w14:textId="77777777" w:rsidTr="00CC5831">
        <w:trPr>
          <w:gridAfter w:val="1"/>
          <w:wAfter w:w="305" w:type="dxa"/>
          <w:trHeight w:val="683"/>
        </w:trPr>
        <w:tc>
          <w:tcPr>
            <w:tcW w:w="562" w:type="dxa"/>
            <w:vMerge w:val="restart"/>
            <w:tcBorders>
              <w:top w:val="nil"/>
              <w:left w:val="single" w:sz="4" w:space="0" w:color="auto"/>
              <w:bottom w:val="single" w:sz="4" w:space="0" w:color="auto"/>
              <w:right w:val="single" w:sz="4" w:space="0" w:color="auto"/>
            </w:tcBorders>
            <w:shd w:val="clear" w:color="auto" w:fill="auto"/>
            <w:hideMark/>
          </w:tcPr>
          <w:p w14:paraId="6B862162"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2.</w:t>
            </w:r>
          </w:p>
        </w:tc>
        <w:tc>
          <w:tcPr>
            <w:tcW w:w="2412" w:type="dxa"/>
            <w:vMerge w:val="restart"/>
            <w:tcBorders>
              <w:top w:val="nil"/>
              <w:left w:val="single" w:sz="4" w:space="0" w:color="auto"/>
              <w:bottom w:val="single" w:sz="4" w:space="0" w:color="auto"/>
              <w:right w:val="single" w:sz="4" w:space="0" w:color="auto"/>
            </w:tcBorders>
            <w:shd w:val="clear" w:color="auto" w:fill="auto"/>
            <w:hideMark/>
          </w:tcPr>
          <w:p w14:paraId="13BBAB4F"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Любые виды работ производственного характера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A7AF2C" w14:textId="77777777" w:rsidR="00CC5831" w:rsidRPr="00D621EA" w:rsidRDefault="00CC5831" w:rsidP="00CC5831">
            <w:pPr>
              <w:ind w:firstLine="0"/>
              <w:rPr>
                <w:rFonts w:cs="Times New Roman"/>
                <w:szCs w:val="22"/>
                <w:lang w:eastAsia="ru-RU"/>
              </w:rPr>
            </w:pPr>
            <w:r w:rsidRPr="00D621EA">
              <w:rPr>
                <w:rFonts w:cs="Times New Roman"/>
                <w:szCs w:val="22"/>
                <w:lang w:eastAsia="ru-RU"/>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D621EA">
              <w:rPr>
                <w:rFonts w:cs="Times New Roman"/>
                <w:szCs w:val="22"/>
                <w:lang w:eastAsia="ru-RU"/>
              </w:rPr>
              <w:br/>
            </w:r>
            <w:r w:rsidRPr="00D621EA">
              <w:rPr>
                <w:rFonts w:cs="Times New Roman"/>
                <w:szCs w:val="22"/>
                <w:lang w:eastAsia="ru-RU"/>
              </w:rPr>
              <w:br/>
              <w:t>ст. 221 Трудового кодекса Российской Федерации;</w:t>
            </w:r>
            <w:r w:rsidRPr="00D621EA">
              <w:rPr>
                <w:rFonts w:cs="Times New Roman"/>
                <w:szCs w:val="22"/>
                <w:lang w:eastAsia="ru-RU"/>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8F7EAAD" w14:textId="77777777" w:rsidR="00CC5831" w:rsidRPr="00D621EA" w:rsidRDefault="00CC5831" w:rsidP="00CC5831">
            <w:pPr>
              <w:ind w:firstLine="0"/>
              <w:rPr>
                <w:rFonts w:cs="Times New Roman"/>
                <w:szCs w:val="22"/>
                <w:lang w:eastAsia="ru-RU"/>
              </w:rPr>
            </w:pPr>
            <w:r w:rsidRPr="00D621EA">
              <w:rPr>
                <w:rFonts w:cs="Times New Roman"/>
                <w:szCs w:val="22"/>
                <w:lang w:eastAsia="ru-RU"/>
              </w:rPr>
              <w:t xml:space="preserve">Работники подрядчика обеспечены специальной одеждой, специальной обувью и другими СИЗ для защиты от </w:t>
            </w:r>
            <w:proofErr w:type="spellStart"/>
            <w:r w:rsidRPr="00D621EA">
              <w:rPr>
                <w:rFonts w:cs="Times New Roman"/>
                <w:szCs w:val="22"/>
                <w:lang w:eastAsia="ru-RU"/>
              </w:rPr>
              <w:t>ВиОПФ</w:t>
            </w:r>
            <w:proofErr w:type="spellEnd"/>
            <w:r w:rsidRPr="00D621EA">
              <w:rPr>
                <w:rFonts w:cs="Times New Roman"/>
                <w:szCs w:val="22"/>
                <w:lang w:eastAsia="ru-RU"/>
              </w:rPr>
              <w:t>, которые соответствуют виду и характеру выполняемых работ.</w:t>
            </w:r>
            <w:r w:rsidRPr="00D621EA">
              <w:rPr>
                <w:rFonts w:cs="Times New Roman"/>
                <w:szCs w:val="22"/>
                <w:lang w:eastAsia="ru-RU"/>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F2B176" w14:textId="77777777" w:rsidR="00CC5831" w:rsidRPr="00D621EA" w:rsidRDefault="00CC5831" w:rsidP="00CC5831">
            <w:pPr>
              <w:ind w:firstLine="0"/>
              <w:rPr>
                <w:rFonts w:cs="Times New Roman"/>
                <w:szCs w:val="22"/>
                <w:lang w:eastAsia="ru-RU"/>
              </w:rPr>
            </w:pPr>
            <w:r w:rsidRPr="00D621EA">
              <w:rPr>
                <w:rFonts w:cs="Times New Roman"/>
                <w:szCs w:val="22"/>
                <w:lang w:eastAsia="ru-RU"/>
              </w:rPr>
              <w:t xml:space="preserve">До начала выполнения работ, подрядчик запрашивает данные у Заказчика (допускается при помощи электронной почты) о  </w:t>
            </w:r>
            <w:proofErr w:type="spellStart"/>
            <w:r w:rsidRPr="00D621EA">
              <w:rPr>
                <w:rFonts w:cs="Times New Roman"/>
                <w:szCs w:val="22"/>
                <w:lang w:eastAsia="ru-RU"/>
              </w:rPr>
              <w:t>ВиОПФ</w:t>
            </w:r>
            <w:proofErr w:type="spellEnd"/>
            <w:r w:rsidRPr="00D621EA">
              <w:rPr>
                <w:rFonts w:cs="Times New Roman"/>
                <w:szCs w:val="22"/>
                <w:lang w:eastAsia="ru-RU"/>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vAlign w:val="center"/>
            <w:hideMark/>
          </w:tcPr>
          <w:p w14:paraId="0E8EC1B4" w14:textId="77777777" w:rsidR="00CC5831" w:rsidRPr="00D621EA" w:rsidRDefault="00CC5831" w:rsidP="00CC5831">
            <w:pPr>
              <w:ind w:firstLine="0"/>
              <w:rPr>
                <w:rFonts w:cs="Times New Roman"/>
                <w:sz w:val="20"/>
                <w:lang w:eastAsia="ru-RU"/>
              </w:rPr>
            </w:pPr>
          </w:p>
        </w:tc>
      </w:tr>
      <w:tr w:rsidR="00CC5831" w:rsidRPr="00D621EA" w14:paraId="683EF6FA"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2F5B882E"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58429FF"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A4BFAF3"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FE6F18C"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9CD8DAF"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2DC135F0" w14:textId="77777777" w:rsidR="00CC5831" w:rsidRPr="00D621EA" w:rsidRDefault="00CC5831" w:rsidP="00CC5831">
            <w:pPr>
              <w:ind w:firstLine="0"/>
              <w:rPr>
                <w:rFonts w:cs="Times New Roman"/>
                <w:lang w:eastAsia="ru-RU"/>
              </w:rPr>
            </w:pPr>
          </w:p>
        </w:tc>
      </w:tr>
      <w:tr w:rsidR="00CC5831" w:rsidRPr="00D621EA" w14:paraId="2711F7BE"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5295B6E7"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54968CD7"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A5F48A"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FA32335"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08A7043"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A01832B" w14:textId="77777777" w:rsidR="00CC5831" w:rsidRPr="00D621EA" w:rsidRDefault="00CC5831" w:rsidP="00CC5831">
            <w:pPr>
              <w:ind w:firstLine="0"/>
              <w:rPr>
                <w:rFonts w:cs="Times New Roman"/>
                <w:sz w:val="20"/>
                <w:lang w:eastAsia="ru-RU"/>
              </w:rPr>
            </w:pPr>
          </w:p>
        </w:tc>
      </w:tr>
      <w:tr w:rsidR="00CC5831" w:rsidRPr="00D621EA" w14:paraId="02047025"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7759F5E2"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513AD257"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A43B88"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F8CA7C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20D28D4"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DE414F3" w14:textId="77777777" w:rsidR="00CC5831" w:rsidRPr="00D621EA" w:rsidRDefault="00CC5831" w:rsidP="00CC5831">
            <w:pPr>
              <w:ind w:firstLine="0"/>
              <w:rPr>
                <w:rFonts w:cs="Times New Roman"/>
                <w:sz w:val="20"/>
                <w:lang w:eastAsia="ru-RU"/>
              </w:rPr>
            </w:pPr>
          </w:p>
        </w:tc>
      </w:tr>
      <w:tr w:rsidR="00CC5831" w:rsidRPr="00D621EA" w14:paraId="669AB8C1"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7F4EE1F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03F356C"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F12A4D"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5F0C369"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0855B26"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706B000" w14:textId="77777777" w:rsidR="00CC5831" w:rsidRPr="00D621EA" w:rsidRDefault="00CC5831" w:rsidP="00CC5831">
            <w:pPr>
              <w:ind w:firstLine="0"/>
              <w:rPr>
                <w:rFonts w:cs="Times New Roman"/>
                <w:sz w:val="20"/>
                <w:lang w:eastAsia="ru-RU"/>
              </w:rPr>
            </w:pPr>
          </w:p>
        </w:tc>
      </w:tr>
      <w:tr w:rsidR="00CC5831" w:rsidRPr="00D621EA" w14:paraId="09761294"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58AEAC4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013729D"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20B692"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308C819"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2F11E61"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7274B07" w14:textId="77777777" w:rsidR="00CC5831" w:rsidRPr="00D621EA" w:rsidRDefault="00CC5831" w:rsidP="00CC5831">
            <w:pPr>
              <w:ind w:firstLine="0"/>
              <w:rPr>
                <w:rFonts w:cs="Times New Roman"/>
                <w:sz w:val="20"/>
                <w:lang w:eastAsia="ru-RU"/>
              </w:rPr>
            </w:pPr>
          </w:p>
        </w:tc>
      </w:tr>
      <w:tr w:rsidR="00CC5831" w:rsidRPr="00D621EA" w14:paraId="60CED09D"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11B372BD"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C456E44"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A3E39E"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060181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188EF37"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D4DE81F" w14:textId="77777777" w:rsidR="00CC5831" w:rsidRPr="00D621EA" w:rsidRDefault="00CC5831" w:rsidP="00CC5831">
            <w:pPr>
              <w:ind w:firstLine="0"/>
              <w:rPr>
                <w:rFonts w:cs="Times New Roman"/>
                <w:sz w:val="20"/>
                <w:lang w:eastAsia="ru-RU"/>
              </w:rPr>
            </w:pPr>
          </w:p>
        </w:tc>
      </w:tr>
      <w:tr w:rsidR="00CC5831" w:rsidRPr="00D621EA" w14:paraId="118980D3" w14:textId="77777777" w:rsidTr="00CC5831">
        <w:trPr>
          <w:gridAfter w:val="1"/>
          <w:wAfter w:w="305" w:type="dxa"/>
          <w:trHeight w:val="683"/>
        </w:trPr>
        <w:tc>
          <w:tcPr>
            <w:tcW w:w="562" w:type="dxa"/>
            <w:vMerge/>
            <w:tcBorders>
              <w:top w:val="nil"/>
              <w:left w:val="single" w:sz="4" w:space="0" w:color="auto"/>
              <w:bottom w:val="single" w:sz="4" w:space="0" w:color="auto"/>
              <w:right w:val="single" w:sz="4" w:space="0" w:color="auto"/>
            </w:tcBorders>
            <w:vAlign w:val="center"/>
            <w:hideMark/>
          </w:tcPr>
          <w:p w14:paraId="792611D7"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4875A25"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9A0CCB"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BE988F0"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93713B7"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0FC139E" w14:textId="77777777" w:rsidR="00CC5831" w:rsidRPr="00D621EA" w:rsidRDefault="00CC5831" w:rsidP="00CC5831">
            <w:pPr>
              <w:ind w:firstLine="0"/>
              <w:rPr>
                <w:rFonts w:cs="Times New Roman"/>
                <w:sz w:val="20"/>
                <w:lang w:eastAsia="ru-RU"/>
              </w:rPr>
            </w:pPr>
          </w:p>
        </w:tc>
      </w:tr>
      <w:tr w:rsidR="00CC5831" w:rsidRPr="00D621EA" w14:paraId="48FF507E" w14:textId="77777777" w:rsidTr="00CC5831">
        <w:tblPrEx>
          <w:tblCellMar>
            <w:top w:w="0" w:type="dxa"/>
          </w:tblCellMar>
        </w:tblPrEx>
        <w:trPr>
          <w:trHeight w:val="5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31FCBD5" w14:textId="77777777" w:rsidR="00CC5831" w:rsidRPr="00D621EA" w:rsidRDefault="00CC5831" w:rsidP="00CC5831">
            <w:pPr>
              <w:ind w:firstLine="0"/>
              <w:rPr>
                <w:rFonts w:cs="Times New Roman"/>
                <w:szCs w:val="22"/>
                <w:lang w:eastAsia="ru-RU"/>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55DB9886"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7726F7"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A1ECD3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AB377A5"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7201C569" w14:textId="77777777" w:rsidR="00CC5831" w:rsidRPr="00D621EA" w:rsidRDefault="00CC5831" w:rsidP="00CC5831">
            <w:pPr>
              <w:ind w:firstLine="0"/>
              <w:jc w:val="center"/>
              <w:rPr>
                <w:rFonts w:cs="Times New Roman"/>
                <w:lang w:eastAsia="ru-RU"/>
              </w:rPr>
            </w:pPr>
          </w:p>
        </w:tc>
      </w:tr>
      <w:tr w:rsidR="00CC5831" w:rsidRPr="00D621EA" w14:paraId="58E71BA2" w14:textId="77777777" w:rsidTr="00CC5831">
        <w:tblPrEx>
          <w:tblCellMar>
            <w:top w:w="0" w:type="dxa"/>
          </w:tblCellMar>
        </w:tblPrEx>
        <w:trPr>
          <w:trHeight w:val="330"/>
        </w:trPr>
        <w:tc>
          <w:tcPr>
            <w:tcW w:w="562" w:type="dxa"/>
            <w:vMerge w:val="restart"/>
            <w:tcBorders>
              <w:top w:val="nil"/>
              <w:left w:val="single" w:sz="4" w:space="0" w:color="auto"/>
              <w:bottom w:val="single" w:sz="4" w:space="0" w:color="auto"/>
              <w:right w:val="single" w:sz="4" w:space="0" w:color="auto"/>
            </w:tcBorders>
            <w:shd w:val="clear" w:color="auto" w:fill="auto"/>
            <w:hideMark/>
          </w:tcPr>
          <w:p w14:paraId="05BFDBA7"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3.</w:t>
            </w:r>
          </w:p>
        </w:tc>
        <w:tc>
          <w:tcPr>
            <w:tcW w:w="2412" w:type="dxa"/>
            <w:vMerge w:val="restart"/>
            <w:tcBorders>
              <w:top w:val="nil"/>
              <w:left w:val="single" w:sz="4" w:space="0" w:color="auto"/>
              <w:bottom w:val="single" w:sz="4" w:space="0" w:color="auto"/>
              <w:right w:val="single" w:sz="4" w:space="0" w:color="auto"/>
            </w:tcBorders>
            <w:shd w:val="clear" w:color="auto" w:fill="auto"/>
            <w:hideMark/>
          </w:tcPr>
          <w:p w14:paraId="2C5A3C08"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Огневые работы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BDD8BF" w14:textId="77777777" w:rsidR="00CC5831" w:rsidRPr="00D621EA" w:rsidRDefault="00CC5831" w:rsidP="00CC5831">
            <w:pPr>
              <w:ind w:firstLine="0"/>
              <w:rPr>
                <w:rFonts w:cs="Times New Roman"/>
                <w:szCs w:val="22"/>
                <w:lang w:eastAsia="ru-RU"/>
              </w:rPr>
            </w:pPr>
            <w:r w:rsidRPr="00D621EA">
              <w:rPr>
                <w:rFonts w:cs="Times New Roman"/>
                <w:szCs w:val="22"/>
                <w:lang w:eastAsia="ru-RU"/>
              </w:rPr>
              <w:t>Федеральный закон РФ от 21.12.1994 № 69-ФЗ «О пожарной безопасности»</w:t>
            </w:r>
            <w:r w:rsidRPr="00D621EA">
              <w:rPr>
                <w:rFonts w:cs="Times New Roman"/>
                <w:szCs w:val="22"/>
                <w:lang w:eastAsia="ru-RU"/>
              </w:rPr>
              <w:br/>
            </w:r>
            <w:r w:rsidRPr="00D621EA">
              <w:rPr>
                <w:rFonts w:cs="Times New Roman"/>
                <w:szCs w:val="22"/>
                <w:lang w:eastAsia="ru-RU"/>
              </w:rPr>
              <w:br/>
              <w:t xml:space="preserve">Правила противопожарного режима в </w:t>
            </w:r>
            <w:r w:rsidRPr="00D621EA">
              <w:rPr>
                <w:rFonts w:cs="Times New Roman"/>
                <w:szCs w:val="22"/>
                <w:lang w:eastAsia="ru-RU"/>
              </w:rPr>
              <w:lastRenderedPageBreak/>
              <w:t>Российской Федерации, утвержденные постановлением Правительства РФ от 16.09.2020 № 1479</w:t>
            </w:r>
            <w:r w:rsidRPr="00D621EA">
              <w:rPr>
                <w:rFonts w:cs="Times New Roman"/>
                <w:szCs w:val="22"/>
                <w:lang w:eastAsia="ru-RU"/>
              </w:rPr>
              <w:br/>
            </w:r>
            <w:r w:rsidRPr="00D621EA">
              <w:rPr>
                <w:rFonts w:cs="Times New Roman"/>
                <w:szCs w:val="22"/>
                <w:lang w:eastAsia="ru-RU"/>
              </w:rPr>
              <w:br/>
              <w:t xml:space="preserve">Приказ МЧС России от 18.11.2021                  №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A30E90F" w14:textId="77777777" w:rsidR="00CC5831" w:rsidRPr="00D621EA" w:rsidRDefault="00CC5831" w:rsidP="00CC5831">
            <w:pPr>
              <w:spacing w:after="240"/>
              <w:ind w:firstLine="0"/>
              <w:rPr>
                <w:rFonts w:cs="Times New Roman"/>
                <w:szCs w:val="22"/>
                <w:lang w:eastAsia="ru-RU"/>
              </w:rPr>
            </w:pPr>
            <w:r w:rsidRPr="00D621EA">
              <w:rPr>
                <w:rFonts w:cs="Times New Roman"/>
                <w:szCs w:val="22"/>
                <w:lang w:eastAsia="ru-RU"/>
              </w:rPr>
              <w:lastRenderedPageBreak/>
              <w:t xml:space="preserve">1.1 Удостоверения, подтверждающие квалификационную группу по электробезопасности не ниже 2 и квалификационное удостоверение, </w:t>
            </w:r>
            <w:r w:rsidRPr="00D621EA">
              <w:rPr>
                <w:rFonts w:cs="Times New Roman"/>
                <w:szCs w:val="22"/>
                <w:lang w:eastAsia="ru-RU"/>
              </w:rPr>
              <w:lastRenderedPageBreak/>
              <w:t xml:space="preserve">соответствующее выполняемым работам (газорезчик, резчик и др.). </w:t>
            </w:r>
            <w:r w:rsidRPr="00D621EA">
              <w:rPr>
                <w:rFonts w:cs="Times New Roman"/>
                <w:szCs w:val="22"/>
                <w:lang w:eastAsia="ru-RU"/>
              </w:rPr>
              <w:br/>
              <w:t>1.2 Удостоверения, подтверждающие обучение мерам пожарной безопасности по дополнительным профессиональным программам.</w:t>
            </w:r>
            <w:r w:rsidRPr="00D621EA">
              <w:rPr>
                <w:rFonts w:cs="Times New Roman"/>
                <w:szCs w:val="22"/>
                <w:lang w:eastAsia="ru-RU"/>
              </w:rPr>
              <w:br/>
              <w:t>1.3. Список лиц, ответственных за безопасное выполнение огневых работ подрядной организацией,  утвержденный руководителем подрядной организации</w:t>
            </w:r>
            <w:r w:rsidRPr="00D621EA">
              <w:rPr>
                <w:rFonts w:cs="Times New Roman"/>
                <w:szCs w:val="22"/>
                <w:lang w:eastAsia="ru-RU"/>
              </w:rPr>
              <w:br/>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69BDD8" w14:textId="77777777" w:rsidR="00CC5831" w:rsidRPr="00D621EA" w:rsidRDefault="00CC5831" w:rsidP="00CC5831">
            <w:pPr>
              <w:ind w:firstLine="0"/>
              <w:rPr>
                <w:rFonts w:cs="Times New Roman"/>
                <w:szCs w:val="22"/>
                <w:lang w:eastAsia="ru-RU"/>
              </w:rPr>
            </w:pPr>
            <w:r w:rsidRPr="00D621EA">
              <w:rPr>
                <w:rFonts w:cs="Times New Roman"/>
                <w:b/>
                <w:bCs/>
                <w:szCs w:val="22"/>
                <w:lang w:eastAsia="ru-RU"/>
              </w:rPr>
              <w:lastRenderedPageBreak/>
              <w:t>Касательно п. 1.2:</w:t>
            </w:r>
            <w:r w:rsidRPr="00D621EA">
              <w:rPr>
                <w:rFonts w:cs="Times New Roman"/>
                <w:b/>
                <w:bCs/>
                <w:szCs w:val="22"/>
                <w:lang w:eastAsia="ru-RU"/>
              </w:rPr>
              <w:br/>
            </w:r>
            <w:r w:rsidRPr="00D621EA">
              <w:rPr>
                <w:rFonts w:cs="Times New Roman"/>
                <w:szCs w:val="22"/>
                <w:lang w:eastAsia="ru-RU"/>
              </w:rPr>
              <w:t xml:space="preserve">Для руководителей огневых работ, проводящих целевой инструктаж бригаде исполнителей, обучение проводится организацией, </w:t>
            </w:r>
            <w:r w:rsidRPr="00D621EA">
              <w:rPr>
                <w:rFonts w:cs="Times New Roman"/>
                <w:szCs w:val="22"/>
                <w:lang w:eastAsia="ru-RU"/>
              </w:rPr>
              <w:lastRenderedPageBreak/>
              <w:t xml:space="preserve">осуществляющей образовательную деятельность в соответствии с Федеральным законом от 29 декабря 2012 г. № 273-Ф3 "Об образовании в Российской Федерации". </w:t>
            </w:r>
            <w:r w:rsidRPr="00D621EA">
              <w:rPr>
                <w:rFonts w:cs="Times New Roman"/>
                <w:szCs w:val="22"/>
                <w:lang w:eastAsia="ru-RU"/>
              </w:rPr>
              <w:br/>
            </w:r>
            <w:r w:rsidRPr="00D621EA">
              <w:rPr>
                <w:rFonts w:cs="Times New Roman"/>
                <w:b/>
                <w:bCs/>
                <w:szCs w:val="22"/>
                <w:lang w:eastAsia="ru-RU"/>
              </w:rPr>
              <w:t>Касательно п. 1.3:</w:t>
            </w:r>
            <w:r w:rsidRPr="00D621EA">
              <w:rPr>
                <w:rFonts w:cs="Times New Roman"/>
                <w:b/>
                <w:bCs/>
                <w:szCs w:val="22"/>
                <w:lang w:eastAsia="ru-RU"/>
              </w:rPr>
              <w:br/>
            </w:r>
            <w:r w:rsidRPr="00D621EA">
              <w:rPr>
                <w:rFonts w:cs="Times New Roman"/>
                <w:szCs w:val="22"/>
                <w:lang w:eastAsia="ru-RU"/>
              </w:rPr>
              <w:t>Для организации безопасного проведения огневых работ приказом подрядной организации назначаются ответственные лица:</w:t>
            </w:r>
            <w:r w:rsidRPr="00D621EA">
              <w:rPr>
                <w:rFonts w:cs="Times New Roman"/>
                <w:szCs w:val="22"/>
                <w:lang w:eastAsia="ru-RU"/>
              </w:rPr>
              <w:br/>
              <w:t>• имеющие право утверждать наряд-допуск на выполнение огневых работ;</w:t>
            </w:r>
            <w:r w:rsidRPr="00D621EA">
              <w:rPr>
                <w:rFonts w:cs="Times New Roman"/>
                <w:szCs w:val="22"/>
                <w:lang w:eastAsia="ru-RU"/>
              </w:rPr>
              <w:br/>
              <w:t>• имеющие право выдавать наряд-допуск на выполнение огневых работ;</w:t>
            </w:r>
            <w:r w:rsidRPr="00D621EA">
              <w:rPr>
                <w:rFonts w:cs="Times New Roman"/>
                <w:szCs w:val="22"/>
                <w:lang w:eastAsia="ru-RU"/>
              </w:rPr>
              <w:br/>
              <w:t>• ответственные за подготовку к выполнению огневых работ;</w:t>
            </w:r>
            <w:r w:rsidRPr="00D621EA">
              <w:rPr>
                <w:rFonts w:cs="Times New Roman"/>
                <w:szCs w:val="22"/>
                <w:lang w:eastAsia="ru-RU"/>
              </w:rPr>
              <w:br/>
              <w:t>• ответственные за выполнение огневых работ (руководители работ).</w:t>
            </w:r>
          </w:p>
        </w:tc>
        <w:tc>
          <w:tcPr>
            <w:tcW w:w="541" w:type="dxa"/>
            <w:gridSpan w:val="2"/>
            <w:vAlign w:val="center"/>
            <w:hideMark/>
          </w:tcPr>
          <w:p w14:paraId="50A4AF54" w14:textId="77777777" w:rsidR="00CC5831" w:rsidRPr="00D621EA" w:rsidRDefault="00CC5831" w:rsidP="00CC5831">
            <w:pPr>
              <w:ind w:firstLine="0"/>
              <w:rPr>
                <w:rFonts w:cs="Times New Roman"/>
                <w:sz w:val="20"/>
                <w:lang w:eastAsia="ru-RU"/>
              </w:rPr>
            </w:pPr>
          </w:p>
        </w:tc>
      </w:tr>
      <w:tr w:rsidR="00CC5831" w:rsidRPr="00D621EA" w14:paraId="3EAA3B97"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351BED4B"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0B6B2F1D"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9FB2F59"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4542B92"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C184965"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5AC47ADC" w14:textId="77777777" w:rsidR="00CC5831" w:rsidRPr="00D621EA" w:rsidRDefault="00CC5831" w:rsidP="00CC5831">
            <w:pPr>
              <w:ind w:firstLine="0"/>
              <w:rPr>
                <w:rFonts w:cs="Times New Roman"/>
                <w:lang w:eastAsia="ru-RU"/>
              </w:rPr>
            </w:pPr>
          </w:p>
        </w:tc>
      </w:tr>
      <w:tr w:rsidR="00CC5831" w:rsidRPr="00D621EA" w14:paraId="58E716F3"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23BCD86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EC62136"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F4E6E4"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B4A7D3D"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3B360C8"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6394A767" w14:textId="77777777" w:rsidR="00CC5831" w:rsidRPr="00D621EA" w:rsidRDefault="00CC5831" w:rsidP="00CC5831">
            <w:pPr>
              <w:ind w:firstLine="0"/>
              <w:rPr>
                <w:rFonts w:cs="Times New Roman"/>
                <w:sz w:val="20"/>
                <w:lang w:eastAsia="ru-RU"/>
              </w:rPr>
            </w:pPr>
          </w:p>
        </w:tc>
      </w:tr>
      <w:tr w:rsidR="00CC5831" w:rsidRPr="00D621EA" w14:paraId="5E9F3429"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34683DC6"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E169213"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EE9EC5"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74DCA6C"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E5B8FC9"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19A80A48" w14:textId="77777777" w:rsidR="00CC5831" w:rsidRPr="00D621EA" w:rsidRDefault="00CC5831" w:rsidP="00CC5831">
            <w:pPr>
              <w:ind w:firstLine="0"/>
              <w:rPr>
                <w:rFonts w:cs="Times New Roman"/>
                <w:sz w:val="20"/>
                <w:lang w:eastAsia="ru-RU"/>
              </w:rPr>
            </w:pPr>
          </w:p>
        </w:tc>
      </w:tr>
      <w:tr w:rsidR="00CC5831" w:rsidRPr="00D621EA" w14:paraId="5187D8B3"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1CA0F817"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65A531C"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2334153"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35DD30F"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176D258"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76706962" w14:textId="77777777" w:rsidR="00CC5831" w:rsidRPr="00D621EA" w:rsidRDefault="00CC5831" w:rsidP="00CC5831">
            <w:pPr>
              <w:ind w:firstLine="0"/>
              <w:rPr>
                <w:rFonts w:cs="Times New Roman"/>
                <w:sz w:val="20"/>
                <w:lang w:eastAsia="ru-RU"/>
              </w:rPr>
            </w:pPr>
          </w:p>
        </w:tc>
      </w:tr>
      <w:tr w:rsidR="00CC5831" w:rsidRPr="00D621EA" w14:paraId="14041477"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63912DDB"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53991ACD"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3A6080F"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38FFC4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5CDAE38"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7EA17B4C" w14:textId="77777777" w:rsidR="00CC5831" w:rsidRPr="00D621EA" w:rsidRDefault="00CC5831" w:rsidP="00CC5831">
            <w:pPr>
              <w:ind w:firstLine="0"/>
              <w:rPr>
                <w:rFonts w:cs="Times New Roman"/>
                <w:sz w:val="20"/>
                <w:lang w:eastAsia="ru-RU"/>
              </w:rPr>
            </w:pPr>
          </w:p>
        </w:tc>
      </w:tr>
      <w:tr w:rsidR="00CC5831" w:rsidRPr="00D621EA" w14:paraId="668464CD"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7B91C476"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22ADBA7"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396803"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2582CD4"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BBCB6E1"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51C0A4F0" w14:textId="77777777" w:rsidR="00CC5831" w:rsidRPr="00D621EA" w:rsidRDefault="00CC5831" w:rsidP="00CC5831">
            <w:pPr>
              <w:ind w:firstLine="0"/>
              <w:rPr>
                <w:rFonts w:cs="Times New Roman"/>
                <w:sz w:val="20"/>
                <w:lang w:eastAsia="ru-RU"/>
              </w:rPr>
            </w:pPr>
          </w:p>
        </w:tc>
      </w:tr>
      <w:tr w:rsidR="00CC5831" w:rsidRPr="00D621EA" w14:paraId="5886C024"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001BEF9B"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AC3CCB3"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490BC21"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F8E22B1"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AD5BEF0"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150AC07A" w14:textId="77777777" w:rsidR="00CC5831" w:rsidRPr="00D621EA" w:rsidRDefault="00CC5831" w:rsidP="00CC5831">
            <w:pPr>
              <w:ind w:firstLine="0"/>
              <w:rPr>
                <w:rFonts w:cs="Times New Roman"/>
                <w:sz w:val="20"/>
                <w:lang w:eastAsia="ru-RU"/>
              </w:rPr>
            </w:pPr>
          </w:p>
        </w:tc>
      </w:tr>
      <w:tr w:rsidR="00CC5831" w:rsidRPr="00D621EA" w14:paraId="32C52092"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44860B48"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56B99B4"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BF47258"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BD37FA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BD4C984"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4D4387FF" w14:textId="77777777" w:rsidR="00CC5831" w:rsidRPr="00D621EA" w:rsidRDefault="00CC5831" w:rsidP="00CC5831">
            <w:pPr>
              <w:ind w:firstLine="0"/>
              <w:rPr>
                <w:rFonts w:cs="Times New Roman"/>
                <w:sz w:val="20"/>
                <w:lang w:eastAsia="ru-RU"/>
              </w:rPr>
            </w:pPr>
          </w:p>
        </w:tc>
      </w:tr>
      <w:tr w:rsidR="00CC5831" w:rsidRPr="00D621EA" w14:paraId="0EC00330"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4F7F603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649A523A"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F5162C6"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0470864"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019C298"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774AE1A9" w14:textId="77777777" w:rsidR="00CC5831" w:rsidRPr="00D621EA" w:rsidRDefault="00CC5831" w:rsidP="00CC5831">
            <w:pPr>
              <w:ind w:firstLine="0"/>
              <w:rPr>
                <w:rFonts w:cs="Times New Roman"/>
                <w:sz w:val="20"/>
                <w:lang w:eastAsia="ru-RU"/>
              </w:rPr>
            </w:pPr>
          </w:p>
        </w:tc>
      </w:tr>
      <w:tr w:rsidR="00CC5831" w:rsidRPr="00D621EA" w14:paraId="1C195CFA"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77471430"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7CDE67C6"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01E52"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5D838AE"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3036605"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246D9C7E" w14:textId="77777777" w:rsidR="00CC5831" w:rsidRPr="00D621EA" w:rsidRDefault="00CC5831" w:rsidP="00CC5831">
            <w:pPr>
              <w:ind w:firstLine="0"/>
              <w:rPr>
                <w:rFonts w:cs="Times New Roman"/>
                <w:sz w:val="20"/>
                <w:lang w:eastAsia="ru-RU"/>
              </w:rPr>
            </w:pPr>
          </w:p>
        </w:tc>
      </w:tr>
      <w:tr w:rsidR="00CC5831" w:rsidRPr="00D621EA" w14:paraId="4FCD3534"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14109613"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5B5A13AB"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9B16CE0"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6AA9A7B"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9F510A4"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398C20A5" w14:textId="77777777" w:rsidR="00CC5831" w:rsidRPr="00D621EA" w:rsidRDefault="00CC5831" w:rsidP="00CC5831">
            <w:pPr>
              <w:ind w:firstLine="0"/>
              <w:rPr>
                <w:rFonts w:cs="Times New Roman"/>
                <w:sz w:val="20"/>
                <w:lang w:eastAsia="ru-RU"/>
              </w:rPr>
            </w:pPr>
          </w:p>
        </w:tc>
      </w:tr>
      <w:tr w:rsidR="00CC5831" w:rsidRPr="00D621EA" w14:paraId="3A5C72A6"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0E7EEEE0"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369EB8D4"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25725D"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1A108FD"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9E2BC63"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1A61F0B8" w14:textId="77777777" w:rsidR="00CC5831" w:rsidRPr="00D621EA" w:rsidRDefault="00CC5831" w:rsidP="00CC5831">
            <w:pPr>
              <w:ind w:firstLine="0"/>
              <w:rPr>
                <w:rFonts w:cs="Times New Roman"/>
                <w:sz w:val="20"/>
                <w:lang w:eastAsia="ru-RU"/>
              </w:rPr>
            </w:pPr>
          </w:p>
        </w:tc>
      </w:tr>
      <w:tr w:rsidR="00CC5831" w:rsidRPr="00D621EA" w14:paraId="7595EAAE"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07A71FCD"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317BB89E"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2664143"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7E2AC90"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E02E8A8"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40A42E6D" w14:textId="77777777" w:rsidR="00CC5831" w:rsidRPr="00D621EA" w:rsidRDefault="00CC5831" w:rsidP="00CC5831">
            <w:pPr>
              <w:ind w:firstLine="0"/>
              <w:rPr>
                <w:rFonts w:cs="Times New Roman"/>
                <w:sz w:val="20"/>
                <w:lang w:eastAsia="ru-RU"/>
              </w:rPr>
            </w:pPr>
          </w:p>
        </w:tc>
      </w:tr>
      <w:tr w:rsidR="00CC5831" w:rsidRPr="00D621EA" w14:paraId="5D99421A"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1359024F"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58BA5628"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8824FA"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4FF92F8"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BB5E937"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0CC0DADF" w14:textId="77777777" w:rsidR="00CC5831" w:rsidRPr="00D621EA" w:rsidRDefault="00CC5831" w:rsidP="00CC5831">
            <w:pPr>
              <w:ind w:firstLine="0"/>
              <w:rPr>
                <w:rFonts w:cs="Times New Roman"/>
                <w:sz w:val="20"/>
                <w:lang w:eastAsia="ru-RU"/>
              </w:rPr>
            </w:pPr>
          </w:p>
        </w:tc>
      </w:tr>
      <w:tr w:rsidR="00CC5831" w:rsidRPr="00D621EA" w14:paraId="4F18A96C"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5B89B5E9"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D149D03"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AD84F1D"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75FC8E7"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0AB16B1"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7E9256CB" w14:textId="77777777" w:rsidR="00CC5831" w:rsidRPr="00D621EA" w:rsidRDefault="00CC5831" w:rsidP="00CC5831">
            <w:pPr>
              <w:ind w:firstLine="0"/>
              <w:rPr>
                <w:rFonts w:cs="Times New Roman"/>
                <w:sz w:val="20"/>
                <w:lang w:eastAsia="ru-RU"/>
              </w:rPr>
            </w:pPr>
          </w:p>
        </w:tc>
      </w:tr>
      <w:tr w:rsidR="00CC5831" w:rsidRPr="00D621EA" w14:paraId="43B967C1" w14:textId="77777777" w:rsidTr="00CC5831">
        <w:tblPrEx>
          <w:tblCellMar>
            <w:top w:w="0" w:type="dxa"/>
          </w:tblCellMar>
        </w:tblPrEx>
        <w:trPr>
          <w:trHeight w:val="330"/>
        </w:trPr>
        <w:tc>
          <w:tcPr>
            <w:tcW w:w="562" w:type="dxa"/>
            <w:vMerge/>
            <w:tcBorders>
              <w:top w:val="nil"/>
              <w:left w:val="single" w:sz="4" w:space="0" w:color="auto"/>
              <w:bottom w:val="single" w:sz="4" w:space="0" w:color="auto"/>
              <w:right w:val="single" w:sz="4" w:space="0" w:color="auto"/>
            </w:tcBorders>
            <w:vAlign w:val="center"/>
            <w:hideMark/>
          </w:tcPr>
          <w:p w14:paraId="002881DC"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D0A7E6F"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6A133EF"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151FDE3"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185D1CB" w14:textId="77777777" w:rsidR="00CC5831" w:rsidRPr="00D621EA" w:rsidRDefault="00CC5831" w:rsidP="00CC5831">
            <w:pPr>
              <w:ind w:firstLine="0"/>
              <w:rPr>
                <w:rFonts w:cs="Times New Roman"/>
                <w:szCs w:val="22"/>
                <w:lang w:eastAsia="ru-RU"/>
              </w:rPr>
            </w:pPr>
          </w:p>
        </w:tc>
        <w:tc>
          <w:tcPr>
            <w:tcW w:w="541" w:type="dxa"/>
            <w:gridSpan w:val="2"/>
            <w:tcBorders>
              <w:top w:val="nil"/>
              <w:left w:val="nil"/>
              <w:bottom w:val="nil"/>
              <w:right w:val="nil"/>
            </w:tcBorders>
            <w:shd w:val="clear" w:color="auto" w:fill="auto"/>
            <w:noWrap/>
            <w:vAlign w:val="bottom"/>
            <w:hideMark/>
          </w:tcPr>
          <w:p w14:paraId="35CE3AFA" w14:textId="77777777" w:rsidR="00CC5831" w:rsidRPr="00D621EA" w:rsidRDefault="00CC5831" w:rsidP="00CC5831">
            <w:pPr>
              <w:ind w:firstLine="0"/>
              <w:rPr>
                <w:rFonts w:cs="Times New Roman"/>
                <w:sz w:val="20"/>
                <w:lang w:eastAsia="ru-RU"/>
              </w:rPr>
            </w:pPr>
          </w:p>
        </w:tc>
      </w:tr>
      <w:tr w:rsidR="00CC5831" w:rsidRPr="00D621EA" w14:paraId="73415B0A" w14:textId="77777777" w:rsidTr="00CC5831">
        <w:tblPrEx>
          <w:tblCellMar>
            <w:top w:w="0" w:type="dxa"/>
          </w:tblCellMar>
        </w:tblPrEx>
        <w:trPr>
          <w:trHeight w:val="3339"/>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3ACE3646" w14:textId="77777777" w:rsidR="00CC5831" w:rsidRPr="00D621EA" w:rsidRDefault="00CC5831" w:rsidP="00CC5831">
            <w:pPr>
              <w:ind w:firstLine="0"/>
              <w:jc w:val="center"/>
              <w:rPr>
                <w:rFonts w:cs="Times New Roman"/>
                <w:color w:val="000000"/>
                <w:szCs w:val="22"/>
                <w:lang w:eastAsia="ru-RU"/>
              </w:rPr>
            </w:pPr>
            <w:r w:rsidRPr="00D621EA">
              <w:rPr>
                <w:rFonts w:cs="Times New Roman"/>
                <w:color w:val="000000"/>
                <w:szCs w:val="22"/>
                <w:lang w:eastAsia="ru-RU"/>
              </w:rPr>
              <w:t>5.</w:t>
            </w:r>
          </w:p>
        </w:tc>
        <w:tc>
          <w:tcPr>
            <w:tcW w:w="2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4E922" w14:textId="77777777" w:rsidR="00CC5831" w:rsidRPr="00D621EA" w:rsidRDefault="00CC5831" w:rsidP="00CC5831">
            <w:pPr>
              <w:ind w:firstLine="0"/>
              <w:jc w:val="center"/>
              <w:rPr>
                <w:rFonts w:cs="Times New Roman"/>
                <w:color w:val="000000"/>
                <w:szCs w:val="22"/>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B707EB1" w14:textId="77777777" w:rsidR="00CC5831" w:rsidRPr="00D621EA" w:rsidRDefault="00CC5831" w:rsidP="00CC5831">
            <w:pPr>
              <w:ind w:firstLine="0"/>
              <w:rPr>
                <w:rFonts w:cs="Times New Roman"/>
                <w:szCs w:val="22"/>
                <w:lang w:eastAsia="ru-RU"/>
              </w:rPr>
            </w:pPr>
            <w:r w:rsidRPr="00D621EA">
              <w:rPr>
                <w:rFonts w:cs="Times New Roman"/>
                <w:szCs w:val="22"/>
                <w:lang w:eastAsia="ru-RU"/>
              </w:rPr>
              <w:t>Порядок об организации и проведении работ повышенной опасности в                    АО «КРП»                                                   Положение «Об организации проведения огневых работ в АО «КРП»</w:t>
            </w:r>
          </w:p>
        </w:tc>
        <w:tc>
          <w:tcPr>
            <w:tcW w:w="2541" w:type="dxa"/>
            <w:tcBorders>
              <w:top w:val="single" w:sz="4" w:space="0" w:color="auto"/>
              <w:left w:val="single" w:sz="4" w:space="0" w:color="auto"/>
              <w:bottom w:val="single" w:sz="4" w:space="0" w:color="auto"/>
              <w:right w:val="single" w:sz="4" w:space="0" w:color="000000"/>
            </w:tcBorders>
            <w:shd w:val="clear" w:color="auto" w:fill="auto"/>
            <w:hideMark/>
          </w:tcPr>
          <w:p w14:paraId="45B90EC3" w14:textId="77777777" w:rsidR="00CC5831" w:rsidRPr="00D621EA" w:rsidRDefault="00CC5831" w:rsidP="00CC5831">
            <w:pPr>
              <w:ind w:firstLine="0"/>
              <w:rPr>
                <w:rFonts w:cs="Times New Roman"/>
                <w:szCs w:val="22"/>
                <w:lang w:eastAsia="ru-RU"/>
              </w:rPr>
            </w:pPr>
            <w:r w:rsidRPr="00D621EA">
              <w:rPr>
                <w:rFonts w:cs="Times New Roman"/>
                <w:szCs w:val="22"/>
                <w:lang w:eastAsia="ru-RU"/>
              </w:rPr>
              <w:t xml:space="preserve">Прохождение тестирования по вопросам проведения огневых работ перед вводным инструктажем у Заказчика. </w:t>
            </w:r>
          </w:p>
        </w:tc>
        <w:tc>
          <w:tcPr>
            <w:tcW w:w="2562" w:type="dxa"/>
            <w:tcBorders>
              <w:top w:val="single" w:sz="4" w:space="0" w:color="auto"/>
              <w:left w:val="nil"/>
              <w:bottom w:val="single" w:sz="4" w:space="0" w:color="auto"/>
              <w:right w:val="single" w:sz="4" w:space="0" w:color="000000"/>
            </w:tcBorders>
            <w:shd w:val="clear" w:color="auto" w:fill="auto"/>
            <w:hideMark/>
          </w:tcPr>
          <w:p w14:paraId="67782D19" w14:textId="77777777" w:rsidR="00CC5831" w:rsidRPr="00D621EA" w:rsidRDefault="00CC5831" w:rsidP="00CC5831">
            <w:pPr>
              <w:ind w:firstLine="0"/>
              <w:rPr>
                <w:rFonts w:cs="Times New Roman"/>
                <w:szCs w:val="22"/>
                <w:lang w:eastAsia="ru-RU"/>
              </w:rPr>
            </w:pPr>
            <w:r w:rsidRPr="00D621EA">
              <w:rPr>
                <w:rFonts w:cs="Times New Roman"/>
                <w:szCs w:val="22"/>
                <w:lang w:eastAsia="ru-RU"/>
              </w:rPr>
              <w:t>Вопросы для тестирования размещены на сайте АО "КРП" по адресу:</w:t>
            </w:r>
            <w:r w:rsidRPr="00D621EA">
              <w:rPr>
                <w:rFonts w:cs="Times New Roman"/>
                <w:szCs w:val="22"/>
                <w:lang w:eastAsia="ru-RU"/>
              </w:rPr>
              <w:br/>
            </w:r>
            <w:r w:rsidRPr="00D621EA">
              <w:rPr>
                <w:rFonts w:cs="Times New Roman"/>
                <w:b/>
                <w:bCs/>
                <w:szCs w:val="22"/>
                <w:lang w:eastAsia="ru-RU"/>
              </w:rPr>
              <w:t>https://krasrp.ru/О компании/ Промышленная безопасность</w:t>
            </w:r>
          </w:p>
        </w:tc>
        <w:tc>
          <w:tcPr>
            <w:tcW w:w="541" w:type="dxa"/>
            <w:gridSpan w:val="2"/>
            <w:vAlign w:val="center"/>
            <w:hideMark/>
          </w:tcPr>
          <w:p w14:paraId="08670542" w14:textId="77777777" w:rsidR="00CC5831" w:rsidRPr="00D621EA" w:rsidRDefault="00CC5831" w:rsidP="00CC5831">
            <w:pPr>
              <w:ind w:firstLine="0"/>
              <w:rPr>
                <w:rFonts w:cs="Times New Roman"/>
                <w:sz w:val="20"/>
                <w:lang w:eastAsia="ru-RU"/>
              </w:rPr>
            </w:pPr>
          </w:p>
        </w:tc>
      </w:tr>
      <w:tr w:rsidR="00CC5831" w:rsidRPr="00D621EA" w14:paraId="17F9E4AC" w14:textId="77777777" w:rsidTr="00CC5831">
        <w:trPr>
          <w:gridAfter w:val="1"/>
          <w:wAfter w:w="305" w:type="dxa"/>
          <w:trHeight w:val="24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4E72F7"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6.</w:t>
            </w:r>
          </w:p>
        </w:tc>
        <w:tc>
          <w:tcPr>
            <w:tcW w:w="241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9D2999" w14:textId="77777777" w:rsidR="00CC5831" w:rsidRPr="00D621EA" w:rsidRDefault="00CC5831" w:rsidP="00CC5831">
            <w:pPr>
              <w:ind w:firstLine="0"/>
              <w:jc w:val="center"/>
              <w:rPr>
                <w:rFonts w:cs="Times New Roman"/>
                <w:szCs w:val="22"/>
                <w:lang w:eastAsia="ru-RU"/>
              </w:rPr>
            </w:pPr>
            <w:r w:rsidRPr="00D621EA">
              <w:rPr>
                <w:rFonts w:cs="Times New Roman"/>
                <w:szCs w:val="22"/>
                <w:lang w:eastAsia="ru-RU"/>
              </w:rPr>
              <w:t>Работы с вредными и опасными факторами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51B170" w14:textId="77777777" w:rsidR="00CC5831" w:rsidRPr="00D621EA" w:rsidRDefault="00CC5831" w:rsidP="00CC5831">
            <w:pPr>
              <w:ind w:firstLine="0"/>
              <w:rPr>
                <w:rFonts w:cs="Times New Roman"/>
                <w:szCs w:val="22"/>
                <w:lang w:eastAsia="ru-RU"/>
              </w:rPr>
            </w:pPr>
            <w:r w:rsidRPr="00D621EA">
              <w:rPr>
                <w:rFonts w:cs="Times New Roman"/>
                <w:szCs w:val="22"/>
                <w:lang w:eastAsia="ru-RU"/>
              </w:rPr>
              <w:t>Персонал Подрядчика не имеет медицинских противопоказаний к исполнению им трудовых обязанностей.</w:t>
            </w:r>
            <w:r w:rsidRPr="00D621EA">
              <w:rPr>
                <w:rFonts w:cs="Times New Roman"/>
                <w:szCs w:val="22"/>
                <w:lang w:eastAsia="ru-RU"/>
              </w:rPr>
              <w:br/>
            </w:r>
            <w:r w:rsidRPr="00D621EA">
              <w:rPr>
                <w:rFonts w:cs="Times New Roman"/>
                <w:szCs w:val="22"/>
                <w:lang w:eastAsia="ru-RU"/>
              </w:rPr>
              <w:lastRenderedPageBreak/>
              <w:br/>
              <w:t>ст. 220 Трудового кодекса Российской Федерации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11143D" w14:textId="77777777" w:rsidR="00CC5831" w:rsidRPr="00D621EA" w:rsidRDefault="00CC5831" w:rsidP="00CC5831">
            <w:pPr>
              <w:ind w:firstLine="0"/>
              <w:rPr>
                <w:rFonts w:cs="Times New Roman"/>
                <w:szCs w:val="22"/>
                <w:lang w:eastAsia="ru-RU"/>
              </w:rPr>
            </w:pPr>
            <w:r w:rsidRPr="00D621EA">
              <w:rPr>
                <w:rFonts w:cs="Times New Roman"/>
                <w:szCs w:val="22"/>
                <w:lang w:eastAsia="ru-RU"/>
              </w:rPr>
              <w:lastRenderedPageBreak/>
              <w:t xml:space="preserve">Справка за подписью руководителя Подрядчика (иного уполномоченного лица) об отсутствии медицинских </w:t>
            </w:r>
            <w:r w:rsidRPr="00D621EA">
              <w:rPr>
                <w:rFonts w:cs="Times New Roman"/>
                <w:szCs w:val="22"/>
                <w:lang w:eastAsia="ru-RU"/>
              </w:rPr>
              <w:lastRenderedPageBreak/>
              <w:t>противопоказаний к выполняемым работам.</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426058" w14:textId="77777777" w:rsidR="00CC5831" w:rsidRPr="00D621EA" w:rsidRDefault="00CC5831" w:rsidP="00CC5831">
            <w:pPr>
              <w:ind w:firstLine="0"/>
              <w:rPr>
                <w:rFonts w:cs="Times New Roman"/>
                <w:szCs w:val="22"/>
                <w:lang w:eastAsia="ru-RU"/>
              </w:rPr>
            </w:pPr>
            <w:r w:rsidRPr="00D621EA">
              <w:rPr>
                <w:rFonts w:cs="Times New Roman"/>
                <w:szCs w:val="22"/>
                <w:lang w:eastAsia="ru-RU"/>
              </w:rPr>
              <w:lastRenderedPageBreak/>
              <w:t> </w:t>
            </w:r>
          </w:p>
        </w:tc>
        <w:tc>
          <w:tcPr>
            <w:tcW w:w="236" w:type="dxa"/>
            <w:vAlign w:val="center"/>
            <w:hideMark/>
          </w:tcPr>
          <w:p w14:paraId="3D76F74C" w14:textId="77777777" w:rsidR="00CC5831" w:rsidRPr="00D621EA" w:rsidRDefault="00CC5831" w:rsidP="00CC5831">
            <w:pPr>
              <w:ind w:firstLine="0"/>
              <w:rPr>
                <w:rFonts w:cs="Times New Roman"/>
                <w:sz w:val="20"/>
                <w:lang w:eastAsia="ru-RU"/>
              </w:rPr>
            </w:pPr>
          </w:p>
        </w:tc>
      </w:tr>
      <w:tr w:rsidR="00CC5831" w:rsidRPr="00D621EA" w14:paraId="3172C685"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68C64797"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9B55309"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3F3851"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060502D"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9F06C2C"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77292B3" w14:textId="77777777" w:rsidR="00CC5831" w:rsidRPr="00D621EA" w:rsidRDefault="00CC5831" w:rsidP="00CC5831">
            <w:pPr>
              <w:ind w:firstLine="0"/>
              <w:rPr>
                <w:rFonts w:cs="Times New Roman"/>
                <w:lang w:eastAsia="ru-RU"/>
              </w:rPr>
            </w:pPr>
          </w:p>
        </w:tc>
      </w:tr>
      <w:tr w:rsidR="00CC5831" w:rsidRPr="00D621EA" w14:paraId="2C0A1EE0"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1B369D48"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93C9924"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4CBC694"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88E0710"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BB1CED9"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F593319" w14:textId="77777777" w:rsidR="00CC5831" w:rsidRPr="00D621EA" w:rsidRDefault="00CC5831" w:rsidP="00CC5831">
            <w:pPr>
              <w:ind w:firstLine="0"/>
              <w:rPr>
                <w:rFonts w:cs="Times New Roman"/>
                <w:sz w:val="20"/>
                <w:lang w:eastAsia="ru-RU"/>
              </w:rPr>
            </w:pPr>
          </w:p>
        </w:tc>
      </w:tr>
      <w:tr w:rsidR="00CC5831" w:rsidRPr="00D621EA" w14:paraId="3DC32AD8"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1B4F3438"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48930EB4"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CA7D85F"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E248B34"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AFD29CD"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D396422" w14:textId="77777777" w:rsidR="00CC5831" w:rsidRPr="00D621EA" w:rsidRDefault="00CC5831" w:rsidP="00CC5831">
            <w:pPr>
              <w:ind w:firstLine="0"/>
              <w:rPr>
                <w:rFonts w:cs="Times New Roman"/>
                <w:sz w:val="20"/>
                <w:lang w:eastAsia="ru-RU"/>
              </w:rPr>
            </w:pPr>
          </w:p>
        </w:tc>
      </w:tr>
      <w:tr w:rsidR="00CC5831" w:rsidRPr="00D621EA" w14:paraId="0E48AFBF"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034F66AE"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1822DC42"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68888E"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14B590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2A2FFD0"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223CB717" w14:textId="77777777" w:rsidR="00CC5831" w:rsidRPr="00D621EA" w:rsidRDefault="00CC5831" w:rsidP="00CC5831">
            <w:pPr>
              <w:ind w:firstLine="0"/>
              <w:rPr>
                <w:rFonts w:cs="Times New Roman"/>
                <w:sz w:val="20"/>
                <w:lang w:eastAsia="ru-RU"/>
              </w:rPr>
            </w:pPr>
          </w:p>
        </w:tc>
      </w:tr>
      <w:tr w:rsidR="00CC5831" w:rsidRPr="00D621EA" w14:paraId="2CC3595C"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158AE351"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0C3F655C"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20201C"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67CBA06"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9F948BB"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B67EB87" w14:textId="77777777" w:rsidR="00CC5831" w:rsidRPr="00D621EA" w:rsidRDefault="00CC5831" w:rsidP="00CC5831">
            <w:pPr>
              <w:ind w:firstLine="0"/>
              <w:rPr>
                <w:rFonts w:cs="Times New Roman"/>
                <w:sz w:val="20"/>
                <w:lang w:eastAsia="ru-RU"/>
              </w:rPr>
            </w:pPr>
          </w:p>
        </w:tc>
      </w:tr>
      <w:tr w:rsidR="00CC5831" w:rsidRPr="00D621EA" w14:paraId="1C54B80F"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5D47E48E"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2A17F607"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46273B"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25C0795"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F9BB06D"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2CC2282" w14:textId="77777777" w:rsidR="00CC5831" w:rsidRPr="00D621EA" w:rsidRDefault="00CC5831" w:rsidP="00CC5831">
            <w:pPr>
              <w:ind w:firstLine="0"/>
              <w:rPr>
                <w:rFonts w:cs="Times New Roman"/>
                <w:sz w:val="20"/>
                <w:lang w:eastAsia="ru-RU"/>
              </w:rPr>
            </w:pPr>
          </w:p>
        </w:tc>
      </w:tr>
      <w:tr w:rsidR="00CC5831" w:rsidRPr="00D621EA" w14:paraId="481B2656" w14:textId="77777777" w:rsidTr="00CC5831">
        <w:trPr>
          <w:gridAfter w:val="1"/>
          <w:wAfter w:w="305" w:type="dxa"/>
          <w:trHeight w:val="240"/>
        </w:trPr>
        <w:tc>
          <w:tcPr>
            <w:tcW w:w="562" w:type="dxa"/>
            <w:vMerge/>
            <w:tcBorders>
              <w:top w:val="nil"/>
              <w:left w:val="single" w:sz="4" w:space="0" w:color="auto"/>
              <w:bottom w:val="single" w:sz="4" w:space="0" w:color="auto"/>
              <w:right w:val="single" w:sz="4" w:space="0" w:color="auto"/>
            </w:tcBorders>
            <w:vAlign w:val="center"/>
            <w:hideMark/>
          </w:tcPr>
          <w:p w14:paraId="7925E166" w14:textId="77777777" w:rsidR="00CC5831" w:rsidRPr="00D621EA" w:rsidRDefault="00CC5831" w:rsidP="00CC5831">
            <w:pPr>
              <w:ind w:firstLine="0"/>
              <w:rPr>
                <w:rFonts w:cs="Times New Roman"/>
                <w:szCs w:val="22"/>
                <w:lang w:eastAsia="ru-RU"/>
              </w:rPr>
            </w:pPr>
          </w:p>
        </w:tc>
        <w:tc>
          <w:tcPr>
            <w:tcW w:w="2412" w:type="dxa"/>
            <w:vMerge/>
            <w:tcBorders>
              <w:top w:val="nil"/>
              <w:left w:val="single" w:sz="4" w:space="0" w:color="auto"/>
              <w:bottom w:val="single" w:sz="4" w:space="0" w:color="auto"/>
              <w:right w:val="single" w:sz="4" w:space="0" w:color="auto"/>
            </w:tcBorders>
            <w:vAlign w:val="center"/>
            <w:hideMark/>
          </w:tcPr>
          <w:p w14:paraId="3D4510F9" w14:textId="77777777" w:rsidR="00CC5831" w:rsidRPr="00D621EA" w:rsidRDefault="00CC5831" w:rsidP="00CC5831">
            <w:pPr>
              <w:ind w:firstLine="0"/>
              <w:rPr>
                <w:rFonts w:cs="Times New Roman"/>
                <w:szCs w:val="22"/>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DA8F14F" w14:textId="77777777" w:rsidR="00CC5831" w:rsidRPr="00D621EA" w:rsidRDefault="00CC5831" w:rsidP="00CC5831">
            <w:pPr>
              <w:ind w:firstLine="0"/>
              <w:rPr>
                <w:rFonts w:cs="Times New Roman"/>
                <w:szCs w:val="22"/>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53E16CC" w14:textId="77777777" w:rsidR="00CC5831" w:rsidRPr="00D621EA" w:rsidRDefault="00CC5831" w:rsidP="00CC5831">
            <w:pPr>
              <w:ind w:firstLine="0"/>
              <w:rPr>
                <w:rFonts w:cs="Times New Roman"/>
                <w:szCs w:val="22"/>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9FD8BAA" w14:textId="77777777" w:rsidR="00CC5831" w:rsidRPr="00D621EA" w:rsidRDefault="00CC5831" w:rsidP="00CC5831">
            <w:pPr>
              <w:ind w:firstLine="0"/>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3EE3E6D4" w14:textId="77777777" w:rsidR="00CC5831" w:rsidRPr="00D621EA" w:rsidRDefault="00CC5831" w:rsidP="00CC5831">
            <w:pPr>
              <w:ind w:firstLine="0"/>
              <w:rPr>
                <w:rFonts w:cs="Times New Roman"/>
                <w:sz w:val="20"/>
                <w:lang w:eastAsia="ru-RU"/>
              </w:rPr>
            </w:pPr>
          </w:p>
        </w:tc>
      </w:tr>
    </w:tbl>
    <w:tbl>
      <w:tblPr>
        <w:tblStyle w:val="92"/>
        <w:tblW w:w="10201" w:type="dxa"/>
        <w:tblLayout w:type="fixed"/>
        <w:tblLook w:val="04A0" w:firstRow="1" w:lastRow="0" w:firstColumn="1" w:lastColumn="0" w:noHBand="0" w:noVBand="1"/>
      </w:tblPr>
      <w:tblGrid>
        <w:gridCol w:w="562"/>
        <w:gridCol w:w="2410"/>
        <w:gridCol w:w="2126"/>
        <w:gridCol w:w="2552"/>
        <w:gridCol w:w="2551"/>
      </w:tblGrid>
      <w:tr w:rsidR="00CC5831" w:rsidRPr="00D621EA" w14:paraId="48A60C32" w14:textId="77777777" w:rsidTr="00E54177">
        <w:trPr>
          <w:trHeight w:val="450"/>
        </w:trPr>
        <w:tc>
          <w:tcPr>
            <w:tcW w:w="562" w:type="dxa"/>
            <w:vMerge w:val="restart"/>
            <w:hideMark/>
          </w:tcPr>
          <w:p w14:paraId="549A8A7B" w14:textId="77777777" w:rsidR="00CC5831" w:rsidRPr="00D621EA" w:rsidRDefault="00CC5831" w:rsidP="00CC5831">
            <w:pPr>
              <w:keepNext/>
              <w:tabs>
                <w:tab w:val="left" w:pos="142"/>
                <w:tab w:val="center" w:pos="7230"/>
              </w:tabs>
              <w:ind w:left="-117" w:right="-112" w:firstLine="103"/>
              <w:rPr>
                <w:rFonts w:cs="Times New Roman"/>
                <w:szCs w:val="22"/>
                <w:lang w:eastAsia="ru-RU"/>
              </w:rPr>
            </w:pPr>
            <w:r w:rsidRPr="00D621EA">
              <w:rPr>
                <w:rFonts w:cs="Times New Roman"/>
                <w:szCs w:val="22"/>
                <w:lang w:eastAsia="ru-RU"/>
              </w:rPr>
              <w:t>7.</w:t>
            </w:r>
          </w:p>
        </w:tc>
        <w:tc>
          <w:tcPr>
            <w:tcW w:w="2410" w:type="dxa"/>
            <w:vMerge w:val="restart"/>
            <w:hideMark/>
          </w:tcPr>
          <w:p w14:paraId="47BF7756" w14:textId="77777777" w:rsidR="00CC5831" w:rsidRPr="00D621EA" w:rsidRDefault="00CC5831" w:rsidP="00CC5831">
            <w:pPr>
              <w:keepNext/>
              <w:tabs>
                <w:tab w:val="left" w:pos="142"/>
                <w:tab w:val="center" w:pos="7230"/>
              </w:tabs>
              <w:rPr>
                <w:rFonts w:cs="Times New Roman"/>
                <w:szCs w:val="22"/>
                <w:lang w:eastAsia="ru-RU"/>
              </w:rPr>
            </w:pPr>
            <w:r w:rsidRPr="00D621EA">
              <w:rPr>
                <w:rFonts w:cs="Times New Roman"/>
                <w:szCs w:val="22"/>
                <w:lang w:eastAsia="ru-RU"/>
              </w:rPr>
              <w:t> Работа на высоте</w:t>
            </w:r>
          </w:p>
        </w:tc>
        <w:tc>
          <w:tcPr>
            <w:tcW w:w="2126" w:type="dxa"/>
            <w:vMerge w:val="restart"/>
            <w:hideMark/>
          </w:tcPr>
          <w:p w14:paraId="1751F23D" w14:textId="77777777" w:rsidR="00CC5831" w:rsidRPr="00D621EA" w:rsidRDefault="00CC5831" w:rsidP="00CC5831">
            <w:pPr>
              <w:keepNext/>
              <w:tabs>
                <w:tab w:val="left" w:pos="142"/>
                <w:tab w:val="center" w:pos="7230"/>
              </w:tabs>
              <w:rPr>
                <w:rFonts w:cs="Times New Roman"/>
                <w:szCs w:val="22"/>
                <w:lang w:eastAsia="ru-RU"/>
              </w:rPr>
            </w:pPr>
            <w:r w:rsidRPr="00D621EA">
              <w:rPr>
                <w:rFonts w:cs="Times New Roman"/>
                <w:szCs w:val="22"/>
                <w:lang w:eastAsia="ru-RU"/>
              </w:rPr>
              <w:t>Приказ Минтруда России от 16.11.2020 № 782н "Об утверждении правил по охране труда при работе на высоте"</w:t>
            </w:r>
          </w:p>
        </w:tc>
        <w:tc>
          <w:tcPr>
            <w:tcW w:w="2552" w:type="dxa"/>
            <w:vMerge w:val="restart"/>
            <w:hideMark/>
          </w:tcPr>
          <w:p w14:paraId="3DC6D963" w14:textId="77777777" w:rsidR="00CC5831" w:rsidRPr="00D621EA" w:rsidRDefault="00CC5831" w:rsidP="00CC5831">
            <w:pPr>
              <w:keepNext/>
              <w:tabs>
                <w:tab w:val="left" w:pos="142"/>
                <w:tab w:val="center" w:pos="7230"/>
              </w:tabs>
              <w:rPr>
                <w:rFonts w:cs="Times New Roman"/>
                <w:szCs w:val="22"/>
                <w:lang w:eastAsia="ru-RU"/>
              </w:rPr>
            </w:pPr>
            <w:r w:rsidRPr="00D621EA">
              <w:rPr>
                <w:rFonts w:cs="Times New Roman"/>
                <w:szCs w:val="22"/>
                <w:lang w:eastAsia="ru-RU"/>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551" w:type="dxa"/>
            <w:vMerge w:val="restart"/>
            <w:hideMark/>
          </w:tcPr>
          <w:p w14:paraId="108E92E5" w14:textId="77777777" w:rsidR="00CC5831" w:rsidRPr="00D621EA" w:rsidRDefault="00CC5831" w:rsidP="00CC5831">
            <w:pPr>
              <w:keepNext/>
              <w:tabs>
                <w:tab w:val="left" w:pos="142"/>
                <w:tab w:val="center" w:pos="7230"/>
              </w:tabs>
              <w:rPr>
                <w:rFonts w:cs="Times New Roman"/>
                <w:sz w:val="20"/>
                <w:lang w:eastAsia="ru-RU"/>
              </w:rPr>
            </w:pPr>
            <w:r w:rsidRPr="00D621EA">
              <w:rPr>
                <w:rFonts w:cs="Times New Roman"/>
                <w:sz w:val="20"/>
                <w:lang w:eastAsia="ru-RU"/>
              </w:rPr>
              <w:t>Работники, выполняющие работы на высоте, должны иметь квалификацию, соответствующую характеру выполняемых работ.                                                               При работах по наряд-</w:t>
            </w:r>
            <w:proofErr w:type="gramStart"/>
            <w:r w:rsidRPr="00D621EA">
              <w:rPr>
                <w:rFonts w:cs="Times New Roman"/>
                <w:sz w:val="20"/>
                <w:lang w:eastAsia="ru-RU"/>
              </w:rPr>
              <w:t xml:space="preserve">допуску:   </w:t>
            </w:r>
            <w:proofErr w:type="gramEnd"/>
            <w:r w:rsidRPr="00D621EA">
              <w:rPr>
                <w:rFonts w:cs="Times New Roman"/>
                <w:sz w:val="20"/>
                <w:lang w:eastAsia="ru-RU"/>
              </w:rPr>
              <w:t xml:space="preserve">                                 1, 2  группа по безопасности работ на высоте у непосредственных исполнителей работ;                           3 группа безопасности у ответственных руководителей работ.                            </w:t>
            </w:r>
            <w:r w:rsidRPr="00D621EA">
              <w:rPr>
                <w:rFonts w:cs="Times New Roman"/>
                <w:sz w:val="20"/>
                <w:lang w:eastAsia="ru-RU"/>
              </w:rPr>
              <w:br/>
            </w:r>
            <w:r w:rsidRPr="00D621EA">
              <w:rPr>
                <w:rFonts w:cs="Times New Roman"/>
                <w:sz w:val="20"/>
                <w:u w:val="single"/>
                <w:lang w:eastAsia="ru-RU"/>
              </w:rPr>
              <w:t xml:space="preserve">При работах со средствами </w:t>
            </w:r>
            <w:proofErr w:type="spellStart"/>
            <w:r w:rsidRPr="00D621EA">
              <w:rPr>
                <w:rFonts w:cs="Times New Roman"/>
                <w:sz w:val="20"/>
                <w:u w:val="single"/>
                <w:lang w:eastAsia="ru-RU"/>
              </w:rPr>
              <w:t>подмащивания</w:t>
            </w:r>
            <w:proofErr w:type="spellEnd"/>
            <w:r w:rsidRPr="00D621EA">
              <w:rPr>
                <w:rFonts w:cs="Times New Roman"/>
                <w:sz w:val="20"/>
                <w:u w:val="single"/>
                <w:lang w:eastAsia="ru-RU"/>
              </w:rPr>
              <w:t xml:space="preserve">: </w:t>
            </w:r>
            <w:proofErr w:type="spellStart"/>
            <w:r w:rsidRPr="00D621EA">
              <w:rPr>
                <w:rFonts w:cs="Times New Roman"/>
                <w:sz w:val="20"/>
                <w:u w:val="single"/>
                <w:lang w:eastAsia="ru-RU"/>
              </w:rPr>
              <w:t>прототокол</w:t>
            </w:r>
            <w:proofErr w:type="spellEnd"/>
            <w:r w:rsidRPr="00D621EA">
              <w:rPr>
                <w:rFonts w:cs="Times New Roman"/>
                <w:sz w:val="20"/>
                <w:u w:val="single"/>
                <w:lang w:eastAsia="ru-RU"/>
              </w:rPr>
              <w:t xml:space="preserve"> (удостоверение) проверки знаний требований охраны труда при выполнении работ на высоте со средствами </w:t>
            </w:r>
            <w:proofErr w:type="spellStart"/>
            <w:r w:rsidRPr="00D621EA">
              <w:rPr>
                <w:rFonts w:cs="Times New Roman"/>
                <w:sz w:val="20"/>
                <w:u w:val="single"/>
                <w:lang w:eastAsia="ru-RU"/>
              </w:rPr>
              <w:t>подмащивания</w:t>
            </w:r>
            <w:proofErr w:type="spellEnd"/>
            <w:r w:rsidRPr="00D621EA">
              <w:rPr>
                <w:rFonts w:cs="Times New Roman"/>
                <w:sz w:val="20"/>
                <w:u w:val="single"/>
                <w:lang w:eastAsia="ru-RU"/>
              </w:rPr>
              <w:t xml:space="preserve"> </w:t>
            </w:r>
          </w:p>
        </w:tc>
      </w:tr>
      <w:tr w:rsidR="00CC5831" w:rsidRPr="00D621EA" w14:paraId="351FA1D9" w14:textId="77777777" w:rsidTr="00E54177">
        <w:trPr>
          <w:trHeight w:val="450"/>
        </w:trPr>
        <w:tc>
          <w:tcPr>
            <w:tcW w:w="562" w:type="dxa"/>
            <w:vMerge/>
            <w:hideMark/>
          </w:tcPr>
          <w:p w14:paraId="252EAC10"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0A8BA9BF"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2AFBC640"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17F15221"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1FE87D67"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064AAEDE" w14:textId="77777777" w:rsidTr="00E54177">
        <w:trPr>
          <w:trHeight w:val="450"/>
        </w:trPr>
        <w:tc>
          <w:tcPr>
            <w:tcW w:w="562" w:type="dxa"/>
            <w:vMerge/>
            <w:hideMark/>
          </w:tcPr>
          <w:p w14:paraId="1990DBF9"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6553A6A3"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552CAA7B"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2D9526C6"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4DFD3798"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1D0BDC7B" w14:textId="77777777" w:rsidTr="00E54177">
        <w:trPr>
          <w:trHeight w:val="450"/>
        </w:trPr>
        <w:tc>
          <w:tcPr>
            <w:tcW w:w="562" w:type="dxa"/>
            <w:vMerge/>
            <w:hideMark/>
          </w:tcPr>
          <w:p w14:paraId="7A233CA8"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34DAFA35"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4FBDA2C9"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391AE990"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587F0C68"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48DB9DEE" w14:textId="77777777" w:rsidTr="00E54177">
        <w:trPr>
          <w:trHeight w:val="450"/>
        </w:trPr>
        <w:tc>
          <w:tcPr>
            <w:tcW w:w="562" w:type="dxa"/>
            <w:vMerge/>
            <w:hideMark/>
          </w:tcPr>
          <w:p w14:paraId="6B162755"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4BEFE11D"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4C9BEB7A"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14A58E46"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2E4FDCF0"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14DDADD5" w14:textId="77777777" w:rsidTr="00E54177">
        <w:trPr>
          <w:trHeight w:val="450"/>
        </w:trPr>
        <w:tc>
          <w:tcPr>
            <w:tcW w:w="562" w:type="dxa"/>
            <w:vMerge/>
            <w:hideMark/>
          </w:tcPr>
          <w:p w14:paraId="2C469CE3"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2BFD79BF"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36346097"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126A5048"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1396A251"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1AE53879" w14:textId="77777777" w:rsidTr="00E54177">
        <w:trPr>
          <w:trHeight w:val="450"/>
        </w:trPr>
        <w:tc>
          <w:tcPr>
            <w:tcW w:w="562" w:type="dxa"/>
            <w:vMerge/>
            <w:hideMark/>
          </w:tcPr>
          <w:p w14:paraId="176284E5"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399107BA"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0BE24FCD"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041C2E2A"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4823A7B2"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3EFC7C35" w14:textId="77777777" w:rsidTr="00E54177">
        <w:trPr>
          <w:trHeight w:val="450"/>
        </w:trPr>
        <w:tc>
          <w:tcPr>
            <w:tcW w:w="562" w:type="dxa"/>
            <w:vMerge/>
            <w:hideMark/>
          </w:tcPr>
          <w:p w14:paraId="66B44781"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2D281FFE"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77601DF9"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3D6ADD55"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47B9D3BB"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026D3BCF" w14:textId="77777777" w:rsidTr="00E54177">
        <w:trPr>
          <w:trHeight w:val="450"/>
        </w:trPr>
        <w:tc>
          <w:tcPr>
            <w:tcW w:w="562" w:type="dxa"/>
            <w:vMerge/>
            <w:hideMark/>
          </w:tcPr>
          <w:p w14:paraId="7735DDD5"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688C39C0"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669060E0"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4BE16151"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205F4881"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14E176A0" w14:textId="77777777" w:rsidTr="00E54177">
        <w:trPr>
          <w:trHeight w:val="450"/>
        </w:trPr>
        <w:tc>
          <w:tcPr>
            <w:tcW w:w="562" w:type="dxa"/>
            <w:vMerge/>
            <w:hideMark/>
          </w:tcPr>
          <w:p w14:paraId="339C177E"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063E0576"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14642B54"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61DEF67A"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41A292AB"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73740FA5" w14:textId="77777777" w:rsidTr="00E54177">
        <w:trPr>
          <w:trHeight w:val="450"/>
        </w:trPr>
        <w:tc>
          <w:tcPr>
            <w:tcW w:w="562" w:type="dxa"/>
            <w:vMerge/>
            <w:hideMark/>
          </w:tcPr>
          <w:p w14:paraId="28909D10"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4EE6267C"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6E5F3B4F"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567344DA"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1F25427A"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526F95D3" w14:textId="77777777" w:rsidTr="00E54177">
        <w:trPr>
          <w:trHeight w:val="450"/>
        </w:trPr>
        <w:tc>
          <w:tcPr>
            <w:tcW w:w="562" w:type="dxa"/>
            <w:vMerge/>
            <w:hideMark/>
          </w:tcPr>
          <w:p w14:paraId="4689182A"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1470DA67"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48775E69"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266DB671"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59FCCDCA"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036C3106" w14:textId="77777777" w:rsidTr="00E54177">
        <w:trPr>
          <w:trHeight w:val="450"/>
        </w:trPr>
        <w:tc>
          <w:tcPr>
            <w:tcW w:w="562" w:type="dxa"/>
            <w:vMerge/>
            <w:hideMark/>
          </w:tcPr>
          <w:p w14:paraId="1DD39885"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598EEA20"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5AB8B639"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7B33986C"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056B60C6"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76619BBE" w14:textId="77777777" w:rsidTr="00E54177">
        <w:trPr>
          <w:trHeight w:val="450"/>
        </w:trPr>
        <w:tc>
          <w:tcPr>
            <w:tcW w:w="562" w:type="dxa"/>
            <w:vMerge/>
            <w:hideMark/>
          </w:tcPr>
          <w:p w14:paraId="68A16348"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126AB287"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224F91B4"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619563C1"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3B20DA40"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00E0165C" w14:textId="77777777" w:rsidTr="00E54177">
        <w:trPr>
          <w:trHeight w:val="450"/>
        </w:trPr>
        <w:tc>
          <w:tcPr>
            <w:tcW w:w="562" w:type="dxa"/>
            <w:vMerge/>
            <w:hideMark/>
          </w:tcPr>
          <w:p w14:paraId="19A0C7B4"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481A0BA6"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2A3DAF2E"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1B764351"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23013878"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51BAC495" w14:textId="77777777" w:rsidTr="00E54177">
        <w:trPr>
          <w:trHeight w:val="450"/>
        </w:trPr>
        <w:tc>
          <w:tcPr>
            <w:tcW w:w="562" w:type="dxa"/>
            <w:vMerge/>
            <w:hideMark/>
          </w:tcPr>
          <w:p w14:paraId="2FC674D4" w14:textId="77777777" w:rsidR="00CC5831" w:rsidRPr="00D621EA" w:rsidRDefault="00CC5831" w:rsidP="00CC5831">
            <w:pPr>
              <w:keepNext/>
              <w:tabs>
                <w:tab w:val="left" w:pos="142"/>
                <w:tab w:val="center" w:pos="7230"/>
              </w:tabs>
              <w:ind w:left="-117" w:firstLine="103"/>
              <w:rPr>
                <w:rFonts w:cs="Times New Roman"/>
                <w:szCs w:val="22"/>
                <w:lang w:eastAsia="ru-RU"/>
              </w:rPr>
            </w:pPr>
          </w:p>
        </w:tc>
        <w:tc>
          <w:tcPr>
            <w:tcW w:w="2410" w:type="dxa"/>
            <w:vMerge/>
            <w:hideMark/>
          </w:tcPr>
          <w:p w14:paraId="6B7CC5B3" w14:textId="77777777" w:rsidR="00CC5831" w:rsidRPr="00D621EA" w:rsidRDefault="00CC5831" w:rsidP="00CC5831">
            <w:pPr>
              <w:keepNext/>
              <w:tabs>
                <w:tab w:val="left" w:pos="142"/>
                <w:tab w:val="center" w:pos="7230"/>
              </w:tabs>
              <w:rPr>
                <w:rFonts w:cs="Times New Roman"/>
                <w:szCs w:val="22"/>
                <w:lang w:eastAsia="ru-RU"/>
              </w:rPr>
            </w:pPr>
          </w:p>
        </w:tc>
        <w:tc>
          <w:tcPr>
            <w:tcW w:w="2126" w:type="dxa"/>
            <w:vMerge/>
            <w:hideMark/>
          </w:tcPr>
          <w:p w14:paraId="2CB963D2" w14:textId="77777777" w:rsidR="00CC5831" w:rsidRPr="00D621EA" w:rsidRDefault="00CC5831" w:rsidP="00CC5831">
            <w:pPr>
              <w:keepNext/>
              <w:tabs>
                <w:tab w:val="left" w:pos="142"/>
                <w:tab w:val="center" w:pos="7230"/>
              </w:tabs>
              <w:rPr>
                <w:rFonts w:cs="Times New Roman"/>
                <w:szCs w:val="22"/>
                <w:lang w:eastAsia="ru-RU"/>
              </w:rPr>
            </w:pPr>
          </w:p>
        </w:tc>
        <w:tc>
          <w:tcPr>
            <w:tcW w:w="2552" w:type="dxa"/>
            <w:vMerge/>
            <w:hideMark/>
          </w:tcPr>
          <w:p w14:paraId="5F372DDA" w14:textId="77777777" w:rsidR="00CC5831" w:rsidRPr="00D621EA" w:rsidRDefault="00CC5831" w:rsidP="00CC5831">
            <w:pPr>
              <w:keepNext/>
              <w:tabs>
                <w:tab w:val="left" w:pos="142"/>
                <w:tab w:val="center" w:pos="7230"/>
              </w:tabs>
              <w:rPr>
                <w:rFonts w:cs="Times New Roman"/>
                <w:szCs w:val="22"/>
                <w:lang w:eastAsia="ru-RU"/>
              </w:rPr>
            </w:pPr>
          </w:p>
        </w:tc>
        <w:tc>
          <w:tcPr>
            <w:tcW w:w="2551" w:type="dxa"/>
            <w:vMerge/>
            <w:hideMark/>
          </w:tcPr>
          <w:p w14:paraId="62E6F7BC" w14:textId="77777777" w:rsidR="00CC5831" w:rsidRPr="00D621EA" w:rsidRDefault="00CC5831" w:rsidP="00CC5831">
            <w:pPr>
              <w:keepNext/>
              <w:tabs>
                <w:tab w:val="left" w:pos="142"/>
                <w:tab w:val="center" w:pos="7230"/>
              </w:tabs>
              <w:rPr>
                <w:rFonts w:cs="Times New Roman"/>
                <w:sz w:val="20"/>
                <w:lang w:eastAsia="ru-RU"/>
              </w:rPr>
            </w:pPr>
          </w:p>
        </w:tc>
      </w:tr>
      <w:tr w:rsidR="00CC5831" w:rsidRPr="00D621EA" w14:paraId="1972AF8D" w14:textId="77777777" w:rsidTr="00E54177">
        <w:trPr>
          <w:trHeight w:val="2355"/>
        </w:trPr>
        <w:tc>
          <w:tcPr>
            <w:tcW w:w="562" w:type="dxa"/>
            <w:noWrap/>
            <w:hideMark/>
          </w:tcPr>
          <w:p w14:paraId="05146771" w14:textId="77777777" w:rsidR="00CC5831" w:rsidRPr="00D621EA" w:rsidRDefault="00CC5831" w:rsidP="00CC5831">
            <w:pPr>
              <w:keepNext/>
              <w:tabs>
                <w:tab w:val="left" w:pos="142"/>
                <w:tab w:val="center" w:pos="7230"/>
              </w:tabs>
              <w:ind w:left="-117" w:firstLine="103"/>
              <w:rPr>
                <w:rFonts w:cs="Times New Roman"/>
                <w:szCs w:val="22"/>
                <w:lang w:eastAsia="ru-RU"/>
              </w:rPr>
            </w:pPr>
            <w:r w:rsidRPr="00D621EA">
              <w:rPr>
                <w:rFonts w:cs="Times New Roman"/>
                <w:szCs w:val="22"/>
                <w:lang w:eastAsia="ru-RU"/>
              </w:rPr>
              <w:t>8.</w:t>
            </w:r>
          </w:p>
        </w:tc>
        <w:tc>
          <w:tcPr>
            <w:tcW w:w="2410" w:type="dxa"/>
            <w:noWrap/>
            <w:hideMark/>
          </w:tcPr>
          <w:p w14:paraId="7AD10F52" w14:textId="77777777" w:rsidR="00CC5831" w:rsidRPr="00D621EA" w:rsidRDefault="00CC5831" w:rsidP="00CC5831">
            <w:pPr>
              <w:keepNext/>
              <w:tabs>
                <w:tab w:val="left" w:pos="142"/>
                <w:tab w:val="center" w:pos="7230"/>
              </w:tabs>
              <w:rPr>
                <w:rFonts w:cs="Times New Roman"/>
                <w:szCs w:val="22"/>
                <w:lang w:eastAsia="ru-RU"/>
              </w:rPr>
            </w:pPr>
          </w:p>
        </w:tc>
        <w:tc>
          <w:tcPr>
            <w:tcW w:w="2126" w:type="dxa"/>
            <w:hideMark/>
          </w:tcPr>
          <w:p w14:paraId="4145C29C" w14:textId="77777777" w:rsidR="00CC5831" w:rsidRPr="00D621EA" w:rsidRDefault="00CC5831" w:rsidP="00CC5831">
            <w:pPr>
              <w:keepNext/>
              <w:tabs>
                <w:tab w:val="left" w:pos="142"/>
                <w:tab w:val="center" w:pos="7230"/>
              </w:tabs>
              <w:rPr>
                <w:rFonts w:cs="Times New Roman"/>
                <w:szCs w:val="22"/>
                <w:lang w:eastAsia="ru-RU"/>
              </w:rPr>
            </w:pPr>
            <w:r w:rsidRPr="00D621EA">
              <w:rPr>
                <w:rFonts w:cs="Times New Roman"/>
                <w:szCs w:val="22"/>
                <w:lang w:eastAsia="ru-RU"/>
              </w:rPr>
              <w:t xml:space="preserve">Порядок об организации и проведении работ повышенной опасности в АО «КРП» </w:t>
            </w:r>
          </w:p>
        </w:tc>
        <w:tc>
          <w:tcPr>
            <w:tcW w:w="2552" w:type="dxa"/>
            <w:hideMark/>
          </w:tcPr>
          <w:p w14:paraId="2C47C466" w14:textId="77777777" w:rsidR="00CC5831" w:rsidRPr="00D621EA" w:rsidRDefault="00CC5831" w:rsidP="00CC5831">
            <w:pPr>
              <w:keepNext/>
              <w:tabs>
                <w:tab w:val="left" w:pos="142"/>
                <w:tab w:val="center" w:pos="7230"/>
              </w:tabs>
              <w:rPr>
                <w:rFonts w:cs="Times New Roman"/>
                <w:szCs w:val="22"/>
                <w:lang w:eastAsia="ru-RU"/>
              </w:rPr>
            </w:pPr>
            <w:r w:rsidRPr="00D621EA">
              <w:rPr>
                <w:rFonts w:cs="Times New Roman"/>
                <w:szCs w:val="22"/>
                <w:lang w:eastAsia="ru-RU"/>
              </w:rPr>
              <w:t xml:space="preserve">Прохождение тестирования по вопросам проведения работ на высоте перед вводным инструктажем у Заказчика. </w:t>
            </w:r>
          </w:p>
        </w:tc>
        <w:tc>
          <w:tcPr>
            <w:tcW w:w="2551" w:type="dxa"/>
            <w:hideMark/>
          </w:tcPr>
          <w:p w14:paraId="58463BD8" w14:textId="77777777" w:rsidR="00CC5831" w:rsidRPr="00D621EA" w:rsidRDefault="00CC5831" w:rsidP="00CC5831">
            <w:pPr>
              <w:keepNext/>
              <w:tabs>
                <w:tab w:val="left" w:pos="142"/>
                <w:tab w:val="center" w:pos="7230"/>
              </w:tabs>
              <w:rPr>
                <w:rFonts w:cs="Times New Roman"/>
                <w:sz w:val="20"/>
                <w:lang w:eastAsia="ru-RU"/>
              </w:rPr>
            </w:pPr>
            <w:r w:rsidRPr="00D621EA">
              <w:rPr>
                <w:rFonts w:cs="Times New Roman"/>
                <w:sz w:val="20"/>
                <w:lang w:eastAsia="ru-RU"/>
              </w:rPr>
              <w:t>Вопросы для тестирования размещены на сайте АО "КРП" / О компании/ Промышленная безопасность, охрана труда</w:t>
            </w:r>
            <w:r w:rsidRPr="00D621EA">
              <w:rPr>
                <w:rFonts w:cs="Times New Roman"/>
                <w:sz w:val="20"/>
                <w:lang w:eastAsia="ru-RU"/>
              </w:rPr>
              <w:br/>
            </w:r>
            <w:r w:rsidRPr="00D621EA">
              <w:rPr>
                <w:rFonts w:cs="Times New Roman"/>
                <w:sz w:val="20"/>
                <w:lang w:eastAsia="ru-RU"/>
              </w:rPr>
              <w:br/>
            </w:r>
            <w:r w:rsidRPr="00D621EA">
              <w:rPr>
                <w:rFonts w:cs="Times New Roman"/>
                <w:b/>
                <w:bCs/>
                <w:sz w:val="20"/>
                <w:lang w:eastAsia="ru-RU"/>
              </w:rPr>
              <w:t>https://krasrp.ru/О компании/ Промышленная безопасность</w:t>
            </w:r>
          </w:p>
        </w:tc>
      </w:tr>
      <w:tr w:rsidR="00CC5831" w:rsidRPr="00D621EA" w14:paraId="12EDFFD3" w14:textId="77777777" w:rsidTr="00E54177">
        <w:trPr>
          <w:trHeight w:val="450"/>
        </w:trPr>
        <w:tc>
          <w:tcPr>
            <w:tcW w:w="562" w:type="dxa"/>
            <w:vMerge w:val="restart"/>
            <w:hideMark/>
          </w:tcPr>
          <w:p w14:paraId="5FC58525" w14:textId="77777777" w:rsidR="00CC5831" w:rsidRPr="00D621EA" w:rsidRDefault="00CC5831" w:rsidP="00CC5831">
            <w:pPr>
              <w:ind w:left="-117" w:firstLine="103"/>
              <w:rPr>
                <w:rFonts w:cs="Times New Roman"/>
                <w:szCs w:val="22"/>
                <w:lang w:eastAsia="ru-RU"/>
              </w:rPr>
            </w:pPr>
            <w:r w:rsidRPr="00D621EA">
              <w:rPr>
                <w:rFonts w:cs="Times New Roman"/>
                <w:szCs w:val="22"/>
                <w:lang w:eastAsia="ru-RU"/>
              </w:rPr>
              <w:t>9.</w:t>
            </w:r>
          </w:p>
        </w:tc>
        <w:tc>
          <w:tcPr>
            <w:tcW w:w="2410" w:type="dxa"/>
            <w:vMerge w:val="restart"/>
            <w:hideMark/>
          </w:tcPr>
          <w:p w14:paraId="3791BCE0" w14:textId="77777777" w:rsidR="00CC5831" w:rsidRPr="00D621EA" w:rsidRDefault="00CC5831" w:rsidP="00CC5831">
            <w:pPr>
              <w:jc w:val="center"/>
              <w:rPr>
                <w:rFonts w:cs="Times New Roman"/>
                <w:color w:val="FF0000"/>
                <w:szCs w:val="22"/>
                <w:lang w:eastAsia="ru-RU"/>
              </w:rPr>
            </w:pPr>
            <w:r w:rsidRPr="00D621EA">
              <w:rPr>
                <w:rFonts w:cs="Times New Roman"/>
                <w:szCs w:val="22"/>
                <w:lang w:eastAsia="ru-RU"/>
              </w:rPr>
              <w:t>При работе с ПС </w:t>
            </w:r>
          </w:p>
        </w:tc>
        <w:tc>
          <w:tcPr>
            <w:tcW w:w="2126" w:type="dxa"/>
            <w:vMerge w:val="restart"/>
            <w:hideMark/>
          </w:tcPr>
          <w:p w14:paraId="6D07AE72" w14:textId="77777777" w:rsidR="00CC5831" w:rsidRPr="00D621EA" w:rsidRDefault="00CC5831" w:rsidP="00CC5831">
            <w:pPr>
              <w:spacing w:after="240"/>
              <w:rPr>
                <w:rFonts w:cs="Times New Roman"/>
                <w:szCs w:val="22"/>
                <w:lang w:eastAsia="ru-RU"/>
              </w:rPr>
            </w:pPr>
            <w:r w:rsidRPr="00D621EA">
              <w:rPr>
                <w:rFonts w:cs="Times New Roman"/>
                <w:szCs w:val="22"/>
                <w:lang w:eastAsia="ru-RU"/>
              </w:rPr>
              <w:t xml:space="preserve">Приказ </w:t>
            </w:r>
            <w:proofErr w:type="spellStart"/>
            <w:r w:rsidRPr="00D621EA">
              <w:rPr>
                <w:rFonts w:cs="Times New Roman"/>
                <w:szCs w:val="22"/>
                <w:lang w:eastAsia="ru-RU"/>
              </w:rPr>
              <w:t>Ростехнадзора</w:t>
            </w:r>
            <w:proofErr w:type="spellEnd"/>
            <w:r w:rsidRPr="00D621EA">
              <w:rPr>
                <w:rFonts w:cs="Times New Roman"/>
                <w:szCs w:val="22"/>
                <w:lang w:eastAsia="ru-RU"/>
              </w:rPr>
              <w:t xml:space="preserve"> от 26.11.2020 № 461 Федеральные нормы и правила в области промышленной безопасности "Правила безопасности опасных производственных </w:t>
            </w:r>
            <w:r w:rsidRPr="00D621EA">
              <w:rPr>
                <w:rFonts w:cs="Times New Roman"/>
                <w:szCs w:val="22"/>
                <w:lang w:eastAsia="ru-RU"/>
              </w:rPr>
              <w:lastRenderedPageBreak/>
              <w:t xml:space="preserve">объектов, на которых используются подъемные сооружения" (далее - Правила безопасности ОПО);                                                                                                                                   Приказ </w:t>
            </w:r>
            <w:proofErr w:type="spellStart"/>
            <w:r w:rsidRPr="00D621EA">
              <w:rPr>
                <w:rFonts w:cs="Times New Roman"/>
                <w:szCs w:val="22"/>
                <w:lang w:eastAsia="ru-RU"/>
              </w:rPr>
              <w:t>Ростехнадзора</w:t>
            </w:r>
            <w:proofErr w:type="spellEnd"/>
            <w:r w:rsidRPr="00D621EA">
              <w:rPr>
                <w:rFonts w:cs="Times New Roman"/>
                <w:szCs w:val="22"/>
                <w:lang w:eastAsia="ru-RU"/>
              </w:rPr>
              <w:t xml:space="preserve"> от 09.08.2023 №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p>
        </w:tc>
        <w:tc>
          <w:tcPr>
            <w:tcW w:w="2552" w:type="dxa"/>
            <w:vMerge w:val="restart"/>
            <w:hideMark/>
          </w:tcPr>
          <w:p w14:paraId="5ABC39C8" w14:textId="77777777" w:rsidR="00CC5831" w:rsidRPr="00D621EA" w:rsidRDefault="00CC5831" w:rsidP="00CC5831">
            <w:pPr>
              <w:rPr>
                <w:rFonts w:cs="Times New Roman"/>
                <w:szCs w:val="22"/>
                <w:lang w:eastAsia="ru-RU"/>
              </w:rPr>
            </w:pPr>
            <w:r w:rsidRPr="00D621EA">
              <w:rPr>
                <w:rFonts w:cs="Times New Roman"/>
                <w:szCs w:val="22"/>
                <w:lang w:eastAsia="ru-RU"/>
              </w:rPr>
              <w:lastRenderedPageBreak/>
              <w:t xml:space="preserve">1. </w:t>
            </w:r>
            <w:proofErr w:type="spellStart"/>
            <w:r w:rsidRPr="00D621EA">
              <w:rPr>
                <w:rFonts w:cs="Times New Roman"/>
                <w:szCs w:val="22"/>
                <w:lang w:eastAsia="ru-RU"/>
              </w:rPr>
              <w:t>ППРк</w:t>
            </w:r>
            <w:proofErr w:type="spellEnd"/>
            <w:r w:rsidRPr="00D621EA">
              <w:rPr>
                <w:rFonts w:cs="Times New Roman"/>
                <w:szCs w:val="22"/>
                <w:lang w:eastAsia="ru-RU"/>
              </w:rPr>
              <w:t xml:space="preserve"> (проект производства работ кранами) или технологическая карта на производство работ. </w:t>
            </w:r>
            <w:r w:rsidRPr="00D621EA">
              <w:rPr>
                <w:rFonts w:cs="Times New Roman"/>
                <w:color w:val="FF0000"/>
                <w:szCs w:val="22"/>
                <w:lang w:eastAsia="ru-RU"/>
              </w:rPr>
              <w:t xml:space="preserve">                                                               </w:t>
            </w:r>
            <w:r w:rsidRPr="00D621EA">
              <w:rPr>
                <w:rFonts w:cs="Times New Roman"/>
                <w:szCs w:val="22"/>
                <w:lang w:eastAsia="ru-RU"/>
              </w:rPr>
              <w:t xml:space="preserve">2. Соблюдение требований п. 19 Правил безопасности ОПО.                                                                      </w:t>
            </w:r>
            <w:r w:rsidRPr="00D621EA">
              <w:rPr>
                <w:rFonts w:cs="Times New Roman"/>
                <w:color w:val="00B050"/>
                <w:szCs w:val="22"/>
                <w:lang w:eastAsia="ru-RU"/>
              </w:rPr>
              <w:br/>
            </w:r>
            <w:r w:rsidRPr="00D621EA">
              <w:rPr>
                <w:rFonts w:cs="Times New Roman"/>
                <w:szCs w:val="22"/>
                <w:lang w:eastAsia="ru-RU"/>
              </w:rPr>
              <w:t xml:space="preserve">3. Заверенные копии документов на подъемные сооружения (далее - ПС):                                                         </w:t>
            </w:r>
            <w:r w:rsidRPr="00D621EA">
              <w:rPr>
                <w:rFonts w:cs="Times New Roman"/>
                <w:szCs w:val="22"/>
                <w:lang w:eastAsia="ru-RU"/>
              </w:rPr>
              <w:lastRenderedPageBreak/>
              <w:t xml:space="preserve">3.1. Свидетельство о регистрации опасного производственного объекта (автокрана) (далее – ОПО) в реестре ОПО </w:t>
            </w:r>
            <w:proofErr w:type="spellStart"/>
            <w:r w:rsidRPr="00D621EA">
              <w:rPr>
                <w:rFonts w:cs="Times New Roman"/>
                <w:szCs w:val="22"/>
                <w:lang w:eastAsia="ru-RU"/>
              </w:rPr>
              <w:t>Ростехнадзора</w:t>
            </w:r>
            <w:proofErr w:type="spellEnd"/>
            <w:r w:rsidRPr="00D621EA">
              <w:rPr>
                <w:rFonts w:cs="Times New Roman"/>
                <w:szCs w:val="22"/>
                <w:lang w:eastAsia="ru-RU"/>
              </w:rPr>
              <w:t xml:space="preserve">;                                           </w:t>
            </w:r>
            <w:r w:rsidRPr="00D621EA">
              <w:rPr>
                <w:rFonts w:cs="Times New Roman"/>
                <w:szCs w:val="22"/>
                <w:lang w:eastAsia="ru-RU"/>
              </w:rPr>
              <w:br/>
              <w:t xml:space="preserve">3.2. Заключение экспертизы промышленной безопасности, внесенное в реестр заключений экспертизы промышленной безопасности </w:t>
            </w:r>
            <w:proofErr w:type="spellStart"/>
            <w:r w:rsidRPr="00D621EA">
              <w:rPr>
                <w:rFonts w:cs="Times New Roman"/>
                <w:szCs w:val="22"/>
                <w:lang w:eastAsia="ru-RU"/>
              </w:rPr>
              <w:t>Ростехнадзора</w:t>
            </w:r>
            <w:proofErr w:type="spellEnd"/>
            <w:r w:rsidRPr="00D621EA">
              <w:rPr>
                <w:rFonts w:cs="Times New Roman"/>
                <w:szCs w:val="22"/>
                <w:lang w:eastAsia="ru-RU"/>
              </w:rPr>
              <w:t xml:space="preserve"> (в случае, если истек нормативный срок эксплуатации (10 лет));                                                      3.3. Договор обязательного страхования ОПО, срок действия которого оканчивается не ранее срока договора на выполнение работ/оказание услуг Заказчика;</w:t>
            </w:r>
            <w:r w:rsidRPr="00D621EA">
              <w:rPr>
                <w:rFonts w:cs="Times New Roman"/>
                <w:szCs w:val="22"/>
                <w:lang w:eastAsia="ru-RU"/>
              </w:rPr>
              <w:br/>
              <w:t xml:space="preserve">3.4. Документ, подтверждающий исправное техническое состояние ПС;                                          3.5. Решение о пуске в работу ОПО, оформленное внутренним распорядительным документом эксплуатирующей организации;                                                                         3.6. Приказы на ответственных лиц:                              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w:t>
            </w:r>
            <w:proofErr w:type="spellStart"/>
            <w:r w:rsidRPr="00D621EA">
              <w:rPr>
                <w:rFonts w:cs="Times New Roman"/>
                <w:szCs w:val="22"/>
                <w:lang w:eastAsia="ru-RU"/>
              </w:rPr>
              <w:t>Ростехнадзоре</w:t>
            </w:r>
            <w:proofErr w:type="spellEnd"/>
            <w:r w:rsidRPr="00D621EA">
              <w:rPr>
                <w:rFonts w:cs="Times New Roman"/>
                <w:szCs w:val="22"/>
                <w:lang w:eastAsia="ru-RU"/>
              </w:rPr>
              <w:t xml:space="preserve">.                                        Дополнительно: при заключении договора по использованию АГП добавить: "При использовании АГП, ограждение корзины </w:t>
            </w:r>
            <w:r w:rsidRPr="00D621EA">
              <w:rPr>
                <w:rFonts w:cs="Times New Roman"/>
                <w:szCs w:val="22"/>
                <w:lang w:eastAsia="ru-RU"/>
              </w:rPr>
              <w:lastRenderedPageBreak/>
              <w:t>которого менее 1,1 м, конструкция АГП должна предусматривать места крепления страховочного стропа"</w:t>
            </w:r>
          </w:p>
        </w:tc>
        <w:tc>
          <w:tcPr>
            <w:tcW w:w="2551" w:type="dxa"/>
            <w:vMerge w:val="restart"/>
            <w:hideMark/>
          </w:tcPr>
          <w:p w14:paraId="02019CEE" w14:textId="77777777" w:rsidR="00CC5831" w:rsidRPr="00D621EA" w:rsidRDefault="00CC5831" w:rsidP="00CC5831">
            <w:pPr>
              <w:rPr>
                <w:rFonts w:cs="Times New Roman"/>
                <w:sz w:val="20"/>
                <w:lang w:eastAsia="ru-RU"/>
              </w:rPr>
            </w:pPr>
            <w:r w:rsidRPr="00D621EA">
              <w:rPr>
                <w:rFonts w:cs="Times New Roman"/>
                <w:b/>
                <w:bCs/>
                <w:sz w:val="20"/>
                <w:lang w:eastAsia="ru-RU"/>
              </w:rPr>
              <w:lastRenderedPageBreak/>
              <w:t xml:space="preserve">Касательно п.2: </w:t>
            </w:r>
            <w:r w:rsidRPr="00D621EA">
              <w:rPr>
                <w:rFonts w:cs="Times New Roman"/>
                <w:sz w:val="20"/>
                <w:lang w:eastAsia="ru-RU"/>
              </w:rPr>
              <w:t xml:space="preserve">                  </w:t>
            </w:r>
            <w:r w:rsidRPr="00D621EA">
              <w:rPr>
                <w:rFonts w:cs="Times New Roman"/>
                <w:sz w:val="20"/>
                <w:lang w:eastAsia="ru-RU"/>
              </w:rPr>
              <w:br/>
              <w:t>Для стропальщиков, машинистов крана, машиниста крана автомобильного - документы подтверждающие квалификацию (</w:t>
            </w:r>
            <w:proofErr w:type="spellStart"/>
            <w:r w:rsidRPr="00D621EA">
              <w:rPr>
                <w:rFonts w:cs="Times New Roman"/>
                <w:sz w:val="20"/>
                <w:lang w:eastAsia="ru-RU"/>
              </w:rPr>
              <w:t>завереннные</w:t>
            </w:r>
            <w:proofErr w:type="spellEnd"/>
            <w:r w:rsidRPr="00D621EA">
              <w:rPr>
                <w:rFonts w:cs="Times New Roman"/>
                <w:sz w:val="20"/>
                <w:lang w:eastAsia="ru-RU"/>
              </w:rPr>
              <w:t xml:space="preserve"> копии квалификационных удостоверений).                                                                             Для ИТР - аттестация в области ПБ А.1, </w:t>
            </w:r>
            <w:r w:rsidRPr="00D621EA">
              <w:rPr>
                <w:rFonts w:cs="Times New Roman"/>
                <w:sz w:val="20"/>
                <w:lang w:eastAsia="ru-RU"/>
              </w:rPr>
              <w:lastRenderedPageBreak/>
              <w:t>Б.9.3</w:t>
            </w:r>
            <w:proofErr w:type="gramStart"/>
            <w:r w:rsidRPr="00D621EA">
              <w:rPr>
                <w:rFonts w:cs="Times New Roman"/>
                <w:sz w:val="20"/>
                <w:lang w:eastAsia="ru-RU"/>
              </w:rPr>
              <w:t>.,Б.</w:t>
            </w:r>
            <w:proofErr w:type="gramEnd"/>
            <w:r w:rsidRPr="00D621EA">
              <w:rPr>
                <w:rFonts w:cs="Times New Roman"/>
                <w:sz w:val="20"/>
                <w:lang w:eastAsia="ru-RU"/>
              </w:rPr>
              <w:t xml:space="preserve">9.5.,   при выполнении дополнительных работ с ПС,  ИТР подрядчика должны иметь соответствующие области аттестации.                                                             </w:t>
            </w:r>
          </w:p>
        </w:tc>
      </w:tr>
      <w:tr w:rsidR="00CC5831" w:rsidRPr="00D621EA" w14:paraId="61C5F21C" w14:textId="77777777" w:rsidTr="00E54177">
        <w:trPr>
          <w:trHeight w:val="450"/>
        </w:trPr>
        <w:tc>
          <w:tcPr>
            <w:tcW w:w="562" w:type="dxa"/>
            <w:vMerge/>
            <w:hideMark/>
          </w:tcPr>
          <w:p w14:paraId="4F7BFF52" w14:textId="77777777" w:rsidR="00CC5831" w:rsidRPr="00D621EA" w:rsidRDefault="00CC5831" w:rsidP="00CC5831">
            <w:pPr>
              <w:ind w:left="-117" w:firstLine="103"/>
              <w:rPr>
                <w:rFonts w:cs="Times New Roman"/>
                <w:sz w:val="20"/>
                <w:lang w:eastAsia="ru-RU"/>
              </w:rPr>
            </w:pPr>
          </w:p>
        </w:tc>
        <w:tc>
          <w:tcPr>
            <w:tcW w:w="2410" w:type="dxa"/>
            <w:vMerge/>
            <w:hideMark/>
          </w:tcPr>
          <w:p w14:paraId="62FECA13" w14:textId="77777777" w:rsidR="00CC5831" w:rsidRPr="00D621EA" w:rsidRDefault="00CC5831" w:rsidP="00CC5831">
            <w:pPr>
              <w:rPr>
                <w:rFonts w:cs="Times New Roman"/>
                <w:color w:val="FF0000"/>
                <w:sz w:val="20"/>
                <w:lang w:eastAsia="ru-RU"/>
              </w:rPr>
            </w:pPr>
          </w:p>
        </w:tc>
        <w:tc>
          <w:tcPr>
            <w:tcW w:w="2126" w:type="dxa"/>
            <w:vMerge/>
            <w:hideMark/>
          </w:tcPr>
          <w:p w14:paraId="639B1A36" w14:textId="77777777" w:rsidR="00CC5831" w:rsidRPr="00D621EA" w:rsidRDefault="00CC5831" w:rsidP="00CC5831">
            <w:pPr>
              <w:rPr>
                <w:rFonts w:cs="Times New Roman"/>
                <w:sz w:val="20"/>
                <w:lang w:eastAsia="ru-RU"/>
              </w:rPr>
            </w:pPr>
          </w:p>
        </w:tc>
        <w:tc>
          <w:tcPr>
            <w:tcW w:w="2552" w:type="dxa"/>
            <w:vMerge/>
            <w:hideMark/>
          </w:tcPr>
          <w:p w14:paraId="50496541" w14:textId="77777777" w:rsidR="00CC5831" w:rsidRPr="00D621EA" w:rsidRDefault="00CC5831" w:rsidP="00CC5831">
            <w:pPr>
              <w:rPr>
                <w:rFonts w:cs="Times New Roman"/>
                <w:sz w:val="20"/>
                <w:lang w:eastAsia="ru-RU"/>
              </w:rPr>
            </w:pPr>
          </w:p>
        </w:tc>
        <w:tc>
          <w:tcPr>
            <w:tcW w:w="2551" w:type="dxa"/>
            <w:vMerge/>
            <w:hideMark/>
          </w:tcPr>
          <w:p w14:paraId="2ABE4E13" w14:textId="77777777" w:rsidR="00CC5831" w:rsidRPr="00D621EA" w:rsidRDefault="00CC5831" w:rsidP="00CC5831">
            <w:pPr>
              <w:rPr>
                <w:rFonts w:cs="Times New Roman"/>
                <w:sz w:val="20"/>
                <w:lang w:eastAsia="ru-RU"/>
              </w:rPr>
            </w:pPr>
          </w:p>
        </w:tc>
      </w:tr>
      <w:tr w:rsidR="00CC5831" w:rsidRPr="00D621EA" w14:paraId="0C36FA7B" w14:textId="77777777" w:rsidTr="00E54177">
        <w:trPr>
          <w:trHeight w:val="450"/>
        </w:trPr>
        <w:tc>
          <w:tcPr>
            <w:tcW w:w="562" w:type="dxa"/>
            <w:vMerge/>
            <w:hideMark/>
          </w:tcPr>
          <w:p w14:paraId="01E619C1" w14:textId="77777777" w:rsidR="00CC5831" w:rsidRPr="00D621EA" w:rsidRDefault="00CC5831" w:rsidP="00CC5831">
            <w:pPr>
              <w:ind w:left="-117" w:firstLine="103"/>
              <w:rPr>
                <w:rFonts w:cs="Times New Roman"/>
                <w:sz w:val="20"/>
                <w:lang w:eastAsia="ru-RU"/>
              </w:rPr>
            </w:pPr>
          </w:p>
        </w:tc>
        <w:tc>
          <w:tcPr>
            <w:tcW w:w="2410" w:type="dxa"/>
            <w:vMerge/>
            <w:hideMark/>
          </w:tcPr>
          <w:p w14:paraId="7376C512" w14:textId="77777777" w:rsidR="00CC5831" w:rsidRPr="00D621EA" w:rsidRDefault="00CC5831" w:rsidP="00CC5831">
            <w:pPr>
              <w:rPr>
                <w:rFonts w:cs="Times New Roman"/>
                <w:color w:val="FF0000"/>
                <w:sz w:val="20"/>
                <w:lang w:eastAsia="ru-RU"/>
              </w:rPr>
            </w:pPr>
          </w:p>
        </w:tc>
        <w:tc>
          <w:tcPr>
            <w:tcW w:w="2126" w:type="dxa"/>
            <w:vMerge/>
            <w:hideMark/>
          </w:tcPr>
          <w:p w14:paraId="2E733A14" w14:textId="77777777" w:rsidR="00CC5831" w:rsidRPr="00D621EA" w:rsidRDefault="00CC5831" w:rsidP="00CC5831">
            <w:pPr>
              <w:rPr>
                <w:rFonts w:cs="Times New Roman"/>
                <w:sz w:val="20"/>
                <w:lang w:eastAsia="ru-RU"/>
              </w:rPr>
            </w:pPr>
          </w:p>
        </w:tc>
        <w:tc>
          <w:tcPr>
            <w:tcW w:w="2552" w:type="dxa"/>
            <w:vMerge/>
            <w:hideMark/>
          </w:tcPr>
          <w:p w14:paraId="1587E976" w14:textId="77777777" w:rsidR="00CC5831" w:rsidRPr="00D621EA" w:rsidRDefault="00CC5831" w:rsidP="00CC5831">
            <w:pPr>
              <w:rPr>
                <w:rFonts w:cs="Times New Roman"/>
                <w:sz w:val="20"/>
                <w:lang w:eastAsia="ru-RU"/>
              </w:rPr>
            </w:pPr>
          </w:p>
        </w:tc>
        <w:tc>
          <w:tcPr>
            <w:tcW w:w="2551" w:type="dxa"/>
            <w:vMerge/>
            <w:hideMark/>
          </w:tcPr>
          <w:p w14:paraId="1A13FF54" w14:textId="77777777" w:rsidR="00CC5831" w:rsidRPr="00D621EA" w:rsidRDefault="00CC5831" w:rsidP="00CC5831">
            <w:pPr>
              <w:rPr>
                <w:rFonts w:cs="Times New Roman"/>
                <w:sz w:val="20"/>
                <w:lang w:eastAsia="ru-RU"/>
              </w:rPr>
            </w:pPr>
          </w:p>
        </w:tc>
      </w:tr>
      <w:tr w:rsidR="00CC5831" w:rsidRPr="00D621EA" w14:paraId="104BA8DB" w14:textId="77777777" w:rsidTr="00E54177">
        <w:trPr>
          <w:trHeight w:val="450"/>
        </w:trPr>
        <w:tc>
          <w:tcPr>
            <w:tcW w:w="562" w:type="dxa"/>
            <w:vMerge/>
            <w:hideMark/>
          </w:tcPr>
          <w:p w14:paraId="343406AB" w14:textId="77777777" w:rsidR="00CC5831" w:rsidRPr="00D621EA" w:rsidRDefault="00CC5831" w:rsidP="00CC5831">
            <w:pPr>
              <w:ind w:left="-117" w:firstLine="103"/>
              <w:rPr>
                <w:rFonts w:cs="Times New Roman"/>
                <w:sz w:val="20"/>
                <w:lang w:eastAsia="ru-RU"/>
              </w:rPr>
            </w:pPr>
          </w:p>
        </w:tc>
        <w:tc>
          <w:tcPr>
            <w:tcW w:w="2410" w:type="dxa"/>
            <w:vMerge/>
            <w:hideMark/>
          </w:tcPr>
          <w:p w14:paraId="4AF09A9F" w14:textId="77777777" w:rsidR="00CC5831" w:rsidRPr="00D621EA" w:rsidRDefault="00CC5831" w:rsidP="00CC5831">
            <w:pPr>
              <w:rPr>
                <w:rFonts w:cs="Times New Roman"/>
                <w:color w:val="FF0000"/>
                <w:sz w:val="20"/>
                <w:lang w:eastAsia="ru-RU"/>
              </w:rPr>
            </w:pPr>
          </w:p>
        </w:tc>
        <w:tc>
          <w:tcPr>
            <w:tcW w:w="2126" w:type="dxa"/>
            <w:vMerge/>
            <w:hideMark/>
          </w:tcPr>
          <w:p w14:paraId="0B68B110" w14:textId="77777777" w:rsidR="00CC5831" w:rsidRPr="00D621EA" w:rsidRDefault="00CC5831" w:rsidP="00CC5831">
            <w:pPr>
              <w:rPr>
                <w:rFonts w:cs="Times New Roman"/>
                <w:sz w:val="20"/>
                <w:lang w:eastAsia="ru-RU"/>
              </w:rPr>
            </w:pPr>
          </w:p>
        </w:tc>
        <w:tc>
          <w:tcPr>
            <w:tcW w:w="2552" w:type="dxa"/>
            <w:vMerge/>
            <w:hideMark/>
          </w:tcPr>
          <w:p w14:paraId="4A5D6A7C" w14:textId="77777777" w:rsidR="00CC5831" w:rsidRPr="00D621EA" w:rsidRDefault="00CC5831" w:rsidP="00CC5831">
            <w:pPr>
              <w:rPr>
                <w:rFonts w:cs="Times New Roman"/>
                <w:sz w:val="20"/>
                <w:lang w:eastAsia="ru-RU"/>
              </w:rPr>
            </w:pPr>
          </w:p>
        </w:tc>
        <w:tc>
          <w:tcPr>
            <w:tcW w:w="2551" w:type="dxa"/>
            <w:vMerge/>
            <w:hideMark/>
          </w:tcPr>
          <w:p w14:paraId="7CCAEF4F" w14:textId="77777777" w:rsidR="00CC5831" w:rsidRPr="00D621EA" w:rsidRDefault="00CC5831" w:rsidP="00CC5831">
            <w:pPr>
              <w:rPr>
                <w:rFonts w:cs="Times New Roman"/>
                <w:sz w:val="20"/>
                <w:lang w:eastAsia="ru-RU"/>
              </w:rPr>
            </w:pPr>
          </w:p>
        </w:tc>
      </w:tr>
      <w:tr w:rsidR="00CC5831" w:rsidRPr="00D621EA" w14:paraId="2389108D" w14:textId="77777777" w:rsidTr="00E54177">
        <w:trPr>
          <w:trHeight w:val="450"/>
        </w:trPr>
        <w:tc>
          <w:tcPr>
            <w:tcW w:w="562" w:type="dxa"/>
            <w:vMerge/>
            <w:hideMark/>
          </w:tcPr>
          <w:p w14:paraId="4199967A" w14:textId="77777777" w:rsidR="00CC5831" w:rsidRPr="00D621EA" w:rsidRDefault="00CC5831" w:rsidP="00CC5831">
            <w:pPr>
              <w:ind w:left="-117" w:firstLine="103"/>
              <w:rPr>
                <w:rFonts w:cs="Times New Roman"/>
                <w:sz w:val="20"/>
                <w:lang w:eastAsia="ru-RU"/>
              </w:rPr>
            </w:pPr>
          </w:p>
        </w:tc>
        <w:tc>
          <w:tcPr>
            <w:tcW w:w="2410" w:type="dxa"/>
            <w:vMerge/>
            <w:hideMark/>
          </w:tcPr>
          <w:p w14:paraId="3C2E93A6" w14:textId="77777777" w:rsidR="00CC5831" w:rsidRPr="00D621EA" w:rsidRDefault="00CC5831" w:rsidP="00CC5831">
            <w:pPr>
              <w:rPr>
                <w:rFonts w:cs="Times New Roman"/>
                <w:color w:val="FF0000"/>
                <w:sz w:val="20"/>
                <w:lang w:eastAsia="ru-RU"/>
              </w:rPr>
            </w:pPr>
          </w:p>
        </w:tc>
        <w:tc>
          <w:tcPr>
            <w:tcW w:w="2126" w:type="dxa"/>
            <w:vMerge/>
            <w:hideMark/>
          </w:tcPr>
          <w:p w14:paraId="61E30C29" w14:textId="77777777" w:rsidR="00CC5831" w:rsidRPr="00D621EA" w:rsidRDefault="00CC5831" w:rsidP="00CC5831">
            <w:pPr>
              <w:rPr>
                <w:rFonts w:cs="Times New Roman"/>
                <w:sz w:val="20"/>
                <w:lang w:eastAsia="ru-RU"/>
              </w:rPr>
            </w:pPr>
          </w:p>
        </w:tc>
        <w:tc>
          <w:tcPr>
            <w:tcW w:w="2552" w:type="dxa"/>
            <w:vMerge/>
            <w:hideMark/>
          </w:tcPr>
          <w:p w14:paraId="5E567E53" w14:textId="77777777" w:rsidR="00CC5831" w:rsidRPr="00D621EA" w:rsidRDefault="00CC5831" w:rsidP="00CC5831">
            <w:pPr>
              <w:rPr>
                <w:rFonts w:cs="Times New Roman"/>
                <w:sz w:val="20"/>
                <w:lang w:eastAsia="ru-RU"/>
              </w:rPr>
            </w:pPr>
          </w:p>
        </w:tc>
        <w:tc>
          <w:tcPr>
            <w:tcW w:w="2551" w:type="dxa"/>
            <w:vMerge/>
            <w:hideMark/>
          </w:tcPr>
          <w:p w14:paraId="3739128A" w14:textId="77777777" w:rsidR="00CC5831" w:rsidRPr="00D621EA" w:rsidRDefault="00CC5831" w:rsidP="00CC5831">
            <w:pPr>
              <w:rPr>
                <w:rFonts w:cs="Times New Roman"/>
                <w:sz w:val="20"/>
                <w:lang w:eastAsia="ru-RU"/>
              </w:rPr>
            </w:pPr>
          </w:p>
        </w:tc>
      </w:tr>
      <w:tr w:rsidR="00CC5831" w:rsidRPr="00D621EA" w14:paraId="22A2D6A1" w14:textId="77777777" w:rsidTr="00E54177">
        <w:trPr>
          <w:trHeight w:val="450"/>
        </w:trPr>
        <w:tc>
          <w:tcPr>
            <w:tcW w:w="562" w:type="dxa"/>
            <w:vMerge/>
            <w:hideMark/>
          </w:tcPr>
          <w:p w14:paraId="5C4CB196" w14:textId="77777777" w:rsidR="00CC5831" w:rsidRPr="00D621EA" w:rsidRDefault="00CC5831" w:rsidP="00CC5831">
            <w:pPr>
              <w:ind w:left="-117" w:firstLine="103"/>
              <w:rPr>
                <w:rFonts w:cs="Times New Roman"/>
                <w:sz w:val="20"/>
                <w:lang w:eastAsia="ru-RU"/>
              </w:rPr>
            </w:pPr>
          </w:p>
        </w:tc>
        <w:tc>
          <w:tcPr>
            <w:tcW w:w="2410" w:type="dxa"/>
            <w:vMerge/>
            <w:hideMark/>
          </w:tcPr>
          <w:p w14:paraId="0545A276" w14:textId="77777777" w:rsidR="00CC5831" w:rsidRPr="00D621EA" w:rsidRDefault="00CC5831" w:rsidP="00CC5831">
            <w:pPr>
              <w:rPr>
                <w:rFonts w:cs="Times New Roman"/>
                <w:color w:val="FF0000"/>
                <w:sz w:val="20"/>
                <w:lang w:eastAsia="ru-RU"/>
              </w:rPr>
            </w:pPr>
          </w:p>
        </w:tc>
        <w:tc>
          <w:tcPr>
            <w:tcW w:w="2126" w:type="dxa"/>
            <w:vMerge/>
            <w:hideMark/>
          </w:tcPr>
          <w:p w14:paraId="5B76299C" w14:textId="77777777" w:rsidR="00CC5831" w:rsidRPr="00D621EA" w:rsidRDefault="00CC5831" w:rsidP="00CC5831">
            <w:pPr>
              <w:rPr>
                <w:rFonts w:cs="Times New Roman"/>
                <w:sz w:val="20"/>
                <w:lang w:eastAsia="ru-RU"/>
              </w:rPr>
            </w:pPr>
          </w:p>
        </w:tc>
        <w:tc>
          <w:tcPr>
            <w:tcW w:w="2552" w:type="dxa"/>
            <w:vMerge/>
            <w:hideMark/>
          </w:tcPr>
          <w:p w14:paraId="5F272DF8" w14:textId="77777777" w:rsidR="00CC5831" w:rsidRPr="00D621EA" w:rsidRDefault="00CC5831" w:rsidP="00CC5831">
            <w:pPr>
              <w:rPr>
                <w:rFonts w:cs="Times New Roman"/>
                <w:sz w:val="20"/>
                <w:lang w:eastAsia="ru-RU"/>
              </w:rPr>
            </w:pPr>
          </w:p>
        </w:tc>
        <w:tc>
          <w:tcPr>
            <w:tcW w:w="2551" w:type="dxa"/>
            <w:vMerge/>
            <w:hideMark/>
          </w:tcPr>
          <w:p w14:paraId="7D1B7D4C" w14:textId="77777777" w:rsidR="00CC5831" w:rsidRPr="00D621EA" w:rsidRDefault="00CC5831" w:rsidP="00CC5831">
            <w:pPr>
              <w:rPr>
                <w:rFonts w:cs="Times New Roman"/>
                <w:sz w:val="20"/>
                <w:lang w:eastAsia="ru-RU"/>
              </w:rPr>
            </w:pPr>
          </w:p>
        </w:tc>
      </w:tr>
      <w:tr w:rsidR="00CC5831" w:rsidRPr="00D621EA" w14:paraId="089CE29C" w14:textId="77777777" w:rsidTr="00E54177">
        <w:trPr>
          <w:trHeight w:val="450"/>
        </w:trPr>
        <w:tc>
          <w:tcPr>
            <w:tcW w:w="562" w:type="dxa"/>
            <w:vMerge/>
            <w:hideMark/>
          </w:tcPr>
          <w:p w14:paraId="5C10A871" w14:textId="77777777" w:rsidR="00CC5831" w:rsidRPr="00D621EA" w:rsidRDefault="00CC5831" w:rsidP="00CC5831">
            <w:pPr>
              <w:ind w:left="-117" w:firstLine="103"/>
              <w:rPr>
                <w:rFonts w:cs="Times New Roman"/>
                <w:sz w:val="20"/>
                <w:lang w:eastAsia="ru-RU"/>
              </w:rPr>
            </w:pPr>
          </w:p>
        </w:tc>
        <w:tc>
          <w:tcPr>
            <w:tcW w:w="2410" w:type="dxa"/>
            <w:vMerge/>
            <w:hideMark/>
          </w:tcPr>
          <w:p w14:paraId="061ADB9C" w14:textId="77777777" w:rsidR="00CC5831" w:rsidRPr="00D621EA" w:rsidRDefault="00CC5831" w:rsidP="00CC5831">
            <w:pPr>
              <w:rPr>
                <w:rFonts w:cs="Times New Roman"/>
                <w:color w:val="FF0000"/>
                <w:sz w:val="20"/>
                <w:lang w:eastAsia="ru-RU"/>
              </w:rPr>
            </w:pPr>
          </w:p>
        </w:tc>
        <w:tc>
          <w:tcPr>
            <w:tcW w:w="2126" w:type="dxa"/>
            <w:vMerge/>
            <w:hideMark/>
          </w:tcPr>
          <w:p w14:paraId="4F679A01" w14:textId="77777777" w:rsidR="00CC5831" w:rsidRPr="00D621EA" w:rsidRDefault="00CC5831" w:rsidP="00CC5831">
            <w:pPr>
              <w:rPr>
                <w:rFonts w:cs="Times New Roman"/>
                <w:sz w:val="20"/>
                <w:lang w:eastAsia="ru-RU"/>
              </w:rPr>
            </w:pPr>
          </w:p>
        </w:tc>
        <w:tc>
          <w:tcPr>
            <w:tcW w:w="2552" w:type="dxa"/>
            <w:vMerge/>
            <w:hideMark/>
          </w:tcPr>
          <w:p w14:paraId="548C0A41" w14:textId="77777777" w:rsidR="00CC5831" w:rsidRPr="00D621EA" w:rsidRDefault="00CC5831" w:rsidP="00CC5831">
            <w:pPr>
              <w:rPr>
                <w:rFonts w:cs="Times New Roman"/>
                <w:sz w:val="20"/>
                <w:lang w:eastAsia="ru-RU"/>
              </w:rPr>
            </w:pPr>
          </w:p>
        </w:tc>
        <w:tc>
          <w:tcPr>
            <w:tcW w:w="2551" w:type="dxa"/>
            <w:vMerge/>
            <w:hideMark/>
          </w:tcPr>
          <w:p w14:paraId="1B723D0D" w14:textId="77777777" w:rsidR="00CC5831" w:rsidRPr="00D621EA" w:rsidRDefault="00CC5831" w:rsidP="00CC5831">
            <w:pPr>
              <w:rPr>
                <w:rFonts w:cs="Times New Roman"/>
                <w:sz w:val="20"/>
                <w:lang w:eastAsia="ru-RU"/>
              </w:rPr>
            </w:pPr>
          </w:p>
        </w:tc>
      </w:tr>
      <w:tr w:rsidR="00CC5831" w:rsidRPr="00D621EA" w14:paraId="3AFA1C3B" w14:textId="77777777" w:rsidTr="00E54177">
        <w:trPr>
          <w:trHeight w:val="450"/>
        </w:trPr>
        <w:tc>
          <w:tcPr>
            <w:tcW w:w="562" w:type="dxa"/>
            <w:vMerge/>
            <w:hideMark/>
          </w:tcPr>
          <w:p w14:paraId="05AE27B5" w14:textId="77777777" w:rsidR="00CC5831" w:rsidRPr="00D621EA" w:rsidRDefault="00CC5831" w:rsidP="00CC5831">
            <w:pPr>
              <w:ind w:left="-117" w:firstLine="103"/>
              <w:rPr>
                <w:rFonts w:cs="Times New Roman"/>
                <w:sz w:val="20"/>
                <w:lang w:eastAsia="ru-RU"/>
              </w:rPr>
            </w:pPr>
          </w:p>
        </w:tc>
        <w:tc>
          <w:tcPr>
            <w:tcW w:w="2410" w:type="dxa"/>
            <w:vMerge/>
            <w:hideMark/>
          </w:tcPr>
          <w:p w14:paraId="0536049A" w14:textId="77777777" w:rsidR="00CC5831" w:rsidRPr="00D621EA" w:rsidRDefault="00CC5831" w:rsidP="00CC5831">
            <w:pPr>
              <w:rPr>
                <w:rFonts w:cs="Times New Roman"/>
                <w:color w:val="FF0000"/>
                <w:sz w:val="20"/>
                <w:lang w:eastAsia="ru-RU"/>
              </w:rPr>
            </w:pPr>
          </w:p>
        </w:tc>
        <w:tc>
          <w:tcPr>
            <w:tcW w:w="2126" w:type="dxa"/>
            <w:vMerge/>
            <w:hideMark/>
          </w:tcPr>
          <w:p w14:paraId="045B441E" w14:textId="77777777" w:rsidR="00CC5831" w:rsidRPr="00D621EA" w:rsidRDefault="00CC5831" w:rsidP="00CC5831">
            <w:pPr>
              <w:rPr>
                <w:rFonts w:cs="Times New Roman"/>
                <w:sz w:val="20"/>
                <w:lang w:eastAsia="ru-RU"/>
              </w:rPr>
            </w:pPr>
          </w:p>
        </w:tc>
        <w:tc>
          <w:tcPr>
            <w:tcW w:w="2552" w:type="dxa"/>
            <w:vMerge/>
            <w:hideMark/>
          </w:tcPr>
          <w:p w14:paraId="3C50E0E8" w14:textId="77777777" w:rsidR="00CC5831" w:rsidRPr="00D621EA" w:rsidRDefault="00CC5831" w:rsidP="00CC5831">
            <w:pPr>
              <w:rPr>
                <w:rFonts w:cs="Times New Roman"/>
                <w:sz w:val="20"/>
                <w:lang w:eastAsia="ru-RU"/>
              </w:rPr>
            </w:pPr>
          </w:p>
        </w:tc>
        <w:tc>
          <w:tcPr>
            <w:tcW w:w="2551" w:type="dxa"/>
            <w:vMerge/>
            <w:hideMark/>
          </w:tcPr>
          <w:p w14:paraId="05D0EBFE" w14:textId="77777777" w:rsidR="00CC5831" w:rsidRPr="00D621EA" w:rsidRDefault="00CC5831" w:rsidP="00CC5831">
            <w:pPr>
              <w:rPr>
                <w:rFonts w:cs="Times New Roman"/>
                <w:sz w:val="20"/>
                <w:lang w:eastAsia="ru-RU"/>
              </w:rPr>
            </w:pPr>
          </w:p>
        </w:tc>
      </w:tr>
      <w:tr w:rsidR="00CC5831" w:rsidRPr="00D621EA" w14:paraId="67A477B9" w14:textId="77777777" w:rsidTr="00E54177">
        <w:trPr>
          <w:trHeight w:val="450"/>
        </w:trPr>
        <w:tc>
          <w:tcPr>
            <w:tcW w:w="562" w:type="dxa"/>
            <w:vMerge/>
            <w:hideMark/>
          </w:tcPr>
          <w:p w14:paraId="2819DCAD" w14:textId="77777777" w:rsidR="00CC5831" w:rsidRPr="00D621EA" w:rsidRDefault="00CC5831" w:rsidP="00CC5831">
            <w:pPr>
              <w:ind w:left="-117" w:firstLine="103"/>
              <w:rPr>
                <w:rFonts w:cs="Times New Roman"/>
                <w:sz w:val="20"/>
                <w:lang w:eastAsia="ru-RU"/>
              </w:rPr>
            </w:pPr>
          </w:p>
        </w:tc>
        <w:tc>
          <w:tcPr>
            <w:tcW w:w="2410" w:type="dxa"/>
            <w:vMerge/>
            <w:hideMark/>
          </w:tcPr>
          <w:p w14:paraId="03339924" w14:textId="77777777" w:rsidR="00CC5831" w:rsidRPr="00D621EA" w:rsidRDefault="00CC5831" w:rsidP="00CC5831">
            <w:pPr>
              <w:rPr>
                <w:rFonts w:cs="Times New Roman"/>
                <w:color w:val="FF0000"/>
                <w:sz w:val="20"/>
                <w:lang w:eastAsia="ru-RU"/>
              </w:rPr>
            </w:pPr>
          </w:p>
        </w:tc>
        <w:tc>
          <w:tcPr>
            <w:tcW w:w="2126" w:type="dxa"/>
            <w:vMerge/>
            <w:hideMark/>
          </w:tcPr>
          <w:p w14:paraId="6D86A7B5" w14:textId="77777777" w:rsidR="00CC5831" w:rsidRPr="00D621EA" w:rsidRDefault="00CC5831" w:rsidP="00CC5831">
            <w:pPr>
              <w:rPr>
                <w:rFonts w:cs="Times New Roman"/>
                <w:sz w:val="20"/>
                <w:lang w:eastAsia="ru-RU"/>
              </w:rPr>
            </w:pPr>
          </w:p>
        </w:tc>
        <w:tc>
          <w:tcPr>
            <w:tcW w:w="2552" w:type="dxa"/>
            <w:vMerge/>
            <w:hideMark/>
          </w:tcPr>
          <w:p w14:paraId="61DCBC59" w14:textId="77777777" w:rsidR="00CC5831" w:rsidRPr="00D621EA" w:rsidRDefault="00CC5831" w:rsidP="00CC5831">
            <w:pPr>
              <w:rPr>
                <w:rFonts w:cs="Times New Roman"/>
                <w:sz w:val="20"/>
                <w:lang w:eastAsia="ru-RU"/>
              </w:rPr>
            </w:pPr>
          </w:p>
        </w:tc>
        <w:tc>
          <w:tcPr>
            <w:tcW w:w="2551" w:type="dxa"/>
            <w:vMerge/>
            <w:hideMark/>
          </w:tcPr>
          <w:p w14:paraId="6C327AF8" w14:textId="77777777" w:rsidR="00CC5831" w:rsidRPr="00D621EA" w:rsidRDefault="00CC5831" w:rsidP="00CC5831">
            <w:pPr>
              <w:rPr>
                <w:rFonts w:cs="Times New Roman"/>
                <w:sz w:val="20"/>
                <w:lang w:eastAsia="ru-RU"/>
              </w:rPr>
            </w:pPr>
          </w:p>
        </w:tc>
      </w:tr>
      <w:tr w:rsidR="00CC5831" w:rsidRPr="00D621EA" w14:paraId="5037A80F" w14:textId="77777777" w:rsidTr="00E54177">
        <w:trPr>
          <w:trHeight w:val="450"/>
        </w:trPr>
        <w:tc>
          <w:tcPr>
            <w:tcW w:w="562" w:type="dxa"/>
            <w:vMerge/>
            <w:hideMark/>
          </w:tcPr>
          <w:p w14:paraId="2B91E952" w14:textId="77777777" w:rsidR="00CC5831" w:rsidRPr="00D621EA" w:rsidRDefault="00CC5831" w:rsidP="00CC5831">
            <w:pPr>
              <w:ind w:left="-117" w:firstLine="103"/>
              <w:rPr>
                <w:rFonts w:cs="Times New Roman"/>
                <w:sz w:val="20"/>
                <w:lang w:eastAsia="ru-RU"/>
              </w:rPr>
            </w:pPr>
          </w:p>
        </w:tc>
        <w:tc>
          <w:tcPr>
            <w:tcW w:w="2410" w:type="dxa"/>
            <w:vMerge/>
            <w:hideMark/>
          </w:tcPr>
          <w:p w14:paraId="17B0C4F6" w14:textId="77777777" w:rsidR="00CC5831" w:rsidRPr="00D621EA" w:rsidRDefault="00CC5831" w:rsidP="00CC5831">
            <w:pPr>
              <w:rPr>
                <w:rFonts w:cs="Times New Roman"/>
                <w:color w:val="FF0000"/>
                <w:sz w:val="20"/>
                <w:lang w:eastAsia="ru-RU"/>
              </w:rPr>
            </w:pPr>
          </w:p>
        </w:tc>
        <w:tc>
          <w:tcPr>
            <w:tcW w:w="2126" w:type="dxa"/>
            <w:vMerge/>
            <w:hideMark/>
          </w:tcPr>
          <w:p w14:paraId="7380C07F" w14:textId="77777777" w:rsidR="00CC5831" w:rsidRPr="00D621EA" w:rsidRDefault="00CC5831" w:rsidP="00CC5831">
            <w:pPr>
              <w:rPr>
                <w:rFonts w:cs="Times New Roman"/>
                <w:sz w:val="20"/>
                <w:lang w:eastAsia="ru-RU"/>
              </w:rPr>
            </w:pPr>
          </w:p>
        </w:tc>
        <w:tc>
          <w:tcPr>
            <w:tcW w:w="2552" w:type="dxa"/>
            <w:vMerge/>
            <w:hideMark/>
          </w:tcPr>
          <w:p w14:paraId="2D65ABA5" w14:textId="77777777" w:rsidR="00CC5831" w:rsidRPr="00D621EA" w:rsidRDefault="00CC5831" w:rsidP="00CC5831">
            <w:pPr>
              <w:rPr>
                <w:rFonts w:cs="Times New Roman"/>
                <w:sz w:val="20"/>
                <w:lang w:eastAsia="ru-RU"/>
              </w:rPr>
            </w:pPr>
          </w:p>
        </w:tc>
        <w:tc>
          <w:tcPr>
            <w:tcW w:w="2551" w:type="dxa"/>
            <w:vMerge/>
            <w:hideMark/>
          </w:tcPr>
          <w:p w14:paraId="307694CF" w14:textId="77777777" w:rsidR="00CC5831" w:rsidRPr="00D621EA" w:rsidRDefault="00CC5831" w:rsidP="00CC5831">
            <w:pPr>
              <w:rPr>
                <w:rFonts w:cs="Times New Roman"/>
                <w:sz w:val="20"/>
                <w:lang w:eastAsia="ru-RU"/>
              </w:rPr>
            </w:pPr>
          </w:p>
        </w:tc>
      </w:tr>
      <w:tr w:rsidR="00CC5831" w:rsidRPr="00D621EA" w14:paraId="56CB5B01" w14:textId="77777777" w:rsidTr="00E54177">
        <w:trPr>
          <w:trHeight w:val="450"/>
        </w:trPr>
        <w:tc>
          <w:tcPr>
            <w:tcW w:w="562" w:type="dxa"/>
            <w:vMerge/>
            <w:hideMark/>
          </w:tcPr>
          <w:p w14:paraId="02371FA5" w14:textId="77777777" w:rsidR="00CC5831" w:rsidRPr="00D621EA" w:rsidRDefault="00CC5831" w:rsidP="00CC5831">
            <w:pPr>
              <w:ind w:left="-117" w:firstLine="103"/>
              <w:rPr>
                <w:rFonts w:cs="Times New Roman"/>
                <w:sz w:val="20"/>
                <w:lang w:eastAsia="ru-RU"/>
              </w:rPr>
            </w:pPr>
          </w:p>
        </w:tc>
        <w:tc>
          <w:tcPr>
            <w:tcW w:w="2410" w:type="dxa"/>
            <w:vMerge/>
            <w:hideMark/>
          </w:tcPr>
          <w:p w14:paraId="17C5A867" w14:textId="77777777" w:rsidR="00CC5831" w:rsidRPr="00D621EA" w:rsidRDefault="00CC5831" w:rsidP="00CC5831">
            <w:pPr>
              <w:rPr>
                <w:rFonts w:cs="Times New Roman"/>
                <w:color w:val="FF0000"/>
                <w:sz w:val="20"/>
                <w:lang w:eastAsia="ru-RU"/>
              </w:rPr>
            </w:pPr>
          </w:p>
        </w:tc>
        <w:tc>
          <w:tcPr>
            <w:tcW w:w="2126" w:type="dxa"/>
            <w:vMerge/>
            <w:hideMark/>
          </w:tcPr>
          <w:p w14:paraId="14DA3863" w14:textId="77777777" w:rsidR="00CC5831" w:rsidRPr="00D621EA" w:rsidRDefault="00CC5831" w:rsidP="00CC5831">
            <w:pPr>
              <w:rPr>
                <w:rFonts w:cs="Times New Roman"/>
                <w:sz w:val="20"/>
                <w:lang w:eastAsia="ru-RU"/>
              </w:rPr>
            </w:pPr>
          </w:p>
        </w:tc>
        <w:tc>
          <w:tcPr>
            <w:tcW w:w="2552" w:type="dxa"/>
            <w:vMerge/>
            <w:hideMark/>
          </w:tcPr>
          <w:p w14:paraId="12B1E497" w14:textId="77777777" w:rsidR="00CC5831" w:rsidRPr="00D621EA" w:rsidRDefault="00CC5831" w:rsidP="00CC5831">
            <w:pPr>
              <w:rPr>
                <w:rFonts w:cs="Times New Roman"/>
                <w:sz w:val="20"/>
                <w:lang w:eastAsia="ru-RU"/>
              </w:rPr>
            </w:pPr>
          </w:p>
        </w:tc>
        <w:tc>
          <w:tcPr>
            <w:tcW w:w="2551" w:type="dxa"/>
            <w:vMerge/>
            <w:hideMark/>
          </w:tcPr>
          <w:p w14:paraId="4D9B384A" w14:textId="77777777" w:rsidR="00CC5831" w:rsidRPr="00D621EA" w:rsidRDefault="00CC5831" w:rsidP="00CC5831">
            <w:pPr>
              <w:rPr>
                <w:rFonts w:cs="Times New Roman"/>
                <w:sz w:val="20"/>
                <w:lang w:eastAsia="ru-RU"/>
              </w:rPr>
            </w:pPr>
          </w:p>
        </w:tc>
      </w:tr>
      <w:tr w:rsidR="00CC5831" w:rsidRPr="00D621EA" w14:paraId="54A79800" w14:textId="77777777" w:rsidTr="00E54177">
        <w:trPr>
          <w:trHeight w:val="450"/>
        </w:trPr>
        <w:tc>
          <w:tcPr>
            <w:tcW w:w="562" w:type="dxa"/>
            <w:vMerge/>
            <w:hideMark/>
          </w:tcPr>
          <w:p w14:paraId="526F1353" w14:textId="77777777" w:rsidR="00CC5831" w:rsidRPr="00D621EA" w:rsidRDefault="00CC5831" w:rsidP="00CC5831">
            <w:pPr>
              <w:ind w:left="-117" w:firstLine="103"/>
              <w:rPr>
                <w:rFonts w:cs="Times New Roman"/>
                <w:sz w:val="20"/>
                <w:lang w:eastAsia="ru-RU"/>
              </w:rPr>
            </w:pPr>
          </w:p>
        </w:tc>
        <w:tc>
          <w:tcPr>
            <w:tcW w:w="2410" w:type="dxa"/>
            <w:vMerge/>
            <w:hideMark/>
          </w:tcPr>
          <w:p w14:paraId="0A452874" w14:textId="77777777" w:rsidR="00CC5831" w:rsidRPr="00D621EA" w:rsidRDefault="00CC5831" w:rsidP="00CC5831">
            <w:pPr>
              <w:rPr>
                <w:rFonts w:cs="Times New Roman"/>
                <w:color w:val="FF0000"/>
                <w:sz w:val="20"/>
                <w:lang w:eastAsia="ru-RU"/>
              </w:rPr>
            </w:pPr>
          </w:p>
        </w:tc>
        <w:tc>
          <w:tcPr>
            <w:tcW w:w="2126" w:type="dxa"/>
            <w:vMerge/>
            <w:hideMark/>
          </w:tcPr>
          <w:p w14:paraId="1A2DA0B1" w14:textId="77777777" w:rsidR="00CC5831" w:rsidRPr="00D621EA" w:rsidRDefault="00CC5831" w:rsidP="00CC5831">
            <w:pPr>
              <w:rPr>
                <w:rFonts w:cs="Times New Roman"/>
                <w:sz w:val="20"/>
                <w:lang w:eastAsia="ru-RU"/>
              </w:rPr>
            </w:pPr>
          </w:p>
        </w:tc>
        <w:tc>
          <w:tcPr>
            <w:tcW w:w="2552" w:type="dxa"/>
            <w:vMerge/>
            <w:hideMark/>
          </w:tcPr>
          <w:p w14:paraId="637A62C4" w14:textId="77777777" w:rsidR="00CC5831" w:rsidRPr="00D621EA" w:rsidRDefault="00CC5831" w:rsidP="00CC5831">
            <w:pPr>
              <w:rPr>
                <w:rFonts w:cs="Times New Roman"/>
                <w:sz w:val="20"/>
                <w:lang w:eastAsia="ru-RU"/>
              </w:rPr>
            </w:pPr>
          </w:p>
        </w:tc>
        <w:tc>
          <w:tcPr>
            <w:tcW w:w="2551" w:type="dxa"/>
            <w:vMerge/>
            <w:hideMark/>
          </w:tcPr>
          <w:p w14:paraId="692BE972" w14:textId="77777777" w:rsidR="00CC5831" w:rsidRPr="00D621EA" w:rsidRDefault="00CC5831" w:rsidP="00CC5831">
            <w:pPr>
              <w:rPr>
                <w:rFonts w:cs="Times New Roman"/>
                <w:sz w:val="20"/>
                <w:lang w:eastAsia="ru-RU"/>
              </w:rPr>
            </w:pPr>
          </w:p>
        </w:tc>
      </w:tr>
      <w:tr w:rsidR="00CC5831" w:rsidRPr="00D621EA" w14:paraId="5104AE19" w14:textId="77777777" w:rsidTr="00E54177">
        <w:trPr>
          <w:trHeight w:val="450"/>
        </w:trPr>
        <w:tc>
          <w:tcPr>
            <w:tcW w:w="562" w:type="dxa"/>
            <w:vMerge/>
            <w:hideMark/>
          </w:tcPr>
          <w:p w14:paraId="3C7F0CD2" w14:textId="77777777" w:rsidR="00CC5831" w:rsidRPr="00D621EA" w:rsidRDefault="00CC5831" w:rsidP="00CC5831">
            <w:pPr>
              <w:ind w:left="-117" w:firstLine="103"/>
              <w:rPr>
                <w:rFonts w:cs="Times New Roman"/>
                <w:sz w:val="20"/>
                <w:lang w:eastAsia="ru-RU"/>
              </w:rPr>
            </w:pPr>
          </w:p>
        </w:tc>
        <w:tc>
          <w:tcPr>
            <w:tcW w:w="2410" w:type="dxa"/>
            <w:vMerge/>
            <w:hideMark/>
          </w:tcPr>
          <w:p w14:paraId="711B9F71" w14:textId="77777777" w:rsidR="00CC5831" w:rsidRPr="00D621EA" w:rsidRDefault="00CC5831" w:rsidP="00CC5831">
            <w:pPr>
              <w:rPr>
                <w:rFonts w:cs="Times New Roman"/>
                <w:color w:val="FF0000"/>
                <w:sz w:val="20"/>
                <w:lang w:eastAsia="ru-RU"/>
              </w:rPr>
            </w:pPr>
          </w:p>
        </w:tc>
        <w:tc>
          <w:tcPr>
            <w:tcW w:w="2126" w:type="dxa"/>
            <w:vMerge/>
            <w:hideMark/>
          </w:tcPr>
          <w:p w14:paraId="4BC09302" w14:textId="77777777" w:rsidR="00CC5831" w:rsidRPr="00D621EA" w:rsidRDefault="00CC5831" w:rsidP="00CC5831">
            <w:pPr>
              <w:rPr>
                <w:rFonts w:cs="Times New Roman"/>
                <w:sz w:val="20"/>
                <w:lang w:eastAsia="ru-RU"/>
              </w:rPr>
            </w:pPr>
          </w:p>
        </w:tc>
        <w:tc>
          <w:tcPr>
            <w:tcW w:w="2552" w:type="dxa"/>
            <w:vMerge/>
            <w:hideMark/>
          </w:tcPr>
          <w:p w14:paraId="35D48F5D" w14:textId="77777777" w:rsidR="00CC5831" w:rsidRPr="00D621EA" w:rsidRDefault="00CC5831" w:rsidP="00CC5831">
            <w:pPr>
              <w:rPr>
                <w:rFonts w:cs="Times New Roman"/>
                <w:sz w:val="20"/>
                <w:lang w:eastAsia="ru-RU"/>
              </w:rPr>
            </w:pPr>
          </w:p>
        </w:tc>
        <w:tc>
          <w:tcPr>
            <w:tcW w:w="2551" w:type="dxa"/>
            <w:vMerge/>
            <w:hideMark/>
          </w:tcPr>
          <w:p w14:paraId="368CC23F" w14:textId="77777777" w:rsidR="00CC5831" w:rsidRPr="00D621EA" w:rsidRDefault="00CC5831" w:rsidP="00CC5831">
            <w:pPr>
              <w:rPr>
                <w:rFonts w:cs="Times New Roman"/>
                <w:sz w:val="20"/>
                <w:lang w:eastAsia="ru-RU"/>
              </w:rPr>
            </w:pPr>
          </w:p>
        </w:tc>
      </w:tr>
      <w:tr w:rsidR="00CC5831" w:rsidRPr="00D621EA" w14:paraId="2F48AFC4" w14:textId="77777777" w:rsidTr="00E54177">
        <w:trPr>
          <w:trHeight w:val="450"/>
        </w:trPr>
        <w:tc>
          <w:tcPr>
            <w:tcW w:w="562" w:type="dxa"/>
            <w:vMerge/>
            <w:hideMark/>
          </w:tcPr>
          <w:p w14:paraId="3B97CC4D" w14:textId="77777777" w:rsidR="00CC5831" w:rsidRPr="00D621EA" w:rsidRDefault="00CC5831" w:rsidP="00CC5831">
            <w:pPr>
              <w:ind w:left="-117" w:firstLine="103"/>
              <w:rPr>
                <w:rFonts w:cs="Times New Roman"/>
                <w:sz w:val="20"/>
                <w:lang w:eastAsia="ru-RU"/>
              </w:rPr>
            </w:pPr>
          </w:p>
        </w:tc>
        <w:tc>
          <w:tcPr>
            <w:tcW w:w="2410" w:type="dxa"/>
            <w:vMerge/>
            <w:hideMark/>
          </w:tcPr>
          <w:p w14:paraId="498569EF" w14:textId="77777777" w:rsidR="00CC5831" w:rsidRPr="00D621EA" w:rsidRDefault="00CC5831" w:rsidP="00CC5831">
            <w:pPr>
              <w:rPr>
                <w:rFonts w:cs="Times New Roman"/>
                <w:color w:val="FF0000"/>
                <w:sz w:val="20"/>
                <w:lang w:eastAsia="ru-RU"/>
              </w:rPr>
            </w:pPr>
          </w:p>
        </w:tc>
        <w:tc>
          <w:tcPr>
            <w:tcW w:w="2126" w:type="dxa"/>
            <w:vMerge/>
            <w:hideMark/>
          </w:tcPr>
          <w:p w14:paraId="1E3DC600" w14:textId="77777777" w:rsidR="00CC5831" w:rsidRPr="00D621EA" w:rsidRDefault="00CC5831" w:rsidP="00CC5831">
            <w:pPr>
              <w:rPr>
                <w:rFonts w:cs="Times New Roman"/>
                <w:sz w:val="20"/>
                <w:lang w:eastAsia="ru-RU"/>
              </w:rPr>
            </w:pPr>
          </w:p>
        </w:tc>
        <w:tc>
          <w:tcPr>
            <w:tcW w:w="2552" w:type="dxa"/>
            <w:vMerge/>
            <w:hideMark/>
          </w:tcPr>
          <w:p w14:paraId="42E1AF1D" w14:textId="77777777" w:rsidR="00CC5831" w:rsidRPr="00D621EA" w:rsidRDefault="00CC5831" w:rsidP="00CC5831">
            <w:pPr>
              <w:rPr>
                <w:rFonts w:cs="Times New Roman"/>
                <w:sz w:val="20"/>
                <w:lang w:eastAsia="ru-RU"/>
              </w:rPr>
            </w:pPr>
          </w:p>
        </w:tc>
        <w:tc>
          <w:tcPr>
            <w:tcW w:w="2551" w:type="dxa"/>
            <w:vMerge/>
            <w:hideMark/>
          </w:tcPr>
          <w:p w14:paraId="6707BF74" w14:textId="77777777" w:rsidR="00CC5831" w:rsidRPr="00D621EA" w:rsidRDefault="00CC5831" w:rsidP="00CC5831">
            <w:pPr>
              <w:rPr>
                <w:rFonts w:cs="Times New Roman"/>
                <w:sz w:val="20"/>
                <w:lang w:eastAsia="ru-RU"/>
              </w:rPr>
            </w:pPr>
          </w:p>
        </w:tc>
      </w:tr>
      <w:tr w:rsidR="00CC5831" w:rsidRPr="00D621EA" w14:paraId="19A5A15C" w14:textId="77777777" w:rsidTr="00E54177">
        <w:trPr>
          <w:trHeight w:val="450"/>
        </w:trPr>
        <w:tc>
          <w:tcPr>
            <w:tcW w:w="562" w:type="dxa"/>
            <w:vMerge/>
            <w:hideMark/>
          </w:tcPr>
          <w:p w14:paraId="128BB7E4" w14:textId="77777777" w:rsidR="00CC5831" w:rsidRPr="00D621EA" w:rsidRDefault="00CC5831" w:rsidP="00CC5831">
            <w:pPr>
              <w:ind w:left="-117" w:firstLine="103"/>
              <w:rPr>
                <w:rFonts w:cs="Times New Roman"/>
                <w:sz w:val="20"/>
                <w:lang w:eastAsia="ru-RU"/>
              </w:rPr>
            </w:pPr>
          </w:p>
        </w:tc>
        <w:tc>
          <w:tcPr>
            <w:tcW w:w="2410" w:type="dxa"/>
            <w:vMerge/>
            <w:hideMark/>
          </w:tcPr>
          <w:p w14:paraId="151A5676" w14:textId="77777777" w:rsidR="00CC5831" w:rsidRPr="00D621EA" w:rsidRDefault="00CC5831" w:rsidP="00CC5831">
            <w:pPr>
              <w:rPr>
                <w:rFonts w:cs="Times New Roman"/>
                <w:color w:val="FF0000"/>
                <w:sz w:val="20"/>
                <w:lang w:eastAsia="ru-RU"/>
              </w:rPr>
            </w:pPr>
          </w:p>
        </w:tc>
        <w:tc>
          <w:tcPr>
            <w:tcW w:w="2126" w:type="dxa"/>
            <w:vMerge/>
            <w:hideMark/>
          </w:tcPr>
          <w:p w14:paraId="2E739BEC" w14:textId="77777777" w:rsidR="00CC5831" w:rsidRPr="00D621EA" w:rsidRDefault="00CC5831" w:rsidP="00CC5831">
            <w:pPr>
              <w:rPr>
                <w:rFonts w:cs="Times New Roman"/>
                <w:sz w:val="20"/>
                <w:lang w:eastAsia="ru-RU"/>
              </w:rPr>
            </w:pPr>
          </w:p>
        </w:tc>
        <w:tc>
          <w:tcPr>
            <w:tcW w:w="2552" w:type="dxa"/>
            <w:vMerge/>
            <w:hideMark/>
          </w:tcPr>
          <w:p w14:paraId="24318946" w14:textId="77777777" w:rsidR="00CC5831" w:rsidRPr="00D621EA" w:rsidRDefault="00CC5831" w:rsidP="00CC5831">
            <w:pPr>
              <w:rPr>
                <w:rFonts w:cs="Times New Roman"/>
                <w:sz w:val="20"/>
                <w:lang w:eastAsia="ru-RU"/>
              </w:rPr>
            </w:pPr>
          </w:p>
        </w:tc>
        <w:tc>
          <w:tcPr>
            <w:tcW w:w="2551" w:type="dxa"/>
            <w:vMerge/>
            <w:hideMark/>
          </w:tcPr>
          <w:p w14:paraId="1B6C026C" w14:textId="77777777" w:rsidR="00CC5831" w:rsidRPr="00D621EA" w:rsidRDefault="00CC5831" w:rsidP="00CC5831">
            <w:pPr>
              <w:rPr>
                <w:rFonts w:cs="Times New Roman"/>
                <w:sz w:val="20"/>
                <w:lang w:eastAsia="ru-RU"/>
              </w:rPr>
            </w:pPr>
          </w:p>
        </w:tc>
      </w:tr>
      <w:tr w:rsidR="00CC5831" w:rsidRPr="00D621EA" w14:paraId="2A9F25EC" w14:textId="77777777" w:rsidTr="00E54177">
        <w:trPr>
          <w:trHeight w:val="450"/>
        </w:trPr>
        <w:tc>
          <w:tcPr>
            <w:tcW w:w="562" w:type="dxa"/>
            <w:vMerge/>
            <w:hideMark/>
          </w:tcPr>
          <w:p w14:paraId="022BFBC6" w14:textId="77777777" w:rsidR="00CC5831" w:rsidRPr="00D621EA" w:rsidRDefault="00CC5831" w:rsidP="00CC5831">
            <w:pPr>
              <w:ind w:left="-117" w:firstLine="103"/>
              <w:rPr>
                <w:rFonts w:cs="Times New Roman"/>
                <w:sz w:val="20"/>
                <w:lang w:eastAsia="ru-RU"/>
              </w:rPr>
            </w:pPr>
          </w:p>
        </w:tc>
        <w:tc>
          <w:tcPr>
            <w:tcW w:w="2410" w:type="dxa"/>
            <w:vMerge/>
            <w:hideMark/>
          </w:tcPr>
          <w:p w14:paraId="6C669AFE" w14:textId="77777777" w:rsidR="00CC5831" w:rsidRPr="00D621EA" w:rsidRDefault="00CC5831" w:rsidP="00CC5831">
            <w:pPr>
              <w:rPr>
                <w:rFonts w:cs="Times New Roman"/>
                <w:color w:val="FF0000"/>
                <w:sz w:val="20"/>
                <w:lang w:eastAsia="ru-RU"/>
              </w:rPr>
            </w:pPr>
          </w:p>
        </w:tc>
        <w:tc>
          <w:tcPr>
            <w:tcW w:w="2126" w:type="dxa"/>
            <w:vMerge/>
            <w:hideMark/>
          </w:tcPr>
          <w:p w14:paraId="3754E7BB" w14:textId="77777777" w:rsidR="00CC5831" w:rsidRPr="00D621EA" w:rsidRDefault="00CC5831" w:rsidP="00CC5831">
            <w:pPr>
              <w:rPr>
                <w:rFonts w:cs="Times New Roman"/>
                <w:sz w:val="20"/>
                <w:lang w:eastAsia="ru-RU"/>
              </w:rPr>
            </w:pPr>
          </w:p>
        </w:tc>
        <w:tc>
          <w:tcPr>
            <w:tcW w:w="2552" w:type="dxa"/>
            <w:vMerge/>
            <w:hideMark/>
          </w:tcPr>
          <w:p w14:paraId="4F4AB93D" w14:textId="77777777" w:rsidR="00CC5831" w:rsidRPr="00D621EA" w:rsidRDefault="00CC5831" w:rsidP="00CC5831">
            <w:pPr>
              <w:rPr>
                <w:rFonts w:cs="Times New Roman"/>
                <w:sz w:val="20"/>
                <w:lang w:eastAsia="ru-RU"/>
              </w:rPr>
            </w:pPr>
          </w:p>
        </w:tc>
        <w:tc>
          <w:tcPr>
            <w:tcW w:w="2551" w:type="dxa"/>
            <w:vMerge/>
            <w:hideMark/>
          </w:tcPr>
          <w:p w14:paraId="00B13DDE" w14:textId="77777777" w:rsidR="00CC5831" w:rsidRPr="00D621EA" w:rsidRDefault="00CC5831" w:rsidP="00CC5831">
            <w:pPr>
              <w:rPr>
                <w:rFonts w:cs="Times New Roman"/>
                <w:sz w:val="20"/>
                <w:lang w:eastAsia="ru-RU"/>
              </w:rPr>
            </w:pPr>
          </w:p>
        </w:tc>
      </w:tr>
      <w:tr w:rsidR="00CC5831" w:rsidRPr="00D621EA" w14:paraId="562E99A6" w14:textId="77777777" w:rsidTr="00E54177">
        <w:trPr>
          <w:trHeight w:val="450"/>
        </w:trPr>
        <w:tc>
          <w:tcPr>
            <w:tcW w:w="562" w:type="dxa"/>
            <w:vMerge/>
            <w:hideMark/>
          </w:tcPr>
          <w:p w14:paraId="367E9206" w14:textId="77777777" w:rsidR="00CC5831" w:rsidRPr="00D621EA" w:rsidRDefault="00CC5831" w:rsidP="00CC5831">
            <w:pPr>
              <w:ind w:left="-117" w:firstLine="103"/>
              <w:rPr>
                <w:rFonts w:cs="Times New Roman"/>
                <w:sz w:val="20"/>
                <w:lang w:eastAsia="ru-RU"/>
              </w:rPr>
            </w:pPr>
          </w:p>
        </w:tc>
        <w:tc>
          <w:tcPr>
            <w:tcW w:w="2410" w:type="dxa"/>
            <w:vMerge/>
            <w:hideMark/>
          </w:tcPr>
          <w:p w14:paraId="30B4B381" w14:textId="77777777" w:rsidR="00CC5831" w:rsidRPr="00D621EA" w:rsidRDefault="00CC5831" w:rsidP="00CC5831">
            <w:pPr>
              <w:rPr>
                <w:rFonts w:cs="Times New Roman"/>
                <w:color w:val="FF0000"/>
                <w:sz w:val="20"/>
                <w:lang w:eastAsia="ru-RU"/>
              </w:rPr>
            </w:pPr>
          </w:p>
        </w:tc>
        <w:tc>
          <w:tcPr>
            <w:tcW w:w="2126" w:type="dxa"/>
            <w:vMerge/>
            <w:hideMark/>
          </w:tcPr>
          <w:p w14:paraId="1F572A64" w14:textId="77777777" w:rsidR="00CC5831" w:rsidRPr="00D621EA" w:rsidRDefault="00CC5831" w:rsidP="00CC5831">
            <w:pPr>
              <w:rPr>
                <w:rFonts w:cs="Times New Roman"/>
                <w:sz w:val="20"/>
                <w:lang w:eastAsia="ru-RU"/>
              </w:rPr>
            </w:pPr>
          </w:p>
        </w:tc>
        <w:tc>
          <w:tcPr>
            <w:tcW w:w="2552" w:type="dxa"/>
            <w:vMerge/>
            <w:hideMark/>
          </w:tcPr>
          <w:p w14:paraId="6E01FF97" w14:textId="77777777" w:rsidR="00CC5831" w:rsidRPr="00D621EA" w:rsidRDefault="00CC5831" w:rsidP="00CC5831">
            <w:pPr>
              <w:rPr>
                <w:rFonts w:cs="Times New Roman"/>
                <w:sz w:val="20"/>
                <w:lang w:eastAsia="ru-RU"/>
              </w:rPr>
            </w:pPr>
          </w:p>
        </w:tc>
        <w:tc>
          <w:tcPr>
            <w:tcW w:w="2551" w:type="dxa"/>
            <w:vMerge/>
            <w:hideMark/>
          </w:tcPr>
          <w:p w14:paraId="5DB725B6" w14:textId="77777777" w:rsidR="00CC5831" w:rsidRPr="00D621EA" w:rsidRDefault="00CC5831" w:rsidP="00CC5831">
            <w:pPr>
              <w:rPr>
                <w:rFonts w:cs="Times New Roman"/>
                <w:sz w:val="20"/>
                <w:lang w:eastAsia="ru-RU"/>
              </w:rPr>
            </w:pPr>
          </w:p>
        </w:tc>
      </w:tr>
      <w:tr w:rsidR="00CC5831" w:rsidRPr="00D621EA" w14:paraId="3CD65217" w14:textId="77777777" w:rsidTr="00E54177">
        <w:trPr>
          <w:trHeight w:val="450"/>
        </w:trPr>
        <w:tc>
          <w:tcPr>
            <w:tcW w:w="562" w:type="dxa"/>
            <w:vMerge/>
            <w:hideMark/>
          </w:tcPr>
          <w:p w14:paraId="54C949AC" w14:textId="77777777" w:rsidR="00CC5831" w:rsidRPr="00D621EA" w:rsidRDefault="00CC5831" w:rsidP="00CC5831">
            <w:pPr>
              <w:ind w:left="-117" w:firstLine="103"/>
              <w:rPr>
                <w:rFonts w:cs="Times New Roman"/>
                <w:sz w:val="20"/>
                <w:lang w:eastAsia="ru-RU"/>
              </w:rPr>
            </w:pPr>
          </w:p>
        </w:tc>
        <w:tc>
          <w:tcPr>
            <w:tcW w:w="2410" w:type="dxa"/>
            <w:vMerge/>
            <w:hideMark/>
          </w:tcPr>
          <w:p w14:paraId="491C398E" w14:textId="77777777" w:rsidR="00CC5831" w:rsidRPr="00D621EA" w:rsidRDefault="00CC5831" w:rsidP="00CC5831">
            <w:pPr>
              <w:rPr>
                <w:rFonts w:cs="Times New Roman"/>
                <w:color w:val="FF0000"/>
                <w:sz w:val="20"/>
                <w:lang w:eastAsia="ru-RU"/>
              </w:rPr>
            </w:pPr>
          </w:p>
        </w:tc>
        <w:tc>
          <w:tcPr>
            <w:tcW w:w="2126" w:type="dxa"/>
            <w:vMerge/>
            <w:hideMark/>
          </w:tcPr>
          <w:p w14:paraId="5AD8CFE8" w14:textId="77777777" w:rsidR="00CC5831" w:rsidRPr="00D621EA" w:rsidRDefault="00CC5831" w:rsidP="00CC5831">
            <w:pPr>
              <w:rPr>
                <w:rFonts w:cs="Times New Roman"/>
                <w:sz w:val="20"/>
                <w:lang w:eastAsia="ru-RU"/>
              </w:rPr>
            </w:pPr>
          </w:p>
        </w:tc>
        <w:tc>
          <w:tcPr>
            <w:tcW w:w="2552" w:type="dxa"/>
            <w:vMerge/>
            <w:hideMark/>
          </w:tcPr>
          <w:p w14:paraId="4AACD085" w14:textId="77777777" w:rsidR="00CC5831" w:rsidRPr="00D621EA" w:rsidRDefault="00CC5831" w:rsidP="00CC5831">
            <w:pPr>
              <w:rPr>
                <w:rFonts w:cs="Times New Roman"/>
                <w:sz w:val="20"/>
                <w:lang w:eastAsia="ru-RU"/>
              </w:rPr>
            </w:pPr>
          </w:p>
        </w:tc>
        <w:tc>
          <w:tcPr>
            <w:tcW w:w="2551" w:type="dxa"/>
            <w:vMerge/>
            <w:hideMark/>
          </w:tcPr>
          <w:p w14:paraId="62C864F7" w14:textId="77777777" w:rsidR="00CC5831" w:rsidRPr="00D621EA" w:rsidRDefault="00CC5831" w:rsidP="00CC5831">
            <w:pPr>
              <w:rPr>
                <w:rFonts w:cs="Times New Roman"/>
                <w:sz w:val="20"/>
                <w:lang w:eastAsia="ru-RU"/>
              </w:rPr>
            </w:pPr>
          </w:p>
        </w:tc>
      </w:tr>
      <w:tr w:rsidR="00CC5831" w:rsidRPr="00D621EA" w14:paraId="670C4289" w14:textId="77777777" w:rsidTr="00E54177">
        <w:trPr>
          <w:trHeight w:val="450"/>
        </w:trPr>
        <w:tc>
          <w:tcPr>
            <w:tcW w:w="562" w:type="dxa"/>
            <w:vMerge/>
            <w:hideMark/>
          </w:tcPr>
          <w:p w14:paraId="05180796" w14:textId="77777777" w:rsidR="00CC5831" w:rsidRPr="00D621EA" w:rsidRDefault="00CC5831" w:rsidP="00CC5831">
            <w:pPr>
              <w:ind w:left="-117" w:firstLine="103"/>
              <w:rPr>
                <w:rFonts w:cs="Times New Roman"/>
                <w:sz w:val="20"/>
                <w:lang w:eastAsia="ru-RU"/>
              </w:rPr>
            </w:pPr>
          </w:p>
        </w:tc>
        <w:tc>
          <w:tcPr>
            <w:tcW w:w="2410" w:type="dxa"/>
            <w:vMerge/>
            <w:hideMark/>
          </w:tcPr>
          <w:p w14:paraId="05E7C70F" w14:textId="77777777" w:rsidR="00CC5831" w:rsidRPr="00D621EA" w:rsidRDefault="00CC5831" w:rsidP="00CC5831">
            <w:pPr>
              <w:rPr>
                <w:rFonts w:cs="Times New Roman"/>
                <w:color w:val="FF0000"/>
                <w:sz w:val="20"/>
                <w:lang w:eastAsia="ru-RU"/>
              </w:rPr>
            </w:pPr>
          </w:p>
        </w:tc>
        <w:tc>
          <w:tcPr>
            <w:tcW w:w="2126" w:type="dxa"/>
            <w:vMerge/>
            <w:hideMark/>
          </w:tcPr>
          <w:p w14:paraId="27CC3B74" w14:textId="77777777" w:rsidR="00CC5831" w:rsidRPr="00D621EA" w:rsidRDefault="00CC5831" w:rsidP="00CC5831">
            <w:pPr>
              <w:rPr>
                <w:rFonts w:cs="Times New Roman"/>
                <w:sz w:val="20"/>
                <w:lang w:eastAsia="ru-RU"/>
              </w:rPr>
            </w:pPr>
          </w:p>
        </w:tc>
        <w:tc>
          <w:tcPr>
            <w:tcW w:w="2552" w:type="dxa"/>
            <w:vMerge/>
            <w:hideMark/>
          </w:tcPr>
          <w:p w14:paraId="6111A309" w14:textId="77777777" w:rsidR="00CC5831" w:rsidRPr="00D621EA" w:rsidRDefault="00CC5831" w:rsidP="00CC5831">
            <w:pPr>
              <w:rPr>
                <w:rFonts w:cs="Times New Roman"/>
                <w:sz w:val="20"/>
                <w:lang w:eastAsia="ru-RU"/>
              </w:rPr>
            </w:pPr>
          </w:p>
        </w:tc>
        <w:tc>
          <w:tcPr>
            <w:tcW w:w="2551" w:type="dxa"/>
            <w:vMerge/>
            <w:hideMark/>
          </w:tcPr>
          <w:p w14:paraId="7CA87E90" w14:textId="77777777" w:rsidR="00CC5831" w:rsidRPr="00D621EA" w:rsidRDefault="00CC5831" w:rsidP="00CC5831">
            <w:pPr>
              <w:rPr>
                <w:rFonts w:cs="Times New Roman"/>
                <w:sz w:val="20"/>
                <w:lang w:eastAsia="ru-RU"/>
              </w:rPr>
            </w:pPr>
          </w:p>
        </w:tc>
      </w:tr>
      <w:tr w:rsidR="00CC5831" w:rsidRPr="00D621EA" w14:paraId="6A9D309D" w14:textId="77777777" w:rsidTr="00E54177">
        <w:trPr>
          <w:trHeight w:val="450"/>
        </w:trPr>
        <w:tc>
          <w:tcPr>
            <w:tcW w:w="562" w:type="dxa"/>
            <w:vMerge/>
            <w:hideMark/>
          </w:tcPr>
          <w:p w14:paraId="5C617515" w14:textId="77777777" w:rsidR="00CC5831" w:rsidRPr="00D621EA" w:rsidRDefault="00CC5831" w:rsidP="00CC5831">
            <w:pPr>
              <w:ind w:left="-117" w:firstLine="103"/>
              <w:rPr>
                <w:rFonts w:cs="Times New Roman"/>
                <w:sz w:val="20"/>
                <w:lang w:eastAsia="ru-RU"/>
              </w:rPr>
            </w:pPr>
          </w:p>
        </w:tc>
        <w:tc>
          <w:tcPr>
            <w:tcW w:w="2410" w:type="dxa"/>
            <w:vMerge/>
            <w:hideMark/>
          </w:tcPr>
          <w:p w14:paraId="21D59560" w14:textId="77777777" w:rsidR="00CC5831" w:rsidRPr="00D621EA" w:rsidRDefault="00CC5831" w:rsidP="00CC5831">
            <w:pPr>
              <w:rPr>
                <w:rFonts w:cs="Times New Roman"/>
                <w:color w:val="FF0000"/>
                <w:sz w:val="20"/>
                <w:lang w:eastAsia="ru-RU"/>
              </w:rPr>
            </w:pPr>
          </w:p>
        </w:tc>
        <w:tc>
          <w:tcPr>
            <w:tcW w:w="2126" w:type="dxa"/>
            <w:vMerge/>
            <w:hideMark/>
          </w:tcPr>
          <w:p w14:paraId="19D04930" w14:textId="77777777" w:rsidR="00CC5831" w:rsidRPr="00D621EA" w:rsidRDefault="00CC5831" w:rsidP="00CC5831">
            <w:pPr>
              <w:rPr>
                <w:rFonts w:cs="Times New Roman"/>
                <w:sz w:val="20"/>
                <w:lang w:eastAsia="ru-RU"/>
              </w:rPr>
            </w:pPr>
          </w:p>
        </w:tc>
        <w:tc>
          <w:tcPr>
            <w:tcW w:w="2552" w:type="dxa"/>
            <w:vMerge/>
            <w:hideMark/>
          </w:tcPr>
          <w:p w14:paraId="66946A96" w14:textId="77777777" w:rsidR="00CC5831" w:rsidRPr="00D621EA" w:rsidRDefault="00CC5831" w:rsidP="00CC5831">
            <w:pPr>
              <w:rPr>
                <w:rFonts w:cs="Times New Roman"/>
                <w:sz w:val="20"/>
                <w:lang w:eastAsia="ru-RU"/>
              </w:rPr>
            </w:pPr>
          </w:p>
        </w:tc>
        <w:tc>
          <w:tcPr>
            <w:tcW w:w="2551" w:type="dxa"/>
            <w:vMerge/>
            <w:hideMark/>
          </w:tcPr>
          <w:p w14:paraId="66C9E684" w14:textId="77777777" w:rsidR="00CC5831" w:rsidRPr="00D621EA" w:rsidRDefault="00CC5831" w:rsidP="00CC5831">
            <w:pPr>
              <w:rPr>
                <w:rFonts w:cs="Times New Roman"/>
                <w:sz w:val="20"/>
                <w:lang w:eastAsia="ru-RU"/>
              </w:rPr>
            </w:pPr>
          </w:p>
        </w:tc>
      </w:tr>
      <w:tr w:rsidR="00CC5831" w:rsidRPr="00D621EA" w14:paraId="1CA34EA9" w14:textId="77777777" w:rsidTr="00E54177">
        <w:trPr>
          <w:trHeight w:val="450"/>
        </w:trPr>
        <w:tc>
          <w:tcPr>
            <w:tcW w:w="562" w:type="dxa"/>
            <w:vMerge/>
            <w:hideMark/>
          </w:tcPr>
          <w:p w14:paraId="2B5EEEFF" w14:textId="77777777" w:rsidR="00CC5831" w:rsidRPr="00D621EA" w:rsidRDefault="00CC5831" w:rsidP="00CC5831">
            <w:pPr>
              <w:ind w:left="-117" w:firstLine="103"/>
              <w:rPr>
                <w:rFonts w:cs="Times New Roman"/>
                <w:sz w:val="20"/>
                <w:lang w:eastAsia="ru-RU"/>
              </w:rPr>
            </w:pPr>
          </w:p>
        </w:tc>
        <w:tc>
          <w:tcPr>
            <w:tcW w:w="2410" w:type="dxa"/>
            <w:vMerge/>
            <w:hideMark/>
          </w:tcPr>
          <w:p w14:paraId="74037F0E" w14:textId="77777777" w:rsidR="00CC5831" w:rsidRPr="00D621EA" w:rsidRDefault="00CC5831" w:rsidP="00CC5831">
            <w:pPr>
              <w:rPr>
                <w:rFonts w:cs="Times New Roman"/>
                <w:color w:val="FF0000"/>
                <w:sz w:val="20"/>
                <w:lang w:eastAsia="ru-RU"/>
              </w:rPr>
            </w:pPr>
          </w:p>
        </w:tc>
        <w:tc>
          <w:tcPr>
            <w:tcW w:w="2126" w:type="dxa"/>
            <w:vMerge/>
            <w:hideMark/>
          </w:tcPr>
          <w:p w14:paraId="452E34CC" w14:textId="77777777" w:rsidR="00CC5831" w:rsidRPr="00D621EA" w:rsidRDefault="00CC5831" w:rsidP="00CC5831">
            <w:pPr>
              <w:rPr>
                <w:rFonts w:cs="Times New Roman"/>
                <w:sz w:val="20"/>
                <w:lang w:eastAsia="ru-RU"/>
              </w:rPr>
            </w:pPr>
          </w:p>
        </w:tc>
        <w:tc>
          <w:tcPr>
            <w:tcW w:w="2552" w:type="dxa"/>
            <w:vMerge/>
            <w:hideMark/>
          </w:tcPr>
          <w:p w14:paraId="18AC4191" w14:textId="77777777" w:rsidR="00CC5831" w:rsidRPr="00D621EA" w:rsidRDefault="00CC5831" w:rsidP="00CC5831">
            <w:pPr>
              <w:rPr>
                <w:rFonts w:cs="Times New Roman"/>
                <w:sz w:val="20"/>
                <w:lang w:eastAsia="ru-RU"/>
              </w:rPr>
            </w:pPr>
          </w:p>
        </w:tc>
        <w:tc>
          <w:tcPr>
            <w:tcW w:w="2551" w:type="dxa"/>
            <w:vMerge/>
            <w:hideMark/>
          </w:tcPr>
          <w:p w14:paraId="235C07C8" w14:textId="77777777" w:rsidR="00CC5831" w:rsidRPr="00D621EA" w:rsidRDefault="00CC5831" w:rsidP="00CC5831">
            <w:pPr>
              <w:rPr>
                <w:rFonts w:cs="Times New Roman"/>
                <w:sz w:val="20"/>
                <w:lang w:eastAsia="ru-RU"/>
              </w:rPr>
            </w:pPr>
          </w:p>
        </w:tc>
      </w:tr>
      <w:tr w:rsidR="00CC5831" w:rsidRPr="00D621EA" w14:paraId="48AF9B03" w14:textId="77777777" w:rsidTr="00E54177">
        <w:trPr>
          <w:trHeight w:val="450"/>
        </w:trPr>
        <w:tc>
          <w:tcPr>
            <w:tcW w:w="562" w:type="dxa"/>
            <w:vMerge/>
            <w:hideMark/>
          </w:tcPr>
          <w:p w14:paraId="400D7C6A" w14:textId="77777777" w:rsidR="00CC5831" w:rsidRPr="00D621EA" w:rsidRDefault="00CC5831" w:rsidP="00CC5831">
            <w:pPr>
              <w:ind w:left="-117" w:firstLine="103"/>
              <w:rPr>
                <w:rFonts w:cs="Times New Roman"/>
                <w:sz w:val="20"/>
                <w:lang w:eastAsia="ru-RU"/>
              </w:rPr>
            </w:pPr>
          </w:p>
        </w:tc>
        <w:tc>
          <w:tcPr>
            <w:tcW w:w="2410" w:type="dxa"/>
            <w:vMerge/>
            <w:hideMark/>
          </w:tcPr>
          <w:p w14:paraId="606AD23C" w14:textId="77777777" w:rsidR="00CC5831" w:rsidRPr="00D621EA" w:rsidRDefault="00CC5831" w:rsidP="00CC5831">
            <w:pPr>
              <w:rPr>
                <w:rFonts w:cs="Times New Roman"/>
                <w:color w:val="FF0000"/>
                <w:sz w:val="20"/>
                <w:lang w:eastAsia="ru-RU"/>
              </w:rPr>
            </w:pPr>
          </w:p>
        </w:tc>
        <w:tc>
          <w:tcPr>
            <w:tcW w:w="2126" w:type="dxa"/>
            <w:vMerge/>
            <w:hideMark/>
          </w:tcPr>
          <w:p w14:paraId="7D103EEE" w14:textId="77777777" w:rsidR="00CC5831" w:rsidRPr="00D621EA" w:rsidRDefault="00CC5831" w:rsidP="00CC5831">
            <w:pPr>
              <w:rPr>
                <w:rFonts w:cs="Times New Roman"/>
                <w:sz w:val="20"/>
                <w:lang w:eastAsia="ru-RU"/>
              </w:rPr>
            </w:pPr>
          </w:p>
        </w:tc>
        <w:tc>
          <w:tcPr>
            <w:tcW w:w="2552" w:type="dxa"/>
            <w:vMerge/>
            <w:hideMark/>
          </w:tcPr>
          <w:p w14:paraId="734B2951" w14:textId="77777777" w:rsidR="00CC5831" w:rsidRPr="00D621EA" w:rsidRDefault="00CC5831" w:rsidP="00CC5831">
            <w:pPr>
              <w:rPr>
                <w:rFonts w:cs="Times New Roman"/>
                <w:sz w:val="20"/>
                <w:lang w:eastAsia="ru-RU"/>
              </w:rPr>
            </w:pPr>
          </w:p>
        </w:tc>
        <w:tc>
          <w:tcPr>
            <w:tcW w:w="2551" w:type="dxa"/>
            <w:vMerge/>
            <w:hideMark/>
          </w:tcPr>
          <w:p w14:paraId="257D082E" w14:textId="77777777" w:rsidR="00CC5831" w:rsidRPr="00D621EA" w:rsidRDefault="00CC5831" w:rsidP="00CC5831">
            <w:pPr>
              <w:rPr>
                <w:rFonts w:cs="Times New Roman"/>
                <w:sz w:val="20"/>
                <w:lang w:eastAsia="ru-RU"/>
              </w:rPr>
            </w:pPr>
          </w:p>
        </w:tc>
      </w:tr>
      <w:tr w:rsidR="00CC5831" w:rsidRPr="00D621EA" w14:paraId="5512443A" w14:textId="77777777" w:rsidTr="00E54177">
        <w:trPr>
          <w:trHeight w:val="450"/>
        </w:trPr>
        <w:tc>
          <w:tcPr>
            <w:tcW w:w="562" w:type="dxa"/>
            <w:vMerge/>
            <w:hideMark/>
          </w:tcPr>
          <w:p w14:paraId="13DA94D0" w14:textId="77777777" w:rsidR="00CC5831" w:rsidRPr="00D621EA" w:rsidRDefault="00CC5831" w:rsidP="00CC5831">
            <w:pPr>
              <w:ind w:left="-117" w:firstLine="103"/>
              <w:rPr>
                <w:rFonts w:cs="Times New Roman"/>
                <w:sz w:val="20"/>
                <w:lang w:eastAsia="ru-RU"/>
              </w:rPr>
            </w:pPr>
          </w:p>
        </w:tc>
        <w:tc>
          <w:tcPr>
            <w:tcW w:w="2410" w:type="dxa"/>
            <w:vMerge/>
            <w:hideMark/>
          </w:tcPr>
          <w:p w14:paraId="438BB76B" w14:textId="77777777" w:rsidR="00CC5831" w:rsidRPr="00D621EA" w:rsidRDefault="00CC5831" w:rsidP="00CC5831">
            <w:pPr>
              <w:rPr>
                <w:rFonts w:cs="Times New Roman"/>
                <w:color w:val="FF0000"/>
                <w:sz w:val="20"/>
                <w:lang w:eastAsia="ru-RU"/>
              </w:rPr>
            </w:pPr>
          </w:p>
        </w:tc>
        <w:tc>
          <w:tcPr>
            <w:tcW w:w="2126" w:type="dxa"/>
            <w:vMerge/>
            <w:hideMark/>
          </w:tcPr>
          <w:p w14:paraId="62086520" w14:textId="77777777" w:rsidR="00CC5831" w:rsidRPr="00D621EA" w:rsidRDefault="00CC5831" w:rsidP="00CC5831">
            <w:pPr>
              <w:rPr>
                <w:rFonts w:cs="Times New Roman"/>
                <w:sz w:val="20"/>
                <w:lang w:eastAsia="ru-RU"/>
              </w:rPr>
            </w:pPr>
          </w:p>
        </w:tc>
        <w:tc>
          <w:tcPr>
            <w:tcW w:w="2552" w:type="dxa"/>
            <w:vMerge/>
            <w:hideMark/>
          </w:tcPr>
          <w:p w14:paraId="771C73FC" w14:textId="77777777" w:rsidR="00CC5831" w:rsidRPr="00D621EA" w:rsidRDefault="00CC5831" w:rsidP="00CC5831">
            <w:pPr>
              <w:rPr>
                <w:rFonts w:cs="Times New Roman"/>
                <w:sz w:val="20"/>
                <w:lang w:eastAsia="ru-RU"/>
              </w:rPr>
            </w:pPr>
          </w:p>
        </w:tc>
        <w:tc>
          <w:tcPr>
            <w:tcW w:w="2551" w:type="dxa"/>
            <w:vMerge/>
            <w:hideMark/>
          </w:tcPr>
          <w:p w14:paraId="199A71F3" w14:textId="77777777" w:rsidR="00CC5831" w:rsidRPr="00D621EA" w:rsidRDefault="00CC5831" w:rsidP="00CC5831">
            <w:pPr>
              <w:rPr>
                <w:rFonts w:cs="Times New Roman"/>
                <w:sz w:val="20"/>
                <w:lang w:eastAsia="ru-RU"/>
              </w:rPr>
            </w:pPr>
          </w:p>
        </w:tc>
      </w:tr>
      <w:tr w:rsidR="00CC5831" w:rsidRPr="00D621EA" w14:paraId="372A399C" w14:textId="77777777" w:rsidTr="00E54177">
        <w:trPr>
          <w:trHeight w:val="450"/>
        </w:trPr>
        <w:tc>
          <w:tcPr>
            <w:tcW w:w="562" w:type="dxa"/>
            <w:vMerge/>
            <w:hideMark/>
          </w:tcPr>
          <w:p w14:paraId="38D053D1" w14:textId="77777777" w:rsidR="00CC5831" w:rsidRPr="00D621EA" w:rsidRDefault="00CC5831" w:rsidP="00CC5831">
            <w:pPr>
              <w:ind w:left="-117" w:firstLine="103"/>
              <w:rPr>
                <w:rFonts w:cs="Times New Roman"/>
                <w:sz w:val="20"/>
                <w:lang w:eastAsia="ru-RU"/>
              </w:rPr>
            </w:pPr>
          </w:p>
        </w:tc>
        <w:tc>
          <w:tcPr>
            <w:tcW w:w="2410" w:type="dxa"/>
            <w:vMerge/>
            <w:hideMark/>
          </w:tcPr>
          <w:p w14:paraId="2B2C3E3C" w14:textId="77777777" w:rsidR="00CC5831" w:rsidRPr="00D621EA" w:rsidRDefault="00CC5831" w:rsidP="00CC5831">
            <w:pPr>
              <w:rPr>
                <w:rFonts w:cs="Times New Roman"/>
                <w:color w:val="FF0000"/>
                <w:sz w:val="20"/>
                <w:lang w:eastAsia="ru-RU"/>
              </w:rPr>
            </w:pPr>
          </w:p>
        </w:tc>
        <w:tc>
          <w:tcPr>
            <w:tcW w:w="2126" w:type="dxa"/>
            <w:vMerge/>
            <w:hideMark/>
          </w:tcPr>
          <w:p w14:paraId="5B5C5E4F" w14:textId="77777777" w:rsidR="00CC5831" w:rsidRPr="00D621EA" w:rsidRDefault="00CC5831" w:rsidP="00CC5831">
            <w:pPr>
              <w:rPr>
                <w:rFonts w:cs="Times New Roman"/>
                <w:sz w:val="20"/>
                <w:lang w:eastAsia="ru-RU"/>
              </w:rPr>
            </w:pPr>
          </w:p>
        </w:tc>
        <w:tc>
          <w:tcPr>
            <w:tcW w:w="2552" w:type="dxa"/>
            <w:vMerge/>
            <w:hideMark/>
          </w:tcPr>
          <w:p w14:paraId="019AE6BA" w14:textId="77777777" w:rsidR="00CC5831" w:rsidRPr="00D621EA" w:rsidRDefault="00CC5831" w:rsidP="00CC5831">
            <w:pPr>
              <w:rPr>
                <w:rFonts w:cs="Times New Roman"/>
                <w:sz w:val="20"/>
                <w:lang w:eastAsia="ru-RU"/>
              </w:rPr>
            </w:pPr>
          </w:p>
        </w:tc>
        <w:tc>
          <w:tcPr>
            <w:tcW w:w="2551" w:type="dxa"/>
            <w:vMerge/>
            <w:hideMark/>
          </w:tcPr>
          <w:p w14:paraId="2E9221DF" w14:textId="77777777" w:rsidR="00CC5831" w:rsidRPr="00D621EA" w:rsidRDefault="00CC5831" w:rsidP="00CC5831">
            <w:pPr>
              <w:rPr>
                <w:rFonts w:cs="Times New Roman"/>
                <w:sz w:val="20"/>
                <w:lang w:eastAsia="ru-RU"/>
              </w:rPr>
            </w:pPr>
          </w:p>
        </w:tc>
      </w:tr>
      <w:tr w:rsidR="00CC5831" w:rsidRPr="00D621EA" w14:paraId="55CCB813" w14:textId="77777777" w:rsidTr="00E54177">
        <w:trPr>
          <w:trHeight w:val="450"/>
        </w:trPr>
        <w:tc>
          <w:tcPr>
            <w:tcW w:w="562" w:type="dxa"/>
            <w:vMerge/>
            <w:hideMark/>
          </w:tcPr>
          <w:p w14:paraId="69F0F398" w14:textId="77777777" w:rsidR="00CC5831" w:rsidRPr="00D621EA" w:rsidRDefault="00CC5831" w:rsidP="00CC5831">
            <w:pPr>
              <w:ind w:left="-117" w:firstLine="103"/>
              <w:rPr>
                <w:rFonts w:cs="Times New Roman"/>
                <w:sz w:val="20"/>
                <w:lang w:eastAsia="ru-RU"/>
              </w:rPr>
            </w:pPr>
          </w:p>
        </w:tc>
        <w:tc>
          <w:tcPr>
            <w:tcW w:w="2410" w:type="dxa"/>
            <w:vMerge/>
            <w:hideMark/>
          </w:tcPr>
          <w:p w14:paraId="5BBDEF2D" w14:textId="77777777" w:rsidR="00CC5831" w:rsidRPr="00D621EA" w:rsidRDefault="00CC5831" w:rsidP="00CC5831">
            <w:pPr>
              <w:rPr>
                <w:rFonts w:cs="Times New Roman"/>
                <w:color w:val="FF0000"/>
                <w:sz w:val="20"/>
                <w:lang w:eastAsia="ru-RU"/>
              </w:rPr>
            </w:pPr>
          </w:p>
        </w:tc>
        <w:tc>
          <w:tcPr>
            <w:tcW w:w="2126" w:type="dxa"/>
            <w:vMerge/>
            <w:hideMark/>
          </w:tcPr>
          <w:p w14:paraId="208D6CD6" w14:textId="77777777" w:rsidR="00CC5831" w:rsidRPr="00D621EA" w:rsidRDefault="00CC5831" w:rsidP="00CC5831">
            <w:pPr>
              <w:rPr>
                <w:rFonts w:cs="Times New Roman"/>
                <w:sz w:val="20"/>
                <w:lang w:eastAsia="ru-RU"/>
              </w:rPr>
            </w:pPr>
          </w:p>
        </w:tc>
        <w:tc>
          <w:tcPr>
            <w:tcW w:w="2552" w:type="dxa"/>
            <w:vMerge/>
            <w:hideMark/>
          </w:tcPr>
          <w:p w14:paraId="6C951F43" w14:textId="77777777" w:rsidR="00CC5831" w:rsidRPr="00D621EA" w:rsidRDefault="00CC5831" w:rsidP="00CC5831">
            <w:pPr>
              <w:rPr>
                <w:rFonts w:cs="Times New Roman"/>
                <w:sz w:val="20"/>
                <w:lang w:eastAsia="ru-RU"/>
              </w:rPr>
            </w:pPr>
          </w:p>
        </w:tc>
        <w:tc>
          <w:tcPr>
            <w:tcW w:w="2551" w:type="dxa"/>
            <w:vMerge/>
            <w:hideMark/>
          </w:tcPr>
          <w:p w14:paraId="2FDD3F28" w14:textId="77777777" w:rsidR="00CC5831" w:rsidRPr="00D621EA" w:rsidRDefault="00CC5831" w:rsidP="00CC5831">
            <w:pPr>
              <w:rPr>
                <w:rFonts w:cs="Times New Roman"/>
                <w:sz w:val="20"/>
                <w:lang w:eastAsia="ru-RU"/>
              </w:rPr>
            </w:pPr>
          </w:p>
        </w:tc>
      </w:tr>
      <w:tr w:rsidR="00CC5831" w:rsidRPr="00D621EA" w14:paraId="49D87DE0" w14:textId="77777777" w:rsidTr="00E54177">
        <w:trPr>
          <w:trHeight w:val="450"/>
        </w:trPr>
        <w:tc>
          <w:tcPr>
            <w:tcW w:w="562" w:type="dxa"/>
            <w:vMerge/>
            <w:hideMark/>
          </w:tcPr>
          <w:p w14:paraId="29BE82E0" w14:textId="77777777" w:rsidR="00CC5831" w:rsidRPr="00D621EA" w:rsidRDefault="00CC5831" w:rsidP="00CC5831">
            <w:pPr>
              <w:ind w:left="-117" w:firstLine="103"/>
              <w:rPr>
                <w:rFonts w:cs="Times New Roman"/>
                <w:sz w:val="20"/>
                <w:lang w:eastAsia="ru-RU"/>
              </w:rPr>
            </w:pPr>
          </w:p>
        </w:tc>
        <w:tc>
          <w:tcPr>
            <w:tcW w:w="2410" w:type="dxa"/>
            <w:vMerge/>
            <w:hideMark/>
          </w:tcPr>
          <w:p w14:paraId="0CAF9A47" w14:textId="77777777" w:rsidR="00CC5831" w:rsidRPr="00D621EA" w:rsidRDefault="00CC5831" w:rsidP="00CC5831">
            <w:pPr>
              <w:rPr>
                <w:rFonts w:cs="Times New Roman"/>
                <w:color w:val="FF0000"/>
                <w:sz w:val="20"/>
                <w:lang w:eastAsia="ru-RU"/>
              </w:rPr>
            </w:pPr>
          </w:p>
        </w:tc>
        <w:tc>
          <w:tcPr>
            <w:tcW w:w="2126" w:type="dxa"/>
            <w:vMerge/>
            <w:hideMark/>
          </w:tcPr>
          <w:p w14:paraId="47BE5389" w14:textId="77777777" w:rsidR="00CC5831" w:rsidRPr="00D621EA" w:rsidRDefault="00CC5831" w:rsidP="00CC5831">
            <w:pPr>
              <w:rPr>
                <w:rFonts w:cs="Times New Roman"/>
                <w:sz w:val="20"/>
                <w:lang w:eastAsia="ru-RU"/>
              </w:rPr>
            </w:pPr>
          </w:p>
        </w:tc>
        <w:tc>
          <w:tcPr>
            <w:tcW w:w="2552" w:type="dxa"/>
            <w:vMerge/>
            <w:hideMark/>
          </w:tcPr>
          <w:p w14:paraId="6B977C05" w14:textId="77777777" w:rsidR="00CC5831" w:rsidRPr="00D621EA" w:rsidRDefault="00CC5831" w:rsidP="00CC5831">
            <w:pPr>
              <w:rPr>
                <w:rFonts w:cs="Times New Roman"/>
                <w:sz w:val="20"/>
                <w:lang w:eastAsia="ru-RU"/>
              </w:rPr>
            </w:pPr>
          </w:p>
        </w:tc>
        <w:tc>
          <w:tcPr>
            <w:tcW w:w="2551" w:type="dxa"/>
            <w:vMerge/>
            <w:hideMark/>
          </w:tcPr>
          <w:p w14:paraId="2D7DB012" w14:textId="77777777" w:rsidR="00CC5831" w:rsidRPr="00D621EA" w:rsidRDefault="00CC5831" w:rsidP="00CC5831">
            <w:pPr>
              <w:rPr>
                <w:rFonts w:cs="Times New Roman"/>
                <w:sz w:val="20"/>
                <w:lang w:eastAsia="ru-RU"/>
              </w:rPr>
            </w:pPr>
          </w:p>
        </w:tc>
      </w:tr>
      <w:tr w:rsidR="00CC5831" w:rsidRPr="00D621EA" w14:paraId="4F0A00CF" w14:textId="77777777" w:rsidTr="00E54177">
        <w:trPr>
          <w:trHeight w:val="450"/>
        </w:trPr>
        <w:tc>
          <w:tcPr>
            <w:tcW w:w="562" w:type="dxa"/>
            <w:vMerge/>
            <w:hideMark/>
          </w:tcPr>
          <w:p w14:paraId="1161E454" w14:textId="77777777" w:rsidR="00CC5831" w:rsidRPr="00D621EA" w:rsidRDefault="00CC5831" w:rsidP="00CC5831">
            <w:pPr>
              <w:ind w:left="-117" w:firstLine="103"/>
              <w:rPr>
                <w:rFonts w:cs="Times New Roman"/>
                <w:sz w:val="20"/>
                <w:lang w:eastAsia="ru-RU"/>
              </w:rPr>
            </w:pPr>
          </w:p>
        </w:tc>
        <w:tc>
          <w:tcPr>
            <w:tcW w:w="2410" w:type="dxa"/>
            <w:vMerge/>
            <w:hideMark/>
          </w:tcPr>
          <w:p w14:paraId="738117D8" w14:textId="77777777" w:rsidR="00CC5831" w:rsidRPr="00D621EA" w:rsidRDefault="00CC5831" w:rsidP="00CC5831">
            <w:pPr>
              <w:rPr>
                <w:rFonts w:cs="Times New Roman"/>
                <w:color w:val="FF0000"/>
                <w:sz w:val="20"/>
                <w:lang w:eastAsia="ru-RU"/>
              </w:rPr>
            </w:pPr>
          </w:p>
        </w:tc>
        <w:tc>
          <w:tcPr>
            <w:tcW w:w="2126" w:type="dxa"/>
            <w:vMerge/>
            <w:hideMark/>
          </w:tcPr>
          <w:p w14:paraId="3A7CB58D" w14:textId="77777777" w:rsidR="00CC5831" w:rsidRPr="00D621EA" w:rsidRDefault="00CC5831" w:rsidP="00CC5831">
            <w:pPr>
              <w:rPr>
                <w:rFonts w:cs="Times New Roman"/>
                <w:sz w:val="20"/>
                <w:lang w:eastAsia="ru-RU"/>
              </w:rPr>
            </w:pPr>
          </w:p>
        </w:tc>
        <w:tc>
          <w:tcPr>
            <w:tcW w:w="2552" w:type="dxa"/>
            <w:vMerge/>
            <w:hideMark/>
          </w:tcPr>
          <w:p w14:paraId="5D4DB445" w14:textId="77777777" w:rsidR="00CC5831" w:rsidRPr="00D621EA" w:rsidRDefault="00CC5831" w:rsidP="00CC5831">
            <w:pPr>
              <w:rPr>
                <w:rFonts w:cs="Times New Roman"/>
                <w:sz w:val="20"/>
                <w:lang w:eastAsia="ru-RU"/>
              </w:rPr>
            </w:pPr>
          </w:p>
        </w:tc>
        <w:tc>
          <w:tcPr>
            <w:tcW w:w="2551" w:type="dxa"/>
            <w:vMerge/>
            <w:hideMark/>
          </w:tcPr>
          <w:p w14:paraId="090990F0" w14:textId="77777777" w:rsidR="00CC5831" w:rsidRPr="00D621EA" w:rsidRDefault="00CC5831" w:rsidP="00CC5831">
            <w:pPr>
              <w:rPr>
                <w:rFonts w:cs="Times New Roman"/>
                <w:sz w:val="20"/>
                <w:lang w:eastAsia="ru-RU"/>
              </w:rPr>
            </w:pPr>
          </w:p>
        </w:tc>
      </w:tr>
      <w:tr w:rsidR="00CC5831" w:rsidRPr="00D621EA" w14:paraId="7AFB034A" w14:textId="77777777" w:rsidTr="00E54177">
        <w:trPr>
          <w:trHeight w:val="1905"/>
        </w:trPr>
        <w:tc>
          <w:tcPr>
            <w:tcW w:w="562" w:type="dxa"/>
            <w:vMerge/>
            <w:hideMark/>
          </w:tcPr>
          <w:p w14:paraId="4DCDD2D3" w14:textId="77777777" w:rsidR="00CC5831" w:rsidRPr="00D621EA" w:rsidRDefault="00CC5831" w:rsidP="00CC5831">
            <w:pPr>
              <w:ind w:left="-117" w:firstLine="103"/>
              <w:rPr>
                <w:rFonts w:cs="Times New Roman"/>
                <w:sz w:val="20"/>
                <w:lang w:eastAsia="ru-RU"/>
              </w:rPr>
            </w:pPr>
          </w:p>
        </w:tc>
        <w:tc>
          <w:tcPr>
            <w:tcW w:w="2410" w:type="dxa"/>
            <w:vMerge/>
            <w:hideMark/>
          </w:tcPr>
          <w:p w14:paraId="6C1DC962" w14:textId="77777777" w:rsidR="00CC5831" w:rsidRPr="00D621EA" w:rsidRDefault="00CC5831" w:rsidP="00CC5831">
            <w:pPr>
              <w:rPr>
                <w:rFonts w:cs="Times New Roman"/>
                <w:color w:val="FF0000"/>
                <w:sz w:val="20"/>
                <w:lang w:eastAsia="ru-RU"/>
              </w:rPr>
            </w:pPr>
          </w:p>
        </w:tc>
        <w:tc>
          <w:tcPr>
            <w:tcW w:w="2126" w:type="dxa"/>
            <w:vMerge/>
            <w:hideMark/>
          </w:tcPr>
          <w:p w14:paraId="4DC3A18C" w14:textId="77777777" w:rsidR="00CC5831" w:rsidRPr="00D621EA" w:rsidRDefault="00CC5831" w:rsidP="00CC5831">
            <w:pPr>
              <w:rPr>
                <w:rFonts w:cs="Times New Roman"/>
                <w:sz w:val="20"/>
                <w:lang w:eastAsia="ru-RU"/>
              </w:rPr>
            </w:pPr>
          </w:p>
        </w:tc>
        <w:tc>
          <w:tcPr>
            <w:tcW w:w="2552" w:type="dxa"/>
            <w:vMerge/>
            <w:hideMark/>
          </w:tcPr>
          <w:p w14:paraId="651955E4" w14:textId="77777777" w:rsidR="00CC5831" w:rsidRPr="00D621EA" w:rsidRDefault="00CC5831" w:rsidP="00CC5831">
            <w:pPr>
              <w:rPr>
                <w:rFonts w:cs="Times New Roman"/>
                <w:sz w:val="20"/>
                <w:lang w:eastAsia="ru-RU"/>
              </w:rPr>
            </w:pPr>
          </w:p>
        </w:tc>
        <w:tc>
          <w:tcPr>
            <w:tcW w:w="2551" w:type="dxa"/>
            <w:vMerge/>
            <w:hideMark/>
          </w:tcPr>
          <w:p w14:paraId="18010A76" w14:textId="77777777" w:rsidR="00CC5831" w:rsidRPr="00D621EA" w:rsidRDefault="00CC5831" w:rsidP="00CC5831">
            <w:pPr>
              <w:rPr>
                <w:rFonts w:cs="Times New Roman"/>
                <w:sz w:val="20"/>
                <w:lang w:eastAsia="ru-RU"/>
              </w:rPr>
            </w:pPr>
          </w:p>
        </w:tc>
      </w:tr>
      <w:tr w:rsidR="00CC5831" w:rsidRPr="00D621EA" w14:paraId="487372AD" w14:textId="77777777" w:rsidTr="00E54177">
        <w:trPr>
          <w:trHeight w:val="1905"/>
        </w:trPr>
        <w:tc>
          <w:tcPr>
            <w:tcW w:w="562" w:type="dxa"/>
            <w:noWrap/>
            <w:hideMark/>
          </w:tcPr>
          <w:p w14:paraId="0ABA3774" w14:textId="77777777" w:rsidR="00CC5831" w:rsidRPr="00D621EA" w:rsidRDefault="00CC5831" w:rsidP="00CC5831">
            <w:pPr>
              <w:ind w:left="-117" w:firstLine="103"/>
              <w:rPr>
                <w:rFonts w:cs="Times New Roman"/>
                <w:color w:val="000000"/>
                <w:lang w:eastAsia="ru-RU"/>
              </w:rPr>
            </w:pPr>
            <w:r w:rsidRPr="00D621EA">
              <w:rPr>
                <w:rFonts w:cs="Times New Roman"/>
                <w:color w:val="000000"/>
                <w:lang w:eastAsia="ru-RU"/>
              </w:rPr>
              <w:t>10.</w:t>
            </w:r>
          </w:p>
        </w:tc>
        <w:tc>
          <w:tcPr>
            <w:tcW w:w="2410" w:type="dxa"/>
            <w:noWrap/>
            <w:hideMark/>
          </w:tcPr>
          <w:p w14:paraId="24EE2380" w14:textId="77777777" w:rsidR="00CC5831" w:rsidRPr="00D621EA" w:rsidRDefault="00CC5831" w:rsidP="00CC5831">
            <w:pPr>
              <w:jc w:val="center"/>
              <w:rPr>
                <w:rFonts w:cs="Times New Roman"/>
                <w:color w:val="000000"/>
                <w:lang w:eastAsia="ru-RU"/>
              </w:rPr>
            </w:pPr>
          </w:p>
        </w:tc>
        <w:tc>
          <w:tcPr>
            <w:tcW w:w="2126" w:type="dxa"/>
            <w:hideMark/>
          </w:tcPr>
          <w:p w14:paraId="5ED4AE7B" w14:textId="77777777" w:rsidR="00CC5831" w:rsidRPr="00D621EA" w:rsidRDefault="00CC5831" w:rsidP="00CC5831">
            <w:pPr>
              <w:rPr>
                <w:rFonts w:cs="Times New Roman"/>
                <w:lang w:eastAsia="ru-RU"/>
              </w:rPr>
            </w:pPr>
            <w:r w:rsidRPr="00D621EA">
              <w:rPr>
                <w:rFonts w:cs="Times New Roman"/>
                <w:lang w:eastAsia="ru-RU"/>
              </w:rPr>
              <w:t xml:space="preserve">Порядок об организации и проведении работ повышенной опасности в АО «КРП» </w:t>
            </w:r>
          </w:p>
        </w:tc>
        <w:tc>
          <w:tcPr>
            <w:tcW w:w="2552" w:type="dxa"/>
            <w:hideMark/>
          </w:tcPr>
          <w:p w14:paraId="20367B61" w14:textId="77777777" w:rsidR="00CC5831" w:rsidRPr="00D621EA" w:rsidRDefault="00CC5831" w:rsidP="00CC5831">
            <w:pPr>
              <w:rPr>
                <w:rFonts w:cs="Times New Roman"/>
                <w:lang w:eastAsia="ru-RU"/>
              </w:rPr>
            </w:pPr>
            <w:r w:rsidRPr="00D621EA">
              <w:rPr>
                <w:rFonts w:cs="Times New Roman"/>
                <w:lang w:eastAsia="ru-RU"/>
              </w:rPr>
              <w:t xml:space="preserve">Прохождение тестирования по вопросам </w:t>
            </w:r>
            <w:proofErr w:type="gramStart"/>
            <w:r w:rsidRPr="00D621EA">
              <w:rPr>
                <w:rFonts w:cs="Times New Roman"/>
                <w:lang w:eastAsia="ru-RU"/>
              </w:rPr>
              <w:t>проведения  работ</w:t>
            </w:r>
            <w:proofErr w:type="gramEnd"/>
            <w:r w:rsidRPr="00D621EA">
              <w:rPr>
                <w:rFonts w:cs="Times New Roman"/>
                <w:lang w:eastAsia="ru-RU"/>
              </w:rPr>
              <w:t xml:space="preserve"> с ПС перед вводным инструктажем у Заказчика. </w:t>
            </w:r>
          </w:p>
        </w:tc>
        <w:tc>
          <w:tcPr>
            <w:tcW w:w="2551" w:type="dxa"/>
            <w:hideMark/>
          </w:tcPr>
          <w:p w14:paraId="6527F1C8" w14:textId="77777777" w:rsidR="00CC5831" w:rsidRPr="00D621EA" w:rsidRDefault="00CC5831" w:rsidP="00CC5831">
            <w:pPr>
              <w:rPr>
                <w:rFonts w:cs="Times New Roman"/>
                <w:lang w:eastAsia="ru-RU"/>
              </w:rPr>
            </w:pPr>
            <w:r w:rsidRPr="00D621EA">
              <w:rPr>
                <w:rFonts w:cs="Times New Roman"/>
                <w:lang w:eastAsia="ru-RU"/>
              </w:rPr>
              <w:t>Вопросы для тестирования размещены на сайте АО "КРП" по адресу:</w:t>
            </w:r>
            <w:r w:rsidRPr="00D621EA">
              <w:rPr>
                <w:rFonts w:cs="Times New Roman"/>
                <w:lang w:eastAsia="ru-RU"/>
              </w:rPr>
              <w:br/>
            </w:r>
            <w:r w:rsidRPr="00D621EA">
              <w:rPr>
                <w:rFonts w:cs="Times New Roman"/>
                <w:lang w:eastAsia="ru-RU"/>
              </w:rPr>
              <w:br/>
            </w:r>
            <w:r w:rsidRPr="00D621EA">
              <w:rPr>
                <w:rFonts w:cs="Times New Roman"/>
                <w:b/>
                <w:bCs/>
                <w:lang w:eastAsia="ru-RU"/>
              </w:rPr>
              <w:t>https://krasrp.ru/О компании/ Промышленная безопасность</w:t>
            </w:r>
          </w:p>
        </w:tc>
      </w:tr>
    </w:tbl>
    <w:p w14:paraId="67A64304" w14:textId="77777777" w:rsidR="00D621EA" w:rsidRDefault="00D621EA" w:rsidP="00CC5831">
      <w:pPr>
        <w:keepNext/>
        <w:tabs>
          <w:tab w:val="left" w:pos="142"/>
          <w:tab w:val="center" w:pos="7230"/>
        </w:tabs>
        <w:rPr>
          <w:rFonts w:cs="Times New Roman"/>
          <w:lang w:eastAsia="ru-RU"/>
        </w:rPr>
      </w:pPr>
    </w:p>
    <w:p w14:paraId="2C407D7A" w14:textId="77777777" w:rsidR="00D621EA" w:rsidRDefault="00D621EA" w:rsidP="00CC5831">
      <w:pPr>
        <w:keepNext/>
        <w:tabs>
          <w:tab w:val="left" w:pos="142"/>
          <w:tab w:val="center" w:pos="7230"/>
        </w:tabs>
        <w:rPr>
          <w:rFonts w:cs="Times New Roman"/>
          <w:lang w:eastAsia="ru-RU"/>
        </w:rPr>
      </w:pPr>
    </w:p>
    <w:p w14:paraId="10033BB4" w14:textId="0381F92A" w:rsidR="00CC5831" w:rsidRPr="00D621EA" w:rsidRDefault="00CC5831" w:rsidP="00CC5831">
      <w:pPr>
        <w:keepNext/>
        <w:tabs>
          <w:tab w:val="left" w:pos="142"/>
          <w:tab w:val="center" w:pos="7230"/>
        </w:tabs>
        <w:rPr>
          <w:rFonts w:cs="Times New Roman"/>
          <w:lang w:eastAsia="ru-RU"/>
        </w:rPr>
      </w:pPr>
      <w:r w:rsidRPr="00D621EA">
        <w:rPr>
          <w:rFonts w:cs="Times New Roman"/>
          <w:lang w:eastAsia="ru-RU"/>
        </w:rPr>
        <w:t xml:space="preserve">2. Перечень НМД АО «КРП», содержащих требования в области </w:t>
      </w:r>
      <w:proofErr w:type="spellStart"/>
      <w:r w:rsidRPr="00D621EA">
        <w:rPr>
          <w:rFonts w:cs="Times New Roman"/>
          <w:lang w:eastAsia="ru-RU"/>
        </w:rPr>
        <w:t>ПБиОТ</w:t>
      </w:r>
      <w:proofErr w:type="spellEnd"/>
      <w:r w:rsidRPr="00D621EA">
        <w:rPr>
          <w:rFonts w:cs="Times New Roman"/>
          <w:lang w:eastAsia="ru-RU"/>
        </w:rPr>
        <w:t>, которые должны применяться при выполнении работ</w:t>
      </w:r>
    </w:p>
    <w:tbl>
      <w:tblPr>
        <w:tblW w:w="1018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1"/>
        <w:gridCol w:w="6276"/>
        <w:gridCol w:w="2859"/>
      </w:tblGrid>
      <w:tr w:rsidR="00CC5831" w:rsidRPr="00D621EA" w14:paraId="6269B330" w14:textId="77777777" w:rsidTr="00E54177">
        <w:trPr>
          <w:trHeight w:val="510"/>
        </w:trPr>
        <w:tc>
          <w:tcPr>
            <w:tcW w:w="1051" w:type="dxa"/>
            <w:shd w:val="clear" w:color="auto" w:fill="auto"/>
            <w:vAlign w:val="center"/>
          </w:tcPr>
          <w:p w14:paraId="67162E99"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w:t>
            </w:r>
          </w:p>
          <w:p w14:paraId="590684FD"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п/п</w:t>
            </w:r>
          </w:p>
        </w:tc>
        <w:tc>
          <w:tcPr>
            <w:tcW w:w="6276" w:type="dxa"/>
            <w:shd w:val="clear" w:color="auto" w:fill="auto"/>
            <w:vAlign w:val="center"/>
          </w:tcPr>
          <w:p w14:paraId="6A28BCD8"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Индекс и наименование документа</w:t>
            </w:r>
          </w:p>
        </w:tc>
        <w:tc>
          <w:tcPr>
            <w:tcW w:w="2859" w:type="dxa"/>
            <w:shd w:val="clear" w:color="auto" w:fill="auto"/>
            <w:vAlign w:val="center"/>
          </w:tcPr>
          <w:p w14:paraId="37E189A1"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Примечание</w:t>
            </w:r>
          </w:p>
        </w:tc>
      </w:tr>
      <w:tr w:rsidR="00CC5831" w:rsidRPr="00D621EA" w14:paraId="1B02C7A6" w14:textId="77777777" w:rsidTr="00E54177">
        <w:trPr>
          <w:trHeight w:val="1020"/>
        </w:trPr>
        <w:tc>
          <w:tcPr>
            <w:tcW w:w="1051" w:type="dxa"/>
            <w:shd w:val="clear" w:color="auto" w:fill="auto"/>
          </w:tcPr>
          <w:p w14:paraId="0C0C2024" w14:textId="77777777" w:rsidR="00CC5831" w:rsidRPr="00D621EA" w:rsidRDefault="00CC5831" w:rsidP="00CC5831">
            <w:pPr>
              <w:keepNext/>
              <w:tabs>
                <w:tab w:val="center" w:pos="7230"/>
              </w:tabs>
              <w:ind w:firstLine="0"/>
              <w:jc w:val="center"/>
              <w:rPr>
                <w:rFonts w:cs="Times New Roman"/>
                <w:lang w:val="en-US" w:eastAsia="ru-RU"/>
              </w:rPr>
            </w:pPr>
          </w:p>
          <w:p w14:paraId="4839C78A" w14:textId="77777777" w:rsidR="00CC5831" w:rsidRPr="00D621EA" w:rsidRDefault="00CC5831" w:rsidP="00CC5831">
            <w:pPr>
              <w:keepNext/>
              <w:tabs>
                <w:tab w:val="center" w:pos="7230"/>
              </w:tabs>
              <w:ind w:firstLine="0"/>
              <w:jc w:val="center"/>
              <w:rPr>
                <w:rFonts w:cs="Times New Roman"/>
                <w:lang w:val="en-US" w:eastAsia="ru-RU"/>
              </w:rPr>
            </w:pPr>
            <w:r w:rsidRPr="00D621EA">
              <w:rPr>
                <w:rFonts w:cs="Times New Roman"/>
                <w:lang w:val="en-US" w:eastAsia="ru-RU"/>
              </w:rPr>
              <w:t>1</w:t>
            </w:r>
          </w:p>
        </w:tc>
        <w:tc>
          <w:tcPr>
            <w:tcW w:w="6276" w:type="dxa"/>
            <w:shd w:val="clear" w:color="auto" w:fill="auto"/>
          </w:tcPr>
          <w:p w14:paraId="6BA8D764" w14:textId="77777777" w:rsidR="00CC5831" w:rsidRPr="00D621EA" w:rsidRDefault="00CC5831" w:rsidP="00CC5831">
            <w:pPr>
              <w:keepNext/>
              <w:tabs>
                <w:tab w:val="center" w:pos="7230"/>
              </w:tabs>
              <w:ind w:left="57" w:right="57" w:firstLine="0"/>
              <w:rPr>
                <w:rFonts w:cs="Times New Roman"/>
                <w:lang w:eastAsia="ru-RU"/>
              </w:rPr>
            </w:pPr>
            <w:r w:rsidRPr="00D621EA">
              <w:rPr>
                <w:rFonts w:cs="Times New Roman"/>
                <w:color w:val="0070C0"/>
                <w:lang w:eastAsia="ru-RU"/>
              </w:rPr>
              <w:t xml:space="preserve">СТО КИСМ 121-222-2018 </w:t>
            </w:r>
            <w:r w:rsidRPr="00D621EA">
              <w:rPr>
                <w:rFonts w:cs="Times New Roman"/>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59" w:type="dxa"/>
            <w:shd w:val="clear" w:color="auto" w:fill="auto"/>
          </w:tcPr>
          <w:p w14:paraId="475C0480" w14:textId="77777777" w:rsidR="00CC5831" w:rsidRPr="00D621EA" w:rsidRDefault="00CC5831" w:rsidP="00CC5831">
            <w:pPr>
              <w:keepNext/>
              <w:tabs>
                <w:tab w:val="center" w:pos="7230"/>
              </w:tabs>
              <w:ind w:left="57" w:right="57" w:firstLine="0"/>
              <w:jc w:val="center"/>
              <w:rPr>
                <w:rFonts w:cs="Times New Roman"/>
                <w:lang w:eastAsia="ru-RU"/>
              </w:rPr>
            </w:pPr>
          </w:p>
          <w:p w14:paraId="30256F01"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Размещено на сайте</w:t>
            </w:r>
          </w:p>
          <w:p w14:paraId="27203E4D"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 xml:space="preserve">АО «КРП» </w:t>
            </w:r>
            <w:hyperlink r:id="rId21" w:history="1">
              <w:r w:rsidRPr="00D621EA">
                <w:rPr>
                  <w:rFonts w:cs="Times New Roman"/>
                  <w:color w:val="0070C0"/>
                  <w:u w:val="single"/>
                  <w:lang w:eastAsia="ru-RU"/>
                </w:rPr>
                <w:t>www.krasrp.ru</w:t>
              </w:r>
            </w:hyperlink>
          </w:p>
        </w:tc>
      </w:tr>
      <w:tr w:rsidR="00CC5831" w:rsidRPr="00D621EA" w14:paraId="47FBFD3B" w14:textId="77777777" w:rsidTr="00E54177">
        <w:trPr>
          <w:trHeight w:val="537"/>
        </w:trPr>
        <w:tc>
          <w:tcPr>
            <w:tcW w:w="1051" w:type="dxa"/>
            <w:shd w:val="clear" w:color="auto" w:fill="auto"/>
          </w:tcPr>
          <w:p w14:paraId="54B1DD35"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2</w:t>
            </w:r>
          </w:p>
        </w:tc>
        <w:tc>
          <w:tcPr>
            <w:tcW w:w="6276" w:type="dxa"/>
            <w:shd w:val="clear" w:color="auto" w:fill="auto"/>
          </w:tcPr>
          <w:p w14:paraId="4680130B" w14:textId="77777777" w:rsidR="00CC5831" w:rsidRPr="00D621EA" w:rsidRDefault="00CC5831" w:rsidP="00CC5831">
            <w:pPr>
              <w:keepNext/>
              <w:tabs>
                <w:tab w:val="center" w:pos="7230"/>
              </w:tabs>
              <w:ind w:left="57" w:right="57" w:firstLine="0"/>
              <w:rPr>
                <w:rFonts w:cs="Times New Roman"/>
                <w:lang w:eastAsia="ru-RU"/>
              </w:rPr>
            </w:pPr>
            <w:r w:rsidRPr="00D621EA">
              <w:rPr>
                <w:rFonts w:cs="Times New Roman"/>
              </w:rPr>
              <w:t>Положение «Об организации проведения огневых работ в АО «КРП»</w:t>
            </w:r>
          </w:p>
        </w:tc>
        <w:tc>
          <w:tcPr>
            <w:tcW w:w="2859" w:type="dxa"/>
            <w:shd w:val="clear" w:color="auto" w:fill="auto"/>
          </w:tcPr>
          <w:p w14:paraId="3A677034"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Размещено на сайте</w:t>
            </w:r>
          </w:p>
          <w:p w14:paraId="2D484140"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 xml:space="preserve">АО «КРП» </w:t>
            </w:r>
            <w:hyperlink r:id="rId22" w:history="1">
              <w:r w:rsidRPr="00D621EA">
                <w:rPr>
                  <w:rFonts w:cs="Times New Roman"/>
                  <w:color w:val="0070C0"/>
                  <w:u w:val="single"/>
                  <w:lang w:eastAsia="ru-RU"/>
                </w:rPr>
                <w:t>www.krasrp.ru</w:t>
              </w:r>
            </w:hyperlink>
          </w:p>
        </w:tc>
      </w:tr>
      <w:tr w:rsidR="00CC5831" w:rsidRPr="00D621EA" w14:paraId="65E27F93" w14:textId="77777777" w:rsidTr="00E54177">
        <w:trPr>
          <w:trHeight w:val="593"/>
        </w:trPr>
        <w:tc>
          <w:tcPr>
            <w:tcW w:w="1051" w:type="dxa"/>
            <w:shd w:val="clear" w:color="auto" w:fill="auto"/>
          </w:tcPr>
          <w:p w14:paraId="292E9721"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3</w:t>
            </w:r>
          </w:p>
        </w:tc>
        <w:tc>
          <w:tcPr>
            <w:tcW w:w="6276" w:type="dxa"/>
            <w:shd w:val="clear" w:color="auto" w:fill="auto"/>
          </w:tcPr>
          <w:p w14:paraId="7B688688" w14:textId="77777777" w:rsidR="00CC5831" w:rsidRPr="00D621EA" w:rsidRDefault="00CC5831" w:rsidP="00CC5831">
            <w:pPr>
              <w:keepNext/>
              <w:keepLines/>
              <w:shd w:val="clear" w:color="auto" w:fill="FFFFFF"/>
              <w:ind w:left="57" w:right="57" w:firstLine="0"/>
              <w:outlineLvl w:val="0"/>
              <w:rPr>
                <w:rFonts w:cs="Times New Roman"/>
                <w:lang w:eastAsia="ru-RU"/>
              </w:rPr>
            </w:pPr>
            <w:r w:rsidRPr="00D621EA">
              <w:rPr>
                <w:rFonts w:cs="Times New Roman"/>
                <w:color w:val="0070C0"/>
                <w:lang w:eastAsia="ru-RU"/>
              </w:rPr>
              <w:t xml:space="preserve">П КРП 4-001-2021 </w:t>
            </w:r>
            <w:r w:rsidRPr="00D621EA">
              <w:rPr>
                <w:rFonts w:cs="Times New Roman"/>
                <w:lang w:eastAsia="ru-RU"/>
              </w:rPr>
              <w:t xml:space="preserve">Порядок об организации и проведении работ повышенной опасности в АО «КРП» </w:t>
            </w:r>
          </w:p>
          <w:p w14:paraId="73FDFC6D" w14:textId="77777777" w:rsidR="00CC5831" w:rsidRPr="00D621EA" w:rsidRDefault="00CC5831" w:rsidP="00CC5831">
            <w:pPr>
              <w:keepNext/>
              <w:tabs>
                <w:tab w:val="center" w:pos="7230"/>
              </w:tabs>
              <w:ind w:left="57" w:right="57" w:firstLine="0"/>
              <w:rPr>
                <w:rFonts w:cs="Times New Roman"/>
                <w:lang w:eastAsia="ru-RU"/>
              </w:rPr>
            </w:pPr>
          </w:p>
        </w:tc>
        <w:tc>
          <w:tcPr>
            <w:tcW w:w="2859" w:type="dxa"/>
            <w:shd w:val="clear" w:color="auto" w:fill="auto"/>
          </w:tcPr>
          <w:p w14:paraId="71C9C686"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Размещено на сайте</w:t>
            </w:r>
          </w:p>
          <w:p w14:paraId="64D1F64B"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 xml:space="preserve">АО «КРП» </w:t>
            </w:r>
            <w:hyperlink r:id="rId23" w:history="1">
              <w:r w:rsidRPr="00D621EA">
                <w:rPr>
                  <w:rFonts w:cs="Times New Roman"/>
                  <w:color w:val="0070C0"/>
                  <w:u w:val="single"/>
                  <w:lang w:eastAsia="ru-RU"/>
                </w:rPr>
                <w:t>www.krasrp.ru</w:t>
              </w:r>
            </w:hyperlink>
          </w:p>
        </w:tc>
      </w:tr>
      <w:tr w:rsidR="00CC5831" w:rsidRPr="00D621EA" w14:paraId="40DF1946" w14:textId="77777777" w:rsidTr="00E54177">
        <w:trPr>
          <w:trHeight w:val="510"/>
        </w:trPr>
        <w:tc>
          <w:tcPr>
            <w:tcW w:w="1051" w:type="dxa"/>
            <w:shd w:val="clear" w:color="auto" w:fill="auto"/>
          </w:tcPr>
          <w:p w14:paraId="3D450C8F"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4</w:t>
            </w:r>
          </w:p>
        </w:tc>
        <w:tc>
          <w:tcPr>
            <w:tcW w:w="6276" w:type="dxa"/>
            <w:shd w:val="clear" w:color="auto" w:fill="auto"/>
          </w:tcPr>
          <w:p w14:paraId="1CFFA1D8" w14:textId="77777777" w:rsidR="00CC5831" w:rsidRPr="00D621EA" w:rsidRDefault="00CC5831" w:rsidP="00CC5831">
            <w:pPr>
              <w:keepNext/>
              <w:keepLines/>
              <w:shd w:val="clear" w:color="auto" w:fill="FFFFFF"/>
              <w:ind w:left="57" w:right="57" w:firstLine="0"/>
              <w:outlineLvl w:val="0"/>
              <w:rPr>
                <w:rFonts w:cs="Times New Roman"/>
                <w:lang w:eastAsia="ru-RU"/>
              </w:rPr>
            </w:pPr>
            <w:r w:rsidRPr="00D621EA">
              <w:rPr>
                <w:rFonts w:cs="Times New Roman"/>
                <w:color w:val="0070C0"/>
                <w:lang w:eastAsia="ru-RU"/>
              </w:rPr>
              <w:t xml:space="preserve">П КРП 4-012-2022 </w:t>
            </w:r>
            <w:r w:rsidRPr="00D621EA">
              <w:rPr>
                <w:rFonts w:cs="Times New Roman"/>
                <w:lang w:eastAsia="ru-RU"/>
              </w:rPr>
              <w:t>Положение об организации и проведении работ на высоте в АО «КРП»</w:t>
            </w:r>
          </w:p>
        </w:tc>
        <w:tc>
          <w:tcPr>
            <w:tcW w:w="2859" w:type="dxa"/>
            <w:shd w:val="clear" w:color="auto" w:fill="auto"/>
          </w:tcPr>
          <w:p w14:paraId="15F0916C"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Размещено на сайте</w:t>
            </w:r>
          </w:p>
          <w:p w14:paraId="49078751"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 xml:space="preserve">АО «КРП» </w:t>
            </w:r>
            <w:hyperlink r:id="rId24" w:history="1">
              <w:r w:rsidRPr="00D621EA">
                <w:rPr>
                  <w:rFonts w:cs="Times New Roman"/>
                  <w:color w:val="0070C0"/>
                  <w:u w:val="single"/>
                  <w:lang w:eastAsia="ru-RU"/>
                </w:rPr>
                <w:t>www.krasrp.ru</w:t>
              </w:r>
            </w:hyperlink>
          </w:p>
        </w:tc>
      </w:tr>
      <w:tr w:rsidR="00CC5831" w:rsidRPr="00D621EA" w14:paraId="4ACDDFB8" w14:textId="77777777" w:rsidTr="00E54177">
        <w:trPr>
          <w:trHeight w:val="510"/>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49D96D05"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5</w:t>
            </w:r>
          </w:p>
        </w:tc>
        <w:tc>
          <w:tcPr>
            <w:tcW w:w="6276" w:type="dxa"/>
            <w:tcBorders>
              <w:top w:val="single" w:sz="4" w:space="0" w:color="auto"/>
              <w:left w:val="single" w:sz="4" w:space="0" w:color="auto"/>
              <w:bottom w:val="single" w:sz="4" w:space="0" w:color="auto"/>
              <w:right w:val="single" w:sz="4" w:space="0" w:color="auto"/>
            </w:tcBorders>
            <w:shd w:val="clear" w:color="auto" w:fill="auto"/>
          </w:tcPr>
          <w:p w14:paraId="35382372" w14:textId="77777777" w:rsidR="00CC5831" w:rsidRPr="00D621EA" w:rsidRDefault="00CC5831" w:rsidP="00CC5831">
            <w:pPr>
              <w:keepNext/>
              <w:tabs>
                <w:tab w:val="center" w:pos="7230"/>
              </w:tabs>
              <w:ind w:left="57" w:right="57" w:firstLine="0"/>
              <w:rPr>
                <w:rFonts w:cs="Times New Roman"/>
                <w:lang w:eastAsia="ru-RU"/>
              </w:rPr>
            </w:pPr>
            <w:r w:rsidRPr="00D621EA">
              <w:rPr>
                <w:rFonts w:cs="Times New Roman"/>
                <w:lang w:eastAsia="ru-RU"/>
              </w:rPr>
              <w:t>Кардинальные правила безопасности труда АО «КРП»</w:t>
            </w:r>
          </w:p>
        </w:tc>
        <w:tc>
          <w:tcPr>
            <w:tcW w:w="2859" w:type="dxa"/>
            <w:tcBorders>
              <w:top w:val="single" w:sz="4" w:space="0" w:color="auto"/>
              <w:left w:val="single" w:sz="4" w:space="0" w:color="auto"/>
              <w:bottom w:val="single" w:sz="4" w:space="0" w:color="auto"/>
              <w:right w:val="single" w:sz="4" w:space="0" w:color="auto"/>
            </w:tcBorders>
            <w:shd w:val="clear" w:color="auto" w:fill="auto"/>
          </w:tcPr>
          <w:p w14:paraId="45B4A2F5" w14:textId="77777777" w:rsidR="00CC5831" w:rsidRPr="00D621EA" w:rsidRDefault="00CC5831" w:rsidP="00CC5831">
            <w:pPr>
              <w:keepNext/>
              <w:tabs>
                <w:tab w:val="center" w:pos="7230"/>
              </w:tabs>
              <w:ind w:right="57" w:firstLine="0"/>
              <w:jc w:val="center"/>
              <w:rPr>
                <w:rFonts w:cs="Times New Roman"/>
                <w:lang w:eastAsia="ru-RU"/>
              </w:rPr>
            </w:pPr>
            <w:r w:rsidRPr="00D621EA">
              <w:rPr>
                <w:rFonts w:cs="Times New Roman"/>
                <w:lang w:eastAsia="ru-RU"/>
              </w:rPr>
              <w:t>Размещено на сайте</w:t>
            </w:r>
          </w:p>
          <w:p w14:paraId="3DDC62FA" w14:textId="77777777" w:rsidR="00CC5831" w:rsidRPr="00D621EA" w:rsidRDefault="00CC5831" w:rsidP="00CC5831">
            <w:pPr>
              <w:keepNext/>
              <w:tabs>
                <w:tab w:val="center" w:pos="7230"/>
              </w:tabs>
              <w:ind w:left="57" w:right="57" w:firstLine="0"/>
              <w:jc w:val="center"/>
              <w:rPr>
                <w:rFonts w:cs="Times New Roman"/>
                <w:lang w:eastAsia="ru-RU"/>
              </w:rPr>
            </w:pPr>
            <w:r w:rsidRPr="00D621EA">
              <w:rPr>
                <w:rFonts w:cs="Times New Roman"/>
                <w:lang w:eastAsia="ru-RU"/>
              </w:rPr>
              <w:t xml:space="preserve">АО «КРП» </w:t>
            </w:r>
            <w:hyperlink r:id="rId25" w:history="1">
              <w:r w:rsidRPr="00D621EA">
                <w:rPr>
                  <w:rFonts w:cs="Times New Roman"/>
                  <w:color w:val="0563C1"/>
                  <w:u w:val="single"/>
                  <w:lang w:eastAsia="ru-RU"/>
                </w:rPr>
                <w:t>www.krasrp.ru</w:t>
              </w:r>
            </w:hyperlink>
          </w:p>
        </w:tc>
      </w:tr>
      <w:tr w:rsidR="00CC5831" w:rsidRPr="00D621EA" w14:paraId="2C8FAC33" w14:textId="77777777" w:rsidTr="00E54177">
        <w:trPr>
          <w:trHeight w:val="510"/>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570C79F2" w14:textId="77777777" w:rsidR="00CC5831" w:rsidRPr="00D621EA" w:rsidRDefault="00CC5831" w:rsidP="00CC5831">
            <w:pPr>
              <w:keepNext/>
              <w:tabs>
                <w:tab w:val="center" w:pos="7230"/>
              </w:tabs>
              <w:ind w:firstLine="0"/>
              <w:jc w:val="center"/>
              <w:rPr>
                <w:rFonts w:cs="Times New Roman"/>
                <w:lang w:eastAsia="ru-RU"/>
              </w:rPr>
            </w:pPr>
            <w:r w:rsidRPr="00D621EA">
              <w:rPr>
                <w:rFonts w:cs="Times New Roman"/>
                <w:lang w:eastAsia="ru-RU"/>
              </w:rPr>
              <w:t>6</w:t>
            </w:r>
          </w:p>
        </w:tc>
        <w:tc>
          <w:tcPr>
            <w:tcW w:w="6276" w:type="dxa"/>
            <w:tcBorders>
              <w:top w:val="single" w:sz="4" w:space="0" w:color="auto"/>
              <w:left w:val="single" w:sz="4" w:space="0" w:color="auto"/>
              <w:bottom w:val="single" w:sz="4" w:space="0" w:color="auto"/>
              <w:right w:val="single" w:sz="4" w:space="0" w:color="auto"/>
            </w:tcBorders>
            <w:shd w:val="clear" w:color="auto" w:fill="auto"/>
            <w:vAlign w:val="center"/>
          </w:tcPr>
          <w:p w14:paraId="14AF2C88" w14:textId="77777777" w:rsidR="00CC5831" w:rsidRPr="00D621EA" w:rsidRDefault="00CC5831" w:rsidP="00CC5831">
            <w:pPr>
              <w:keepNext/>
              <w:tabs>
                <w:tab w:val="center" w:pos="7230"/>
              </w:tabs>
              <w:ind w:right="57" w:firstLine="0"/>
              <w:rPr>
                <w:rFonts w:cs="Times New Roman"/>
                <w:lang w:eastAsia="ru-RU"/>
              </w:rPr>
            </w:pPr>
            <w:r w:rsidRPr="00D621EA">
              <w:rPr>
                <w:rFonts w:eastAsia="Calibri" w:cs="Times New Roman"/>
                <w:bCs/>
                <w:color w:val="0070C0"/>
              </w:rPr>
              <w:t xml:space="preserve">УК/НН-ЕРП 12.1-001-2023 </w:t>
            </w:r>
            <w:r w:rsidRPr="00D621EA">
              <w:rPr>
                <w:rFonts w:eastAsia="Calibri" w:cs="Times New Roman"/>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Pr="00D621EA">
              <w:rPr>
                <w:rFonts w:eastAsia="Calibri" w:cs="Times New Roman"/>
                <w:bCs/>
              </w:rPr>
              <w:t>Лесосибирский</w:t>
            </w:r>
            <w:proofErr w:type="spellEnd"/>
            <w:r w:rsidRPr="00D621EA">
              <w:rPr>
                <w:rFonts w:eastAsia="Calibri" w:cs="Times New Roman"/>
                <w:bCs/>
              </w:rPr>
              <w:t xml:space="preserve"> порт»</w:t>
            </w:r>
          </w:p>
        </w:tc>
        <w:tc>
          <w:tcPr>
            <w:tcW w:w="2859" w:type="dxa"/>
            <w:tcBorders>
              <w:top w:val="single" w:sz="4" w:space="0" w:color="auto"/>
              <w:left w:val="single" w:sz="4" w:space="0" w:color="auto"/>
              <w:bottom w:val="single" w:sz="4" w:space="0" w:color="auto"/>
              <w:right w:val="single" w:sz="4" w:space="0" w:color="auto"/>
            </w:tcBorders>
            <w:shd w:val="clear" w:color="auto" w:fill="auto"/>
          </w:tcPr>
          <w:p w14:paraId="1F4C1B4D" w14:textId="77777777" w:rsidR="00CC5831" w:rsidRPr="00D621EA" w:rsidRDefault="00CC5831" w:rsidP="00CC5831">
            <w:pPr>
              <w:keepNext/>
              <w:tabs>
                <w:tab w:val="center" w:pos="7230"/>
              </w:tabs>
              <w:ind w:left="57" w:right="57" w:firstLine="0"/>
              <w:contextualSpacing/>
              <w:jc w:val="center"/>
              <w:rPr>
                <w:rFonts w:eastAsia="Calibri" w:cs="Times New Roman"/>
                <w:bCs/>
              </w:rPr>
            </w:pPr>
          </w:p>
          <w:p w14:paraId="45C00DCC" w14:textId="77777777" w:rsidR="00CC5831" w:rsidRPr="00D621EA" w:rsidRDefault="00CC5831" w:rsidP="00CC5831">
            <w:pPr>
              <w:keepNext/>
              <w:tabs>
                <w:tab w:val="center" w:pos="7230"/>
              </w:tabs>
              <w:ind w:left="57" w:right="57" w:firstLine="0"/>
              <w:contextualSpacing/>
              <w:jc w:val="center"/>
              <w:rPr>
                <w:rFonts w:eastAsia="Calibri" w:cs="Times New Roman"/>
                <w:bCs/>
              </w:rPr>
            </w:pPr>
            <w:r w:rsidRPr="00D621EA">
              <w:rPr>
                <w:rFonts w:eastAsia="Calibri" w:cs="Times New Roman"/>
                <w:bCs/>
              </w:rPr>
              <w:t>Размещено на сайте</w:t>
            </w:r>
          </w:p>
          <w:p w14:paraId="73DE271E" w14:textId="77777777" w:rsidR="00CC5831" w:rsidRPr="00D621EA" w:rsidRDefault="00CC5831" w:rsidP="00CC5831">
            <w:pPr>
              <w:keepNext/>
              <w:tabs>
                <w:tab w:val="center" w:pos="7230"/>
              </w:tabs>
              <w:ind w:right="57" w:firstLine="0"/>
              <w:jc w:val="center"/>
              <w:rPr>
                <w:rFonts w:cs="Times New Roman"/>
                <w:lang w:eastAsia="ru-RU"/>
              </w:rPr>
            </w:pPr>
            <w:r w:rsidRPr="00D621EA">
              <w:rPr>
                <w:rFonts w:eastAsia="Calibri" w:cs="Times New Roman"/>
                <w:bCs/>
              </w:rPr>
              <w:t>АО «КРП»</w:t>
            </w:r>
            <w:hyperlink r:id="rId26" w:history="1">
              <w:r w:rsidRPr="00D621EA">
                <w:rPr>
                  <w:rFonts w:eastAsia="Calibri" w:cs="Times New Roman"/>
                  <w:bCs/>
                  <w:color w:val="0563C1"/>
                  <w:u w:val="single"/>
                </w:rPr>
                <w:t>www.krasrp.ru</w:t>
              </w:r>
            </w:hyperlink>
          </w:p>
        </w:tc>
      </w:tr>
      <w:tr w:rsidR="00CC5831" w:rsidRPr="00D621EA" w14:paraId="163D0C05" w14:textId="77777777" w:rsidTr="00E54177">
        <w:trPr>
          <w:trHeight w:val="510"/>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1ECDF593" w14:textId="77777777" w:rsidR="00CC5831" w:rsidRPr="00D621EA" w:rsidDel="00B045F8" w:rsidRDefault="00CC5831" w:rsidP="00CC5831">
            <w:pPr>
              <w:keepNext/>
              <w:tabs>
                <w:tab w:val="center" w:pos="7230"/>
              </w:tabs>
              <w:ind w:firstLine="0"/>
              <w:jc w:val="center"/>
              <w:rPr>
                <w:rFonts w:cs="Times New Roman"/>
                <w:lang w:eastAsia="ru-RU"/>
              </w:rPr>
            </w:pPr>
            <w:r w:rsidRPr="00D621EA">
              <w:rPr>
                <w:rFonts w:cs="Times New Roman"/>
                <w:lang w:eastAsia="ru-RU"/>
              </w:rPr>
              <w:t>7</w:t>
            </w:r>
          </w:p>
        </w:tc>
        <w:tc>
          <w:tcPr>
            <w:tcW w:w="6276" w:type="dxa"/>
            <w:tcBorders>
              <w:top w:val="single" w:sz="4" w:space="0" w:color="auto"/>
              <w:left w:val="single" w:sz="4" w:space="0" w:color="auto"/>
              <w:bottom w:val="single" w:sz="4" w:space="0" w:color="auto"/>
              <w:right w:val="single" w:sz="4" w:space="0" w:color="auto"/>
            </w:tcBorders>
            <w:shd w:val="clear" w:color="auto" w:fill="auto"/>
          </w:tcPr>
          <w:p w14:paraId="5E52C218" w14:textId="77777777" w:rsidR="00CC5831" w:rsidRPr="00D621EA" w:rsidRDefault="00CC5831" w:rsidP="00CC5831">
            <w:pPr>
              <w:keepNext/>
              <w:tabs>
                <w:tab w:val="center" w:pos="7230"/>
              </w:tabs>
              <w:ind w:right="57" w:firstLine="0"/>
              <w:rPr>
                <w:rFonts w:cs="Times New Roman"/>
                <w:lang w:eastAsia="ru-RU"/>
              </w:rPr>
            </w:pPr>
            <w:r w:rsidRPr="00D621EA">
              <w:rPr>
                <w:rFonts w:cs="Times New Roman"/>
                <w:bCs/>
                <w:color w:val="0070C0"/>
              </w:rPr>
              <w:t xml:space="preserve">П КРП 4-050-2024 </w:t>
            </w:r>
            <w:r w:rsidRPr="00D621EA">
              <w:rPr>
                <w:rFonts w:cs="Times New Roman"/>
                <w:bCs/>
              </w:rPr>
              <w:t>Положение о проведении контроля трезвости в АО «КРП»</w:t>
            </w:r>
          </w:p>
        </w:tc>
        <w:tc>
          <w:tcPr>
            <w:tcW w:w="2859" w:type="dxa"/>
            <w:tcBorders>
              <w:top w:val="single" w:sz="4" w:space="0" w:color="auto"/>
              <w:left w:val="single" w:sz="4" w:space="0" w:color="auto"/>
              <w:bottom w:val="single" w:sz="4" w:space="0" w:color="auto"/>
              <w:right w:val="single" w:sz="4" w:space="0" w:color="auto"/>
            </w:tcBorders>
            <w:shd w:val="clear" w:color="auto" w:fill="auto"/>
          </w:tcPr>
          <w:p w14:paraId="27ED0DAE" w14:textId="77777777" w:rsidR="00CC5831" w:rsidRPr="00D621EA" w:rsidRDefault="00CC5831" w:rsidP="00CC5831">
            <w:pPr>
              <w:keepNext/>
              <w:tabs>
                <w:tab w:val="center" w:pos="7230"/>
              </w:tabs>
              <w:ind w:left="57" w:right="57" w:firstLine="0"/>
              <w:contextualSpacing/>
              <w:jc w:val="center"/>
              <w:rPr>
                <w:rFonts w:cs="Times New Roman"/>
                <w:bCs/>
              </w:rPr>
            </w:pPr>
            <w:r w:rsidRPr="00D621EA">
              <w:rPr>
                <w:rFonts w:cs="Times New Roman"/>
                <w:bCs/>
              </w:rPr>
              <w:t>Размещено на сайте</w:t>
            </w:r>
          </w:p>
          <w:p w14:paraId="4C328275" w14:textId="77777777" w:rsidR="00CC5831" w:rsidRPr="00D621EA" w:rsidRDefault="00CC5831" w:rsidP="00CC5831">
            <w:pPr>
              <w:keepNext/>
              <w:tabs>
                <w:tab w:val="center" w:pos="7230"/>
              </w:tabs>
              <w:ind w:left="57" w:right="57" w:firstLine="0"/>
              <w:contextualSpacing/>
              <w:jc w:val="center"/>
              <w:rPr>
                <w:rFonts w:cs="Times New Roman"/>
                <w:bCs/>
              </w:rPr>
            </w:pPr>
            <w:r w:rsidRPr="00D621EA">
              <w:rPr>
                <w:rFonts w:cs="Times New Roman"/>
                <w:bCs/>
              </w:rPr>
              <w:t>АО «КРП»</w:t>
            </w:r>
          </w:p>
          <w:p w14:paraId="48C3AFD3" w14:textId="77777777" w:rsidR="00CC5831" w:rsidRPr="00D621EA" w:rsidRDefault="001162E7" w:rsidP="00CC5831">
            <w:pPr>
              <w:keepNext/>
              <w:tabs>
                <w:tab w:val="center" w:pos="7230"/>
              </w:tabs>
              <w:ind w:left="57" w:right="57" w:firstLine="0"/>
              <w:contextualSpacing/>
              <w:jc w:val="center"/>
              <w:rPr>
                <w:rFonts w:cs="Times New Roman"/>
                <w:lang w:eastAsia="ru-RU"/>
              </w:rPr>
            </w:pPr>
            <w:hyperlink r:id="rId27" w:history="1">
              <w:r w:rsidR="00CC5831" w:rsidRPr="00D621EA">
                <w:rPr>
                  <w:rFonts w:cs="Times New Roman"/>
                  <w:bCs/>
                  <w:color w:val="0563C1"/>
                  <w:u w:val="single"/>
                </w:rPr>
                <w:t>www.krasrp.ru</w:t>
              </w:r>
            </w:hyperlink>
          </w:p>
        </w:tc>
      </w:tr>
    </w:tbl>
    <w:p w14:paraId="3F02D18A" w14:textId="77777777" w:rsidR="00CC5831" w:rsidRPr="00D621EA" w:rsidRDefault="00CC5831" w:rsidP="00CC5831">
      <w:pPr>
        <w:rPr>
          <w:rFonts w:cs="Times New Roman"/>
        </w:rPr>
      </w:pPr>
    </w:p>
    <w:p w14:paraId="1D329A0F" w14:textId="77777777" w:rsidR="00CC5831" w:rsidRPr="00D621EA" w:rsidRDefault="00CC5831" w:rsidP="00CC5831">
      <w:pPr>
        <w:rPr>
          <w:rFonts w:cs="Times New Roman"/>
        </w:rPr>
      </w:pPr>
    </w:p>
    <w:p w14:paraId="6E49167A" w14:textId="1BA5106C" w:rsidR="00CC5831" w:rsidRDefault="00CC5831" w:rsidP="00CC5831"/>
    <w:tbl>
      <w:tblPr>
        <w:tblW w:w="9820" w:type="dxa"/>
        <w:jc w:val="center"/>
        <w:tblLook w:val="01E0" w:firstRow="1" w:lastRow="1" w:firstColumn="1" w:lastColumn="1" w:noHBand="0" w:noVBand="0"/>
      </w:tblPr>
      <w:tblGrid>
        <w:gridCol w:w="5386"/>
        <w:gridCol w:w="4434"/>
      </w:tblGrid>
      <w:tr w:rsidR="00BB01EE" w:rsidRPr="00CC5831" w14:paraId="1FAFCA18" w14:textId="77777777" w:rsidTr="00313F93">
        <w:trPr>
          <w:trHeight w:val="231"/>
          <w:jc w:val="center"/>
        </w:trPr>
        <w:tc>
          <w:tcPr>
            <w:tcW w:w="5386" w:type="dxa"/>
            <w:hideMark/>
          </w:tcPr>
          <w:p w14:paraId="72F99F03" w14:textId="77777777" w:rsidR="00BB01EE" w:rsidRPr="00CC5831" w:rsidRDefault="00BB01EE" w:rsidP="00313F93">
            <w:pPr>
              <w:widowControl w:val="0"/>
              <w:suppressAutoHyphens w:val="0"/>
              <w:ind w:firstLine="0"/>
              <w:rPr>
                <w:rFonts w:cs="Times New Roman"/>
                <w:b/>
                <w:sz w:val="24"/>
                <w:szCs w:val="24"/>
                <w:lang w:eastAsia="zh-CN"/>
              </w:rPr>
            </w:pPr>
            <w:r w:rsidRPr="00CC5831">
              <w:rPr>
                <w:rFonts w:cs="Times New Roman"/>
                <w:b/>
                <w:sz w:val="24"/>
                <w:szCs w:val="24"/>
                <w:lang w:eastAsia="zh-CN"/>
              </w:rPr>
              <w:t>Заказчик:</w:t>
            </w:r>
          </w:p>
        </w:tc>
        <w:tc>
          <w:tcPr>
            <w:tcW w:w="4434" w:type="dxa"/>
            <w:hideMark/>
          </w:tcPr>
          <w:p w14:paraId="6D563803" w14:textId="77777777" w:rsidR="00BB01EE" w:rsidRPr="00CC5831" w:rsidRDefault="00BB01EE" w:rsidP="00313F93">
            <w:pPr>
              <w:widowControl w:val="0"/>
              <w:suppressAutoHyphens w:val="0"/>
              <w:ind w:firstLine="0"/>
              <w:rPr>
                <w:rFonts w:cs="Times New Roman"/>
                <w:b/>
                <w:sz w:val="24"/>
                <w:szCs w:val="24"/>
                <w:lang w:eastAsia="zh-CN"/>
              </w:rPr>
            </w:pPr>
            <w:r w:rsidRPr="00CC5831">
              <w:rPr>
                <w:rFonts w:cs="Times New Roman"/>
                <w:b/>
                <w:sz w:val="24"/>
                <w:szCs w:val="24"/>
                <w:lang w:eastAsia="zh-CN"/>
              </w:rPr>
              <w:t>Подрядчик:</w:t>
            </w:r>
          </w:p>
        </w:tc>
      </w:tr>
      <w:tr w:rsidR="00BB01EE" w:rsidRPr="00CC5831" w14:paraId="25B1F0F2" w14:textId="77777777" w:rsidTr="00313F93">
        <w:trPr>
          <w:trHeight w:val="568"/>
          <w:jc w:val="center"/>
        </w:trPr>
        <w:tc>
          <w:tcPr>
            <w:tcW w:w="5386" w:type="dxa"/>
          </w:tcPr>
          <w:p w14:paraId="35E8D010" w14:textId="77777777" w:rsidR="00BB01EE" w:rsidRPr="00CC5831" w:rsidRDefault="00BB01EE" w:rsidP="00313F93">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w:t>
            </w:r>
          </w:p>
          <w:p w14:paraId="3F82CB62" w14:textId="77777777" w:rsidR="00BB01EE" w:rsidRPr="00CC5831" w:rsidRDefault="00BB01EE" w:rsidP="00313F93">
            <w:pPr>
              <w:widowControl w:val="0"/>
              <w:suppressAutoHyphens w:val="0"/>
              <w:ind w:firstLine="0"/>
              <w:rPr>
                <w:rFonts w:cs="Times New Roman"/>
                <w:sz w:val="24"/>
                <w:szCs w:val="24"/>
                <w:lang w:eastAsia="zh-CN"/>
              </w:rPr>
            </w:pPr>
            <w:r w:rsidRPr="00CC5831">
              <w:rPr>
                <w:rFonts w:cs="Times New Roman"/>
                <w:sz w:val="24"/>
                <w:szCs w:val="24"/>
                <w:lang w:eastAsia="zh-CN"/>
              </w:rPr>
              <w:t>_________________ /_____________/</w:t>
            </w:r>
          </w:p>
          <w:p w14:paraId="17C132B7" w14:textId="77777777" w:rsidR="00BB01EE" w:rsidRPr="00CC5831" w:rsidRDefault="00BB01EE" w:rsidP="00313F93">
            <w:pPr>
              <w:widowControl w:val="0"/>
              <w:suppressAutoHyphens w:val="0"/>
              <w:ind w:firstLine="0"/>
              <w:rPr>
                <w:rFonts w:cs="Times New Roman"/>
                <w:sz w:val="24"/>
                <w:szCs w:val="24"/>
                <w:lang w:eastAsia="zh-CN"/>
              </w:rPr>
            </w:pPr>
            <w:r w:rsidRPr="00CC5831">
              <w:rPr>
                <w:rFonts w:cs="Times New Roman"/>
                <w:sz w:val="24"/>
                <w:szCs w:val="24"/>
                <w:lang w:eastAsia="zh-CN"/>
              </w:rPr>
              <w:t>М.П.</w:t>
            </w:r>
          </w:p>
        </w:tc>
        <w:tc>
          <w:tcPr>
            <w:tcW w:w="4434" w:type="dxa"/>
          </w:tcPr>
          <w:p w14:paraId="69C34E3A" w14:textId="77777777" w:rsidR="00BB01EE" w:rsidRPr="00CC5831" w:rsidRDefault="00BB01EE" w:rsidP="00313F93">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________________________________</w:t>
            </w:r>
          </w:p>
          <w:p w14:paraId="049CE64F" w14:textId="77777777" w:rsidR="00BB01EE" w:rsidRPr="00CC5831" w:rsidRDefault="00BB01EE" w:rsidP="00313F93">
            <w:pPr>
              <w:widowControl w:val="0"/>
              <w:suppressAutoHyphens w:val="0"/>
              <w:ind w:firstLine="0"/>
              <w:rPr>
                <w:rFonts w:cs="Times New Roman"/>
                <w:sz w:val="24"/>
                <w:szCs w:val="24"/>
                <w:lang w:eastAsia="zh-CN"/>
              </w:rPr>
            </w:pPr>
            <w:r w:rsidRPr="00CC5831">
              <w:rPr>
                <w:rFonts w:cs="Times New Roman"/>
                <w:sz w:val="24"/>
                <w:szCs w:val="24"/>
                <w:lang w:eastAsia="zh-CN"/>
              </w:rPr>
              <w:t>__________________ /____________/</w:t>
            </w:r>
          </w:p>
          <w:p w14:paraId="123C1302" w14:textId="77777777" w:rsidR="00BB01EE" w:rsidRPr="00CC5831" w:rsidRDefault="00BB01EE" w:rsidP="00313F93">
            <w:pPr>
              <w:widowControl w:val="0"/>
              <w:suppressAutoHyphens w:val="0"/>
              <w:ind w:firstLine="0"/>
              <w:rPr>
                <w:rFonts w:cs="Times New Roman"/>
                <w:sz w:val="24"/>
                <w:szCs w:val="24"/>
                <w:lang w:eastAsia="zh-CN"/>
              </w:rPr>
            </w:pPr>
            <w:r w:rsidRPr="00CC5831">
              <w:rPr>
                <w:rFonts w:cs="Times New Roman"/>
                <w:sz w:val="24"/>
                <w:szCs w:val="24"/>
                <w:lang w:eastAsia="zh-CN"/>
              </w:rPr>
              <w:t>М.П.</w:t>
            </w:r>
          </w:p>
        </w:tc>
      </w:tr>
    </w:tbl>
    <w:p w14:paraId="2673B376" w14:textId="77777777" w:rsidR="00BB01EE" w:rsidRPr="00CC5831" w:rsidRDefault="00BB01EE" w:rsidP="00CC5831">
      <w:pPr>
        <w:sectPr w:rsidR="00BB01EE" w:rsidRPr="00CC5831" w:rsidSect="00CC5831">
          <w:type w:val="continuous"/>
          <w:pgSz w:w="11900" w:h="16820"/>
          <w:pgMar w:top="851" w:right="1134" w:bottom="1701" w:left="1134" w:header="720" w:footer="720" w:gutter="0"/>
          <w:cols w:space="720"/>
          <w:docGrid w:linePitch="360"/>
        </w:sectPr>
      </w:pPr>
    </w:p>
    <w:p w14:paraId="48CE3F6F" w14:textId="033A1B94" w:rsidR="00CC5831" w:rsidRPr="00CC5831" w:rsidRDefault="00CC5831" w:rsidP="00CC5831">
      <w:pPr>
        <w:widowControl w:val="0"/>
        <w:tabs>
          <w:tab w:val="left" w:pos="569"/>
          <w:tab w:val="right" w:pos="14269"/>
        </w:tabs>
        <w:ind w:firstLine="0"/>
        <w:jc w:val="left"/>
        <w:rPr>
          <w:rFonts w:cs="Times New Roman"/>
          <w:sz w:val="24"/>
          <w:szCs w:val="24"/>
          <w:lang w:eastAsia="zh-CN"/>
        </w:rPr>
      </w:pPr>
      <w:r w:rsidRPr="00CC5831">
        <w:rPr>
          <w:rFonts w:cs="Times New Roman"/>
          <w:sz w:val="24"/>
          <w:szCs w:val="24"/>
        </w:rPr>
        <w:lastRenderedPageBreak/>
        <w:tab/>
      </w:r>
      <w:r w:rsidRPr="00CC5831">
        <w:rPr>
          <w:rFonts w:cs="Times New Roman"/>
          <w:sz w:val="24"/>
          <w:szCs w:val="24"/>
        </w:rPr>
        <w:tab/>
      </w:r>
      <w:r w:rsidRPr="00CC5831">
        <w:rPr>
          <w:rFonts w:cs="Times New Roman"/>
          <w:sz w:val="24"/>
          <w:szCs w:val="24"/>
          <w:lang w:eastAsia="zh-CN"/>
        </w:rPr>
        <w:t xml:space="preserve">Приложение № </w:t>
      </w:r>
      <w:r>
        <w:rPr>
          <w:rFonts w:cs="Times New Roman"/>
          <w:sz w:val="24"/>
          <w:szCs w:val="24"/>
          <w:lang w:eastAsia="zh-CN"/>
        </w:rPr>
        <w:t>4</w:t>
      </w:r>
    </w:p>
    <w:p w14:paraId="2B645D5E" w14:textId="77777777" w:rsidR="00CC5831" w:rsidRPr="00CC5831" w:rsidRDefault="00CC5831" w:rsidP="00CC5831">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445EA309" w14:textId="77777777" w:rsidR="00CC5831" w:rsidRPr="00CC5831" w:rsidRDefault="00CC5831" w:rsidP="00CC5831">
      <w:pPr>
        <w:tabs>
          <w:tab w:val="left" w:pos="10750"/>
        </w:tabs>
        <w:ind w:firstLine="0"/>
        <w:jc w:val="center"/>
        <w:rPr>
          <w:rFonts w:cs="Times New Roman"/>
          <w:sz w:val="24"/>
          <w:szCs w:val="24"/>
        </w:rPr>
      </w:pPr>
      <w:r w:rsidRPr="00CC5831">
        <w:rPr>
          <w:rFonts w:cs="Times New Roman"/>
          <w:sz w:val="24"/>
          <w:szCs w:val="24"/>
        </w:rPr>
        <w:t>ФОРМА</w:t>
      </w:r>
    </w:p>
    <w:p w14:paraId="7DA15979" w14:textId="77777777" w:rsidR="00CC5831" w:rsidRPr="00CC5831" w:rsidRDefault="00CC5831" w:rsidP="00CC5831">
      <w:pPr>
        <w:jc w:val="center"/>
        <w:rPr>
          <w:sz w:val="16"/>
          <w:szCs w:val="16"/>
        </w:rPr>
      </w:pPr>
    </w:p>
    <w:tbl>
      <w:tblPr>
        <w:tblW w:w="14882" w:type="dxa"/>
        <w:tblInd w:w="510" w:type="dxa"/>
        <w:tblLayout w:type="fixed"/>
        <w:tblCellMar>
          <w:left w:w="0" w:type="dxa"/>
          <w:right w:w="0" w:type="dxa"/>
        </w:tblCellMar>
        <w:tblLook w:val="0000" w:firstRow="0" w:lastRow="0" w:firstColumn="0" w:lastColumn="0" w:noHBand="0" w:noVBand="0"/>
      </w:tblPr>
      <w:tblGrid>
        <w:gridCol w:w="993"/>
        <w:gridCol w:w="141"/>
        <w:gridCol w:w="283"/>
        <w:gridCol w:w="1275"/>
        <w:gridCol w:w="220"/>
        <w:gridCol w:w="8710"/>
        <w:gridCol w:w="582"/>
        <w:gridCol w:w="1119"/>
        <w:gridCol w:w="567"/>
        <w:gridCol w:w="567"/>
        <w:gridCol w:w="425"/>
      </w:tblGrid>
      <w:tr w:rsidR="00CC5831" w:rsidRPr="00CC5831" w14:paraId="2811BBB3" w14:textId="77777777" w:rsidTr="002735AE">
        <w:trPr>
          <w:trHeight w:val="284"/>
        </w:trPr>
        <w:tc>
          <w:tcPr>
            <w:tcW w:w="1417" w:type="dxa"/>
            <w:gridSpan w:val="3"/>
            <w:tcBorders>
              <w:top w:val="nil"/>
              <w:left w:val="nil"/>
              <w:bottom w:val="nil"/>
              <w:right w:val="nil"/>
            </w:tcBorders>
            <w:vAlign w:val="bottom"/>
          </w:tcPr>
          <w:p w14:paraId="31F2628E" w14:textId="77777777" w:rsidR="00CC5831" w:rsidRPr="00CC5831" w:rsidRDefault="00CC5831" w:rsidP="00CC5831">
            <w:pPr>
              <w:ind w:firstLine="0"/>
              <w:rPr>
                <w:sz w:val="16"/>
                <w:szCs w:val="16"/>
              </w:rPr>
            </w:pPr>
          </w:p>
        </w:tc>
        <w:tc>
          <w:tcPr>
            <w:tcW w:w="10205" w:type="dxa"/>
            <w:gridSpan w:val="3"/>
            <w:tcBorders>
              <w:top w:val="nil"/>
              <w:left w:val="nil"/>
              <w:right w:val="nil"/>
            </w:tcBorders>
            <w:vAlign w:val="bottom"/>
          </w:tcPr>
          <w:p w14:paraId="3ABBB522" w14:textId="77777777" w:rsidR="00CC5831" w:rsidRPr="00CC5831" w:rsidRDefault="00CC5831" w:rsidP="00CC5831">
            <w:pPr>
              <w:jc w:val="center"/>
              <w:rPr>
                <w:sz w:val="16"/>
                <w:szCs w:val="16"/>
              </w:rPr>
            </w:pPr>
          </w:p>
        </w:tc>
        <w:tc>
          <w:tcPr>
            <w:tcW w:w="1701" w:type="dxa"/>
            <w:gridSpan w:val="2"/>
            <w:tcBorders>
              <w:top w:val="nil"/>
              <w:left w:val="nil"/>
              <w:right w:val="single" w:sz="4" w:space="0" w:color="auto"/>
            </w:tcBorders>
            <w:vAlign w:val="bottom"/>
          </w:tcPr>
          <w:p w14:paraId="4E20A122" w14:textId="77777777" w:rsidR="00CC5831" w:rsidRPr="00CC5831" w:rsidRDefault="00CC5831" w:rsidP="00CC5831">
            <w:pPr>
              <w:tabs>
                <w:tab w:val="right" w:pos="1290"/>
                <w:tab w:val="left" w:pos="12758"/>
                <w:tab w:val="right" w:pos="13608"/>
              </w:tabs>
              <w:ind w:right="57" w:firstLine="14"/>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54D26FA4" w14:textId="77777777" w:rsidR="00CC5831" w:rsidRPr="00CC5831" w:rsidRDefault="00CC5831" w:rsidP="00CC5831">
            <w:pPr>
              <w:suppressAutoHyphens w:val="0"/>
              <w:ind w:firstLine="0"/>
              <w:jc w:val="center"/>
              <w:rPr>
                <w:rFonts w:cs="Times New Roman"/>
                <w:sz w:val="16"/>
                <w:szCs w:val="16"/>
                <w:lang w:eastAsia="ru-RU"/>
              </w:rPr>
            </w:pPr>
            <w:r w:rsidRPr="00CC5831">
              <w:rPr>
                <w:sz w:val="16"/>
                <w:szCs w:val="16"/>
              </w:rPr>
              <w:t>Код</w:t>
            </w:r>
          </w:p>
        </w:tc>
      </w:tr>
      <w:tr w:rsidR="00CC5831" w:rsidRPr="00CC5831" w14:paraId="21A934F6" w14:textId="77777777" w:rsidTr="002735AE">
        <w:trPr>
          <w:trHeight w:val="284"/>
        </w:trPr>
        <w:tc>
          <w:tcPr>
            <w:tcW w:w="1417" w:type="dxa"/>
            <w:gridSpan w:val="3"/>
            <w:tcBorders>
              <w:top w:val="nil"/>
              <w:left w:val="nil"/>
              <w:bottom w:val="nil"/>
              <w:right w:val="nil"/>
            </w:tcBorders>
            <w:vAlign w:val="bottom"/>
          </w:tcPr>
          <w:p w14:paraId="4B5A82B1" w14:textId="77777777" w:rsidR="00CC5831" w:rsidRPr="00CC5831" w:rsidRDefault="00CC5831" w:rsidP="00CC5831">
            <w:pPr>
              <w:ind w:firstLine="0"/>
              <w:rPr>
                <w:sz w:val="16"/>
                <w:szCs w:val="16"/>
              </w:rPr>
            </w:pPr>
          </w:p>
        </w:tc>
        <w:tc>
          <w:tcPr>
            <w:tcW w:w="10205" w:type="dxa"/>
            <w:gridSpan w:val="3"/>
            <w:tcBorders>
              <w:left w:val="nil"/>
              <w:right w:val="nil"/>
            </w:tcBorders>
            <w:vAlign w:val="bottom"/>
          </w:tcPr>
          <w:p w14:paraId="6A5490C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01" w:type="dxa"/>
            <w:gridSpan w:val="2"/>
            <w:tcBorders>
              <w:top w:val="nil"/>
              <w:left w:val="nil"/>
              <w:right w:val="single" w:sz="4" w:space="0" w:color="auto"/>
            </w:tcBorders>
            <w:vAlign w:val="bottom"/>
          </w:tcPr>
          <w:p w14:paraId="4942D8EA" w14:textId="77777777" w:rsidR="00CC5831" w:rsidRPr="00CC5831" w:rsidRDefault="00CC5831" w:rsidP="00CC5831">
            <w:pPr>
              <w:tabs>
                <w:tab w:val="right" w:pos="1290"/>
                <w:tab w:val="left" w:pos="12758"/>
                <w:tab w:val="right" w:pos="13608"/>
              </w:tabs>
              <w:ind w:right="57" w:firstLine="425"/>
              <w:rPr>
                <w:sz w:val="16"/>
                <w:szCs w:val="16"/>
              </w:rPr>
            </w:pPr>
            <w:r w:rsidRPr="00CC5831">
              <w:rPr>
                <w:sz w:val="16"/>
                <w:szCs w:val="16"/>
              </w:rPr>
              <w:t>Форма по ОКУД</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48872CF" w14:textId="77777777" w:rsidR="00CC5831" w:rsidRPr="00CC5831" w:rsidRDefault="00CC5831" w:rsidP="00CC5831">
            <w:pPr>
              <w:suppressAutoHyphens w:val="0"/>
              <w:ind w:firstLine="0"/>
              <w:jc w:val="center"/>
              <w:rPr>
                <w:rFonts w:cs="Times New Roman"/>
                <w:sz w:val="16"/>
                <w:szCs w:val="16"/>
                <w:lang w:eastAsia="ru-RU"/>
              </w:rPr>
            </w:pPr>
            <w:r w:rsidRPr="00CC5831">
              <w:rPr>
                <w:sz w:val="16"/>
                <w:szCs w:val="16"/>
              </w:rPr>
              <w:t>0322005</w:t>
            </w:r>
          </w:p>
        </w:tc>
      </w:tr>
      <w:tr w:rsidR="00CC5831" w:rsidRPr="00CC5831" w14:paraId="5DCD5EEA" w14:textId="77777777" w:rsidTr="002735AE">
        <w:tc>
          <w:tcPr>
            <w:tcW w:w="11622" w:type="dxa"/>
            <w:gridSpan w:val="6"/>
            <w:tcBorders>
              <w:top w:val="nil"/>
              <w:left w:val="nil"/>
              <w:bottom w:val="nil"/>
              <w:right w:val="nil"/>
            </w:tcBorders>
          </w:tcPr>
          <w:p w14:paraId="736178F6" w14:textId="77777777" w:rsidR="00CC5831" w:rsidRPr="00CC5831" w:rsidRDefault="00CC5831" w:rsidP="00CC5831">
            <w:pPr>
              <w:suppressAutoHyphens w:val="0"/>
              <w:autoSpaceDE w:val="0"/>
              <w:autoSpaceDN w:val="0"/>
              <w:ind w:right="4961" w:firstLine="0"/>
              <w:jc w:val="left"/>
              <w:rPr>
                <w:rFonts w:cs="Times New Roman"/>
                <w:sz w:val="16"/>
                <w:szCs w:val="16"/>
                <w:lang w:eastAsia="ru-RU"/>
              </w:rPr>
            </w:pPr>
          </w:p>
        </w:tc>
        <w:tc>
          <w:tcPr>
            <w:tcW w:w="1701" w:type="dxa"/>
            <w:gridSpan w:val="2"/>
            <w:vMerge w:val="restart"/>
            <w:tcBorders>
              <w:top w:val="nil"/>
              <w:left w:val="nil"/>
              <w:bottom w:val="nil"/>
              <w:right w:val="single" w:sz="4" w:space="0" w:color="auto"/>
            </w:tcBorders>
            <w:vAlign w:val="bottom"/>
          </w:tcPr>
          <w:p w14:paraId="7D6A6D06"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6E5828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0614D096" w14:textId="77777777" w:rsidTr="002735AE">
        <w:trPr>
          <w:trHeight w:val="284"/>
        </w:trPr>
        <w:tc>
          <w:tcPr>
            <w:tcW w:w="2692" w:type="dxa"/>
            <w:gridSpan w:val="4"/>
            <w:tcBorders>
              <w:top w:val="nil"/>
              <w:left w:val="nil"/>
              <w:bottom w:val="nil"/>
              <w:right w:val="nil"/>
            </w:tcBorders>
            <w:vAlign w:val="bottom"/>
          </w:tcPr>
          <w:p w14:paraId="2ABF2A2D" w14:textId="77777777" w:rsidR="00CC5831" w:rsidRPr="00CC5831" w:rsidRDefault="00CC5831" w:rsidP="00CC5831">
            <w:pPr>
              <w:suppressAutoHyphens w:val="0"/>
              <w:autoSpaceDE w:val="0"/>
              <w:autoSpaceDN w:val="0"/>
              <w:ind w:right="849" w:firstLine="0"/>
              <w:rPr>
                <w:rFonts w:cs="Times New Roman"/>
                <w:sz w:val="16"/>
                <w:szCs w:val="16"/>
                <w:lang w:eastAsia="ru-RU"/>
              </w:rPr>
            </w:pPr>
            <w:r w:rsidRPr="00CC5831">
              <w:rPr>
                <w:rFonts w:cs="Times New Roman"/>
                <w:sz w:val="16"/>
                <w:szCs w:val="16"/>
                <w:lang w:eastAsia="ru-RU"/>
              </w:rPr>
              <w:t>Заказчик (Генподрядчик)</w:t>
            </w:r>
          </w:p>
        </w:tc>
        <w:tc>
          <w:tcPr>
            <w:tcW w:w="8930" w:type="dxa"/>
            <w:gridSpan w:val="2"/>
            <w:tcBorders>
              <w:top w:val="nil"/>
              <w:left w:val="nil"/>
              <w:bottom w:val="single" w:sz="4" w:space="0" w:color="auto"/>
              <w:right w:val="nil"/>
            </w:tcBorders>
            <w:vAlign w:val="bottom"/>
          </w:tcPr>
          <w:p w14:paraId="02C1BAC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5D27CB4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5AAEFC6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753B29A" w14:textId="77777777" w:rsidTr="002735AE">
        <w:tc>
          <w:tcPr>
            <w:tcW w:w="2692" w:type="dxa"/>
            <w:gridSpan w:val="4"/>
            <w:tcBorders>
              <w:top w:val="nil"/>
              <w:left w:val="nil"/>
              <w:bottom w:val="nil"/>
              <w:right w:val="nil"/>
            </w:tcBorders>
          </w:tcPr>
          <w:p w14:paraId="6792B89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8930" w:type="dxa"/>
            <w:gridSpan w:val="2"/>
            <w:tcBorders>
              <w:top w:val="nil"/>
              <w:left w:val="nil"/>
              <w:bottom w:val="nil"/>
              <w:right w:val="nil"/>
            </w:tcBorders>
          </w:tcPr>
          <w:p w14:paraId="02BFAE15" w14:textId="77777777" w:rsidR="00CC5831" w:rsidRPr="00CC5831" w:rsidRDefault="00CC5831" w:rsidP="00CC5831">
            <w:pPr>
              <w:suppressAutoHyphens w:val="0"/>
              <w:autoSpaceDE w:val="0"/>
              <w:autoSpaceDN w:val="0"/>
              <w:ind w:right="4961" w:firstLine="0"/>
              <w:jc w:val="right"/>
              <w:rPr>
                <w:rFonts w:cs="Times New Roman"/>
                <w:sz w:val="16"/>
                <w:szCs w:val="16"/>
                <w:lang w:eastAsia="ru-RU"/>
              </w:rPr>
            </w:pPr>
            <w:r w:rsidRPr="00CC5831">
              <w:rPr>
                <w:rFonts w:cs="Times New Roman"/>
                <w:sz w:val="16"/>
                <w:szCs w:val="16"/>
                <w:lang w:eastAsia="ru-RU"/>
              </w:rPr>
              <w:t>организация, адрес, телефон</w:t>
            </w:r>
          </w:p>
        </w:tc>
        <w:tc>
          <w:tcPr>
            <w:tcW w:w="1701" w:type="dxa"/>
            <w:gridSpan w:val="2"/>
            <w:vMerge w:val="restart"/>
            <w:tcBorders>
              <w:top w:val="nil"/>
              <w:left w:val="nil"/>
              <w:bottom w:val="nil"/>
              <w:right w:val="single" w:sz="4" w:space="0" w:color="auto"/>
            </w:tcBorders>
            <w:vAlign w:val="bottom"/>
          </w:tcPr>
          <w:p w14:paraId="0E860478"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66622D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A0BF0AF" w14:textId="77777777" w:rsidTr="002735AE">
        <w:trPr>
          <w:trHeight w:val="114"/>
        </w:trPr>
        <w:tc>
          <w:tcPr>
            <w:tcW w:w="2912" w:type="dxa"/>
            <w:gridSpan w:val="5"/>
            <w:tcBorders>
              <w:top w:val="nil"/>
              <w:left w:val="nil"/>
              <w:bottom w:val="nil"/>
              <w:right w:val="nil"/>
            </w:tcBorders>
            <w:vAlign w:val="bottom"/>
          </w:tcPr>
          <w:p w14:paraId="40F79AA2" w14:textId="77777777" w:rsidR="00CC5831" w:rsidRPr="00CC5831" w:rsidRDefault="00CC5831" w:rsidP="00CC5831">
            <w:pPr>
              <w:suppressAutoHyphens w:val="0"/>
              <w:autoSpaceDE w:val="0"/>
              <w:autoSpaceDN w:val="0"/>
              <w:ind w:right="927" w:firstLine="0"/>
              <w:rPr>
                <w:rFonts w:cs="Times New Roman"/>
                <w:sz w:val="16"/>
                <w:szCs w:val="16"/>
                <w:lang w:eastAsia="ru-RU"/>
              </w:rPr>
            </w:pPr>
            <w:r w:rsidRPr="00CC5831">
              <w:rPr>
                <w:rFonts w:cs="Times New Roman"/>
                <w:sz w:val="16"/>
                <w:szCs w:val="16"/>
                <w:lang w:eastAsia="ru-RU"/>
              </w:rPr>
              <w:t>Подрядчик (Субподрядчик)</w:t>
            </w:r>
          </w:p>
        </w:tc>
        <w:tc>
          <w:tcPr>
            <w:tcW w:w="8710" w:type="dxa"/>
            <w:tcBorders>
              <w:top w:val="nil"/>
              <w:left w:val="nil"/>
              <w:bottom w:val="single" w:sz="4" w:space="0" w:color="auto"/>
              <w:right w:val="nil"/>
            </w:tcBorders>
            <w:vAlign w:val="bottom"/>
          </w:tcPr>
          <w:p w14:paraId="75F406C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2DB4D68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D97224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787343E" w14:textId="77777777" w:rsidTr="002735AE">
        <w:tc>
          <w:tcPr>
            <w:tcW w:w="2912" w:type="dxa"/>
            <w:gridSpan w:val="5"/>
            <w:tcBorders>
              <w:top w:val="nil"/>
              <w:left w:val="nil"/>
              <w:bottom w:val="nil"/>
              <w:right w:val="nil"/>
            </w:tcBorders>
          </w:tcPr>
          <w:p w14:paraId="371D6E6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8710" w:type="dxa"/>
            <w:tcBorders>
              <w:top w:val="nil"/>
              <w:left w:val="nil"/>
              <w:bottom w:val="nil"/>
              <w:right w:val="nil"/>
            </w:tcBorders>
          </w:tcPr>
          <w:p w14:paraId="7F220105" w14:textId="77777777" w:rsidR="00CC5831" w:rsidRPr="00CC5831" w:rsidRDefault="00CC5831" w:rsidP="00CC5831">
            <w:pPr>
              <w:suppressAutoHyphens w:val="0"/>
              <w:autoSpaceDE w:val="0"/>
              <w:autoSpaceDN w:val="0"/>
              <w:ind w:right="4961" w:firstLine="0"/>
              <w:jc w:val="right"/>
              <w:rPr>
                <w:rFonts w:cs="Times New Roman"/>
                <w:sz w:val="16"/>
                <w:szCs w:val="16"/>
                <w:lang w:eastAsia="ru-RU"/>
              </w:rPr>
            </w:pPr>
            <w:r w:rsidRPr="00CC5831">
              <w:rPr>
                <w:rFonts w:cs="Times New Roman"/>
                <w:sz w:val="16"/>
                <w:szCs w:val="16"/>
                <w:lang w:eastAsia="ru-RU"/>
              </w:rPr>
              <w:t>организация, адрес, телефон</w:t>
            </w:r>
          </w:p>
        </w:tc>
        <w:tc>
          <w:tcPr>
            <w:tcW w:w="1701" w:type="dxa"/>
            <w:gridSpan w:val="2"/>
            <w:tcBorders>
              <w:top w:val="nil"/>
              <w:left w:val="nil"/>
              <w:bottom w:val="nil"/>
              <w:right w:val="single" w:sz="4" w:space="0" w:color="auto"/>
            </w:tcBorders>
            <w:vAlign w:val="bottom"/>
          </w:tcPr>
          <w:p w14:paraId="568E0A3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222A9AF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98886F6" w14:textId="77777777" w:rsidTr="002735AE">
        <w:trPr>
          <w:trHeight w:val="70"/>
        </w:trPr>
        <w:tc>
          <w:tcPr>
            <w:tcW w:w="1134" w:type="dxa"/>
            <w:gridSpan w:val="2"/>
            <w:tcBorders>
              <w:top w:val="nil"/>
              <w:left w:val="nil"/>
              <w:bottom w:val="nil"/>
              <w:right w:val="nil"/>
            </w:tcBorders>
            <w:vAlign w:val="bottom"/>
          </w:tcPr>
          <w:p w14:paraId="78EC11CD" w14:textId="77777777" w:rsidR="00CC5831" w:rsidRPr="00CC5831" w:rsidRDefault="00CC5831" w:rsidP="00CC5831">
            <w:pPr>
              <w:suppressAutoHyphens w:val="0"/>
              <w:autoSpaceDE w:val="0"/>
              <w:autoSpaceDN w:val="0"/>
              <w:ind w:right="283" w:firstLine="0"/>
              <w:jc w:val="right"/>
              <w:rPr>
                <w:rFonts w:cs="Times New Roman"/>
                <w:sz w:val="16"/>
                <w:szCs w:val="16"/>
                <w:lang w:eastAsia="ru-RU"/>
              </w:rPr>
            </w:pPr>
            <w:r w:rsidRPr="00CC5831">
              <w:rPr>
                <w:rFonts w:cs="Times New Roman"/>
                <w:sz w:val="16"/>
                <w:szCs w:val="16"/>
                <w:lang w:eastAsia="ru-RU"/>
              </w:rPr>
              <w:t>Стройка</w:t>
            </w:r>
          </w:p>
        </w:tc>
        <w:tc>
          <w:tcPr>
            <w:tcW w:w="12189" w:type="dxa"/>
            <w:gridSpan w:val="6"/>
            <w:tcBorders>
              <w:top w:val="nil"/>
              <w:left w:val="nil"/>
              <w:bottom w:val="single" w:sz="4" w:space="0" w:color="auto"/>
              <w:right w:val="single" w:sz="4" w:space="0" w:color="auto"/>
            </w:tcBorders>
            <w:vAlign w:val="bottom"/>
          </w:tcPr>
          <w:p w14:paraId="1373D92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5E5EE51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0F5F163D" w14:textId="77777777" w:rsidTr="002735AE">
        <w:tc>
          <w:tcPr>
            <w:tcW w:w="1134" w:type="dxa"/>
            <w:gridSpan w:val="2"/>
            <w:tcBorders>
              <w:top w:val="nil"/>
              <w:left w:val="nil"/>
              <w:bottom w:val="nil"/>
              <w:right w:val="nil"/>
            </w:tcBorders>
          </w:tcPr>
          <w:p w14:paraId="05AE8E1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2189" w:type="dxa"/>
            <w:gridSpan w:val="6"/>
            <w:tcBorders>
              <w:top w:val="nil"/>
              <w:left w:val="nil"/>
              <w:bottom w:val="nil"/>
              <w:right w:val="single" w:sz="4" w:space="0" w:color="auto"/>
            </w:tcBorders>
          </w:tcPr>
          <w:p w14:paraId="148EED64" w14:textId="77777777" w:rsidR="00CC5831" w:rsidRPr="00CC5831" w:rsidRDefault="00CC5831" w:rsidP="00CC5831">
            <w:pPr>
              <w:suppressAutoHyphens w:val="0"/>
              <w:autoSpaceDE w:val="0"/>
              <w:autoSpaceDN w:val="0"/>
              <w:ind w:right="5386" w:firstLine="0"/>
              <w:jc w:val="right"/>
              <w:rPr>
                <w:rFonts w:cs="Times New Roman"/>
                <w:sz w:val="16"/>
                <w:szCs w:val="16"/>
                <w:lang w:eastAsia="ru-RU"/>
              </w:rPr>
            </w:pPr>
            <w:r w:rsidRPr="00CC5831">
              <w:rPr>
                <w:rFonts w:cs="Times New Roman"/>
                <w:sz w:val="16"/>
                <w:szCs w:val="16"/>
                <w:lang w:eastAsia="ru-RU"/>
              </w:rPr>
              <w:t>наименование, адрес</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A35DCA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C7D65EC" w14:textId="77777777" w:rsidTr="002735AE">
        <w:trPr>
          <w:trHeight w:val="70"/>
        </w:trPr>
        <w:tc>
          <w:tcPr>
            <w:tcW w:w="993" w:type="dxa"/>
            <w:tcBorders>
              <w:top w:val="nil"/>
              <w:left w:val="nil"/>
              <w:bottom w:val="nil"/>
              <w:right w:val="nil"/>
            </w:tcBorders>
            <w:vAlign w:val="bottom"/>
          </w:tcPr>
          <w:p w14:paraId="4DE4E9A4" w14:textId="77777777" w:rsidR="00CC5831" w:rsidRPr="00CC5831" w:rsidRDefault="00CC5831" w:rsidP="00CC5831">
            <w:pPr>
              <w:suppressAutoHyphens w:val="0"/>
              <w:autoSpaceDE w:val="0"/>
              <w:autoSpaceDN w:val="0"/>
              <w:ind w:right="142" w:firstLine="0"/>
              <w:jc w:val="right"/>
              <w:rPr>
                <w:rFonts w:cs="Times New Roman"/>
                <w:sz w:val="16"/>
                <w:szCs w:val="16"/>
                <w:lang w:eastAsia="ru-RU"/>
              </w:rPr>
            </w:pPr>
            <w:r w:rsidRPr="00CC5831">
              <w:rPr>
                <w:rFonts w:cs="Times New Roman"/>
                <w:sz w:val="16"/>
                <w:szCs w:val="16"/>
                <w:lang w:eastAsia="ru-RU"/>
              </w:rPr>
              <w:t>Объект</w:t>
            </w:r>
          </w:p>
        </w:tc>
        <w:tc>
          <w:tcPr>
            <w:tcW w:w="12330" w:type="dxa"/>
            <w:gridSpan w:val="7"/>
            <w:tcBorders>
              <w:top w:val="nil"/>
              <w:left w:val="nil"/>
              <w:bottom w:val="single" w:sz="4" w:space="0" w:color="auto"/>
              <w:right w:val="single" w:sz="4" w:space="0" w:color="auto"/>
            </w:tcBorders>
            <w:vAlign w:val="bottom"/>
          </w:tcPr>
          <w:p w14:paraId="61E41D5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74711A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117C7240" w14:textId="77777777" w:rsidTr="002735AE">
        <w:tc>
          <w:tcPr>
            <w:tcW w:w="993" w:type="dxa"/>
            <w:tcBorders>
              <w:top w:val="nil"/>
              <w:left w:val="nil"/>
              <w:right w:val="nil"/>
            </w:tcBorders>
          </w:tcPr>
          <w:p w14:paraId="01BBED4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right w:val="single" w:sz="4" w:space="0" w:color="auto"/>
            </w:tcBorders>
          </w:tcPr>
          <w:p w14:paraId="218B38EE" w14:textId="77777777" w:rsidR="00CC5831" w:rsidRPr="00CC5831" w:rsidRDefault="00CC5831" w:rsidP="00CC5831">
            <w:pPr>
              <w:suppressAutoHyphens w:val="0"/>
              <w:autoSpaceDE w:val="0"/>
              <w:autoSpaceDN w:val="0"/>
              <w:ind w:right="5528" w:firstLine="0"/>
              <w:jc w:val="right"/>
              <w:rPr>
                <w:rFonts w:cs="Times New Roman"/>
                <w:sz w:val="16"/>
                <w:szCs w:val="16"/>
                <w:lang w:eastAsia="ru-RU"/>
              </w:rPr>
            </w:pPr>
            <w:r w:rsidRPr="00CC5831">
              <w:rPr>
                <w:rFonts w:cs="Times New Roman"/>
                <w:sz w:val="16"/>
                <w:szCs w:val="16"/>
                <w:lang w:eastAsia="ru-RU"/>
              </w:rPr>
              <w:t>наименование</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513BE6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1FBD320" w14:textId="77777777" w:rsidTr="002735AE">
        <w:trPr>
          <w:trHeight w:val="284"/>
        </w:trPr>
        <w:tc>
          <w:tcPr>
            <w:tcW w:w="13323" w:type="dxa"/>
            <w:gridSpan w:val="8"/>
            <w:tcBorders>
              <w:right w:val="single" w:sz="4" w:space="0" w:color="auto"/>
            </w:tcBorders>
            <w:vAlign w:val="bottom"/>
          </w:tcPr>
          <w:p w14:paraId="6E37CC67" w14:textId="77777777" w:rsidR="00CC5831" w:rsidRPr="00CC5831" w:rsidRDefault="00CC5831" w:rsidP="00CC5831">
            <w:pPr>
              <w:suppressAutoHyphens w:val="0"/>
              <w:autoSpaceDE w:val="0"/>
              <w:autoSpaceDN w:val="0"/>
              <w:ind w:firstLine="0"/>
              <w:jc w:val="left"/>
              <w:rPr>
                <w:rFonts w:cs="Times New Roman"/>
                <w:sz w:val="16"/>
                <w:szCs w:val="16"/>
                <w:lang w:eastAsia="ru-RU"/>
              </w:rPr>
            </w:pPr>
            <w:r w:rsidRPr="00CC5831">
              <w:rPr>
                <w:rFonts w:cs="Times New Roman"/>
                <w:sz w:val="16"/>
                <w:szCs w:val="16"/>
                <w:lang w:eastAsia="ru-RU"/>
              </w:rPr>
              <w:t>Смета №: _________________________</w:t>
            </w:r>
          </w:p>
          <w:p w14:paraId="6DA96C5F" w14:textId="77777777" w:rsidR="00CC5831" w:rsidRPr="00CC5831" w:rsidRDefault="00CC5831" w:rsidP="00CC5831">
            <w:pPr>
              <w:suppressAutoHyphens w:val="0"/>
              <w:autoSpaceDE w:val="0"/>
              <w:autoSpaceDN w:val="0"/>
              <w:ind w:right="83" w:firstLine="0"/>
              <w:jc w:val="right"/>
              <w:rPr>
                <w:rFonts w:cs="Times New Roman"/>
                <w:sz w:val="16"/>
                <w:szCs w:val="16"/>
                <w:lang w:eastAsia="ru-RU"/>
              </w:rPr>
            </w:pPr>
            <w:r w:rsidRPr="00CC5831">
              <w:rPr>
                <w:rFonts w:cs="Times New Roman"/>
                <w:sz w:val="16"/>
                <w:szCs w:val="16"/>
                <w:lang w:eastAsia="ru-RU"/>
              </w:rPr>
              <w:t>Вид деятельности по ОКДП</w:t>
            </w: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17AF7A8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9BC329F" w14:textId="77777777" w:rsidTr="002735AE">
        <w:trPr>
          <w:trHeight w:val="284"/>
        </w:trPr>
        <w:tc>
          <w:tcPr>
            <w:tcW w:w="993" w:type="dxa"/>
            <w:tcBorders>
              <w:left w:val="nil"/>
              <w:bottom w:val="nil"/>
              <w:right w:val="nil"/>
            </w:tcBorders>
            <w:vAlign w:val="bottom"/>
          </w:tcPr>
          <w:p w14:paraId="74DF3CC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11" w:type="dxa"/>
            <w:gridSpan w:val="6"/>
            <w:tcBorders>
              <w:left w:val="nil"/>
              <w:bottom w:val="nil"/>
              <w:right w:val="nil"/>
            </w:tcBorders>
            <w:vAlign w:val="bottom"/>
          </w:tcPr>
          <w:p w14:paraId="332C7DEF" w14:textId="77777777" w:rsidR="00CC5831" w:rsidRPr="00CC5831" w:rsidRDefault="00CC5831" w:rsidP="00CC5831">
            <w:pPr>
              <w:suppressAutoHyphens w:val="0"/>
              <w:autoSpaceDE w:val="0"/>
              <w:autoSpaceDN w:val="0"/>
              <w:ind w:right="98" w:firstLine="0"/>
              <w:jc w:val="right"/>
              <w:rPr>
                <w:rFonts w:cs="Times New Roman"/>
                <w:sz w:val="16"/>
                <w:szCs w:val="16"/>
                <w:lang w:eastAsia="ru-RU"/>
              </w:rPr>
            </w:pPr>
            <w:r w:rsidRPr="00CC5831">
              <w:rPr>
                <w:rFonts w:cs="Times New Roman"/>
                <w:sz w:val="16"/>
                <w:szCs w:val="16"/>
                <w:lang w:eastAsia="ru-RU"/>
              </w:rPr>
              <w:t>Договор подряда (контракт)</w:t>
            </w:r>
          </w:p>
        </w:tc>
        <w:tc>
          <w:tcPr>
            <w:tcW w:w="1119" w:type="dxa"/>
            <w:tcBorders>
              <w:left w:val="single" w:sz="4" w:space="0" w:color="auto"/>
              <w:bottom w:val="single" w:sz="4" w:space="0" w:color="auto"/>
              <w:right w:val="single" w:sz="4" w:space="0" w:color="auto"/>
            </w:tcBorders>
            <w:vAlign w:val="bottom"/>
          </w:tcPr>
          <w:p w14:paraId="4CE7FE3C"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номер</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7B11176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4740EBE" w14:textId="77777777" w:rsidTr="002735AE">
        <w:trPr>
          <w:trHeight w:val="284"/>
        </w:trPr>
        <w:tc>
          <w:tcPr>
            <w:tcW w:w="993" w:type="dxa"/>
            <w:tcBorders>
              <w:top w:val="nil"/>
              <w:left w:val="nil"/>
              <w:bottom w:val="nil"/>
              <w:right w:val="nil"/>
            </w:tcBorders>
            <w:vAlign w:val="bottom"/>
          </w:tcPr>
          <w:p w14:paraId="23EED40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11" w:type="dxa"/>
            <w:gridSpan w:val="6"/>
            <w:tcBorders>
              <w:top w:val="nil"/>
              <w:left w:val="nil"/>
              <w:bottom w:val="nil"/>
              <w:right w:val="nil"/>
            </w:tcBorders>
            <w:vAlign w:val="bottom"/>
          </w:tcPr>
          <w:p w14:paraId="1C4806D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19" w:type="dxa"/>
            <w:tcBorders>
              <w:top w:val="nil"/>
              <w:left w:val="single" w:sz="4" w:space="0" w:color="auto"/>
              <w:bottom w:val="single" w:sz="4" w:space="0" w:color="auto"/>
              <w:right w:val="single" w:sz="4" w:space="0" w:color="auto"/>
            </w:tcBorders>
            <w:vAlign w:val="bottom"/>
          </w:tcPr>
          <w:p w14:paraId="123AAC0A"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дата</w:t>
            </w:r>
          </w:p>
        </w:tc>
        <w:tc>
          <w:tcPr>
            <w:tcW w:w="567" w:type="dxa"/>
            <w:tcBorders>
              <w:top w:val="single" w:sz="4" w:space="0" w:color="auto"/>
              <w:left w:val="single" w:sz="4" w:space="0" w:color="auto"/>
              <w:bottom w:val="single" w:sz="4" w:space="0" w:color="auto"/>
              <w:right w:val="single" w:sz="4" w:space="0" w:color="auto"/>
            </w:tcBorders>
            <w:vAlign w:val="bottom"/>
          </w:tcPr>
          <w:p w14:paraId="6FE6B7D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0128E7B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14:paraId="194E1B2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9DBC5AF" w14:textId="77777777" w:rsidTr="002735AE">
        <w:trPr>
          <w:trHeight w:val="284"/>
        </w:trPr>
        <w:tc>
          <w:tcPr>
            <w:tcW w:w="993" w:type="dxa"/>
            <w:tcBorders>
              <w:top w:val="nil"/>
              <w:left w:val="nil"/>
              <w:bottom w:val="nil"/>
              <w:right w:val="nil"/>
            </w:tcBorders>
            <w:vAlign w:val="bottom"/>
          </w:tcPr>
          <w:p w14:paraId="53666C1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bottom w:val="nil"/>
              <w:right w:val="single" w:sz="4" w:space="0" w:color="auto"/>
            </w:tcBorders>
            <w:vAlign w:val="bottom"/>
          </w:tcPr>
          <w:p w14:paraId="1B4EC25F"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ab/>
              <w:t xml:space="preserve">                              Вид операции</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3783799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bl>
    <w:p w14:paraId="0F3B96C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7C141FB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Style w:val="92"/>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04"/>
        <w:gridCol w:w="1571"/>
        <w:gridCol w:w="1590"/>
        <w:gridCol w:w="177"/>
        <w:gridCol w:w="1135"/>
        <w:gridCol w:w="2257"/>
        <w:gridCol w:w="1356"/>
      </w:tblGrid>
      <w:tr w:rsidR="00CC5831" w:rsidRPr="00CC5831" w14:paraId="4A7B7ECA" w14:textId="77777777" w:rsidTr="002735AE">
        <w:tc>
          <w:tcPr>
            <w:tcW w:w="7304" w:type="dxa"/>
            <w:vMerge w:val="restart"/>
            <w:tcBorders>
              <w:right w:val="single" w:sz="4" w:space="0" w:color="auto"/>
            </w:tcBorders>
            <w:vAlign w:val="bottom"/>
          </w:tcPr>
          <w:p w14:paraId="2B119E0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71" w:type="dxa"/>
            <w:vMerge w:val="restart"/>
            <w:tcBorders>
              <w:top w:val="single" w:sz="4" w:space="0" w:color="auto"/>
              <w:left w:val="single" w:sz="4" w:space="0" w:color="auto"/>
              <w:bottom w:val="single" w:sz="4" w:space="0" w:color="auto"/>
              <w:right w:val="single" w:sz="4" w:space="0" w:color="auto"/>
            </w:tcBorders>
          </w:tcPr>
          <w:p w14:paraId="5DE73CD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 документа</w:t>
            </w:r>
          </w:p>
        </w:tc>
        <w:tc>
          <w:tcPr>
            <w:tcW w:w="1590" w:type="dxa"/>
            <w:vMerge w:val="restart"/>
            <w:tcBorders>
              <w:top w:val="single" w:sz="4" w:space="0" w:color="auto"/>
              <w:left w:val="single" w:sz="4" w:space="0" w:color="auto"/>
              <w:bottom w:val="single" w:sz="4" w:space="0" w:color="auto"/>
              <w:right w:val="single" w:sz="4" w:space="0" w:color="auto"/>
            </w:tcBorders>
          </w:tcPr>
          <w:p w14:paraId="0B15F1F4"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Дата составления</w:t>
            </w:r>
          </w:p>
        </w:tc>
        <w:tc>
          <w:tcPr>
            <w:tcW w:w="177" w:type="dxa"/>
            <w:tcBorders>
              <w:left w:val="single" w:sz="4" w:space="0" w:color="auto"/>
              <w:right w:val="single" w:sz="4" w:space="0" w:color="auto"/>
            </w:tcBorders>
            <w:vAlign w:val="bottom"/>
          </w:tcPr>
          <w:p w14:paraId="63EFDC0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3392" w:type="dxa"/>
            <w:gridSpan w:val="2"/>
            <w:tcBorders>
              <w:top w:val="single" w:sz="4" w:space="0" w:color="auto"/>
              <w:left w:val="single" w:sz="4" w:space="0" w:color="auto"/>
              <w:bottom w:val="single" w:sz="4" w:space="0" w:color="auto"/>
              <w:right w:val="single" w:sz="4" w:space="0" w:color="auto"/>
            </w:tcBorders>
            <w:vAlign w:val="bottom"/>
          </w:tcPr>
          <w:p w14:paraId="03D9EAB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Отчетный период</w:t>
            </w:r>
          </w:p>
        </w:tc>
        <w:tc>
          <w:tcPr>
            <w:tcW w:w="1356" w:type="dxa"/>
            <w:vMerge w:val="restart"/>
            <w:tcBorders>
              <w:left w:val="single" w:sz="4" w:space="0" w:color="auto"/>
            </w:tcBorders>
            <w:vAlign w:val="bottom"/>
          </w:tcPr>
          <w:p w14:paraId="5A0D477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11D04703" w14:textId="77777777" w:rsidTr="002735AE">
        <w:tc>
          <w:tcPr>
            <w:tcW w:w="7304" w:type="dxa"/>
            <w:vMerge/>
            <w:tcBorders>
              <w:right w:val="single" w:sz="4" w:space="0" w:color="auto"/>
            </w:tcBorders>
            <w:vAlign w:val="bottom"/>
          </w:tcPr>
          <w:p w14:paraId="7EBBEE0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71" w:type="dxa"/>
            <w:vMerge/>
            <w:tcBorders>
              <w:top w:val="single" w:sz="4" w:space="0" w:color="auto"/>
              <w:left w:val="single" w:sz="4" w:space="0" w:color="auto"/>
              <w:bottom w:val="single" w:sz="12" w:space="0" w:color="auto"/>
              <w:right w:val="single" w:sz="4" w:space="0" w:color="auto"/>
            </w:tcBorders>
            <w:vAlign w:val="bottom"/>
          </w:tcPr>
          <w:p w14:paraId="0AA8BE1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0" w:type="dxa"/>
            <w:vMerge/>
            <w:tcBorders>
              <w:top w:val="single" w:sz="4" w:space="0" w:color="auto"/>
              <w:left w:val="single" w:sz="4" w:space="0" w:color="auto"/>
              <w:bottom w:val="single" w:sz="12" w:space="0" w:color="auto"/>
              <w:right w:val="single" w:sz="4" w:space="0" w:color="auto"/>
            </w:tcBorders>
            <w:vAlign w:val="bottom"/>
          </w:tcPr>
          <w:p w14:paraId="06926AB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7" w:type="dxa"/>
            <w:tcBorders>
              <w:left w:val="single" w:sz="4" w:space="0" w:color="auto"/>
              <w:right w:val="single" w:sz="4" w:space="0" w:color="auto"/>
            </w:tcBorders>
            <w:vAlign w:val="bottom"/>
          </w:tcPr>
          <w:p w14:paraId="3A1535A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35" w:type="dxa"/>
            <w:tcBorders>
              <w:top w:val="single" w:sz="4" w:space="0" w:color="auto"/>
              <w:left w:val="single" w:sz="4" w:space="0" w:color="auto"/>
              <w:bottom w:val="single" w:sz="12" w:space="0" w:color="auto"/>
              <w:right w:val="single" w:sz="4" w:space="0" w:color="auto"/>
            </w:tcBorders>
            <w:vAlign w:val="bottom"/>
          </w:tcPr>
          <w:p w14:paraId="5AB7A6C6"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с</w:t>
            </w:r>
          </w:p>
        </w:tc>
        <w:tc>
          <w:tcPr>
            <w:tcW w:w="2257" w:type="dxa"/>
            <w:tcBorders>
              <w:top w:val="single" w:sz="4" w:space="0" w:color="auto"/>
              <w:left w:val="single" w:sz="4" w:space="0" w:color="auto"/>
              <w:bottom w:val="single" w:sz="12" w:space="0" w:color="auto"/>
              <w:right w:val="single" w:sz="4" w:space="0" w:color="auto"/>
            </w:tcBorders>
            <w:vAlign w:val="bottom"/>
          </w:tcPr>
          <w:p w14:paraId="5285DDBC"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w:t>
            </w:r>
          </w:p>
        </w:tc>
        <w:tc>
          <w:tcPr>
            <w:tcW w:w="1356" w:type="dxa"/>
            <w:vMerge/>
            <w:tcBorders>
              <w:left w:val="single" w:sz="4" w:space="0" w:color="auto"/>
            </w:tcBorders>
            <w:vAlign w:val="bottom"/>
          </w:tcPr>
          <w:p w14:paraId="74984D0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6FB4D8F" w14:textId="77777777" w:rsidTr="002735AE">
        <w:trPr>
          <w:trHeight w:val="284"/>
        </w:trPr>
        <w:tc>
          <w:tcPr>
            <w:tcW w:w="7304" w:type="dxa"/>
            <w:tcBorders>
              <w:right w:val="single" w:sz="12" w:space="0" w:color="auto"/>
            </w:tcBorders>
            <w:vAlign w:val="bottom"/>
          </w:tcPr>
          <w:p w14:paraId="7E40F190" w14:textId="77777777" w:rsidR="00CC5831" w:rsidRPr="00CC5831" w:rsidRDefault="00CC5831" w:rsidP="00CC5831">
            <w:pPr>
              <w:suppressAutoHyphens w:val="0"/>
              <w:autoSpaceDE w:val="0"/>
              <w:autoSpaceDN w:val="0"/>
              <w:ind w:firstLine="0"/>
              <w:jc w:val="right"/>
              <w:rPr>
                <w:rFonts w:cs="Times New Roman"/>
                <w:b/>
                <w:sz w:val="16"/>
                <w:szCs w:val="16"/>
                <w:lang w:eastAsia="ru-RU"/>
              </w:rPr>
            </w:pPr>
            <w:r w:rsidRPr="00CC5831">
              <w:rPr>
                <w:rFonts w:cs="Times New Roman"/>
                <w:b/>
                <w:sz w:val="16"/>
                <w:szCs w:val="16"/>
                <w:lang w:eastAsia="ru-RU"/>
              </w:rPr>
              <w:t>АКТ</w:t>
            </w:r>
          </w:p>
        </w:tc>
        <w:tc>
          <w:tcPr>
            <w:tcW w:w="1571" w:type="dxa"/>
            <w:tcBorders>
              <w:top w:val="single" w:sz="12" w:space="0" w:color="auto"/>
              <w:left w:val="single" w:sz="12" w:space="0" w:color="auto"/>
              <w:bottom w:val="single" w:sz="12" w:space="0" w:color="auto"/>
              <w:right w:val="single" w:sz="4" w:space="0" w:color="auto"/>
            </w:tcBorders>
            <w:vAlign w:val="center"/>
          </w:tcPr>
          <w:p w14:paraId="1C80195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0" w:type="dxa"/>
            <w:tcBorders>
              <w:top w:val="single" w:sz="12" w:space="0" w:color="auto"/>
              <w:left w:val="single" w:sz="4" w:space="0" w:color="auto"/>
              <w:bottom w:val="single" w:sz="12" w:space="0" w:color="auto"/>
              <w:right w:val="single" w:sz="12" w:space="0" w:color="auto"/>
            </w:tcBorders>
            <w:vAlign w:val="center"/>
          </w:tcPr>
          <w:p w14:paraId="795944D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7" w:type="dxa"/>
            <w:tcBorders>
              <w:left w:val="single" w:sz="12" w:space="0" w:color="auto"/>
              <w:right w:val="single" w:sz="12" w:space="0" w:color="auto"/>
            </w:tcBorders>
            <w:vAlign w:val="center"/>
          </w:tcPr>
          <w:p w14:paraId="70B3FB2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35" w:type="dxa"/>
            <w:tcBorders>
              <w:top w:val="single" w:sz="12" w:space="0" w:color="auto"/>
              <w:left w:val="single" w:sz="12" w:space="0" w:color="auto"/>
              <w:bottom w:val="single" w:sz="12" w:space="0" w:color="auto"/>
              <w:right w:val="single" w:sz="4" w:space="0" w:color="auto"/>
            </w:tcBorders>
            <w:vAlign w:val="center"/>
          </w:tcPr>
          <w:p w14:paraId="43B7B10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257" w:type="dxa"/>
            <w:tcBorders>
              <w:top w:val="single" w:sz="12" w:space="0" w:color="auto"/>
              <w:left w:val="single" w:sz="4" w:space="0" w:color="auto"/>
              <w:bottom w:val="single" w:sz="12" w:space="0" w:color="auto"/>
              <w:right w:val="single" w:sz="12" w:space="0" w:color="auto"/>
            </w:tcBorders>
            <w:vAlign w:val="center"/>
          </w:tcPr>
          <w:p w14:paraId="790E747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56" w:type="dxa"/>
            <w:vMerge/>
            <w:tcBorders>
              <w:left w:val="single" w:sz="12" w:space="0" w:color="auto"/>
            </w:tcBorders>
            <w:vAlign w:val="bottom"/>
          </w:tcPr>
          <w:p w14:paraId="3A96D1C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456EB49" w14:textId="77777777" w:rsidTr="002735AE">
        <w:trPr>
          <w:trHeight w:val="284"/>
        </w:trPr>
        <w:tc>
          <w:tcPr>
            <w:tcW w:w="15390" w:type="dxa"/>
            <w:gridSpan w:val="7"/>
            <w:vAlign w:val="bottom"/>
          </w:tcPr>
          <w:p w14:paraId="31DB479C" w14:textId="77777777" w:rsidR="00CC5831" w:rsidRPr="00CC5831" w:rsidRDefault="00CC5831" w:rsidP="00CC5831">
            <w:pPr>
              <w:suppressAutoHyphens w:val="0"/>
              <w:autoSpaceDE w:val="0"/>
              <w:autoSpaceDN w:val="0"/>
              <w:ind w:firstLine="0"/>
              <w:jc w:val="center"/>
              <w:rPr>
                <w:rFonts w:cs="Times New Roman"/>
                <w:b/>
                <w:sz w:val="16"/>
                <w:szCs w:val="16"/>
                <w:lang w:eastAsia="ru-RU"/>
              </w:rPr>
            </w:pPr>
            <w:r w:rsidRPr="00CC5831">
              <w:rPr>
                <w:rFonts w:cs="Times New Roman"/>
                <w:b/>
                <w:sz w:val="16"/>
                <w:szCs w:val="16"/>
                <w:lang w:eastAsia="ru-RU"/>
              </w:rPr>
              <w:t>О ПРИЕМКЕ ВЫПОЛНЕННЫХ РАБОТ</w:t>
            </w:r>
          </w:p>
        </w:tc>
      </w:tr>
    </w:tbl>
    <w:p w14:paraId="558D318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Style w:val="9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955"/>
        <w:gridCol w:w="7879"/>
        <w:gridCol w:w="546"/>
      </w:tblGrid>
      <w:tr w:rsidR="00CC5831" w:rsidRPr="00CC5831" w14:paraId="1032CA08" w14:textId="77777777" w:rsidTr="002735AE">
        <w:trPr>
          <w:trHeight w:val="284"/>
        </w:trPr>
        <w:tc>
          <w:tcPr>
            <w:tcW w:w="6955" w:type="dxa"/>
            <w:vAlign w:val="bottom"/>
          </w:tcPr>
          <w:p w14:paraId="24B1D200"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Сметная (договорная) стоимость в соответствии с договором подряда (субподряда)</w:t>
            </w:r>
          </w:p>
        </w:tc>
        <w:tc>
          <w:tcPr>
            <w:tcW w:w="7879" w:type="dxa"/>
            <w:vAlign w:val="bottom"/>
          </w:tcPr>
          <w:p w14:paraId="54D20831"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__________________________________________________________________________________________________</w:t>
            </w:r>
          </w:p>
        </w:tc>
        <w:tc>
          <w:tcPr>
            <w:tcW w:w="546" w:type="dxa"/>
            <w:vAlign w:val="bottom"/>
          </w:tcPr>
          <w:p w14:paraId="18911080"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 xml:space="preserve"> руб.</w:t>
            </w:r>
          </w:p>
        </w:tc>
      </w:tr>
    </w:tbl>
    <w:p w14:paraId="077D4BFB" w14:textId="77777777" w:rsidR="00CC5831" w:rsidRPr="00CC5831" w:rsidRDefault="00CC5831" w:rsidP="00CC5831">
      <w:pPr>
        <w:tabs>
          <w:tab w:val="left" w:pos="1425"/>
        </w:tabs>
        <w:suppressAutoHyphens w:val="0"/>
        <w:autoSpaceDE w:val="0"/>
        <w:autoSpaceDN w:val="0"/>
        <w:ind w:left="1276" w:firstLine="0"/>
        <w:rPr>
          <w:rFonts w:cs="Times New Roman"/>
          <w:sz w:val="16"/>
          <w:szCs w:val="16"/>
          <w:lang w:eastAsia="ru-RU"/>
        </w:rPr>
      </w:pPr>
      <w:r w:rsidRPr="00CC5831">
        <w:rPr>
          <w:rFonts w:cs="Times New Roman"/>
          <w:sz w:val="16"/>
          <w:szCs w:val="16"/>
          <w:lang w:eastAsia="ru-RU"/>
        </w:rPr>
        <w:t xml:space="preserve">Исполнение сметной (договорной) стоимости с начала работ (без </w:t>
      </w:r>
      <w:proofErr w:type="gramStart"/>
      <w:r w:rsidRPr="00CC5831">
        <w:rPr>
          <w:rFonts w:cs="Times New Roman"/>
          <w:sz w:val="16"/>
          <w:szCs w:val="16"/>
          <w:lang w:eastAsia="ru-RU"/>
        </w:rPr>
        <w:t>НДС)  _</w:t>
      </w:r>
      <w:proofErr w:type="gramEnd"/>
      <w:r w:rsidRPr="00CC5831">
        <w:rPr>
          <w:rFonts w:cs="Times New Roman"/>
          <w:sz w:val="16"/>
          <w:szCs w:val="16"/>
          <w:lang w:eastAsia="ru-RU"/>
        </w:rPr>
        <w:t>_____________________________________________________________руб. ____________ коп.</w:t>
      </w:r>
    </w:p>
    <w:tbl>
      <w:tblPr>
        <w:tblStyle w:val="92"/>
        <w:tblW w:w="0" w:type="auto"/>
        <w:jc w:val="center"/>
        <w:tblCellMar>
          <w:left w:w="0" w:type="dxa"/>
          <w:right w:w="0" w:type="dxa"/>
        </w:tblCellMar>
        <w:tblLook w:val="01E0" w:firstRow="1" w:lastRow="1" w:firstColumn="1" w:lastColumn="1" w:noHBand="0" w:noVBand="0"/>
      </w:tblPr>
      <w:tblGrid>
        <w:gridCol w:w="904"/>
        <w:gridCol w:w="1125"/>
        <w:gridCol w:w="5675"/>
        <w:gridCol w:w="1496"/>
        <w:gridCol w:w="931"/>
        <w:gridCol w:w="1398"/>
        <w:gridCol w:w="1375"/>
        <w:gridCol w:w="2015"/>
      </w:tblGrid>
      <w:tr w:rsidR="00CC5831" w:rsidRPr="00CC5831" w14:paraId="7BF9116E" w14:textId="77777777" w:rsidTr="002735AE">
        <w:trPr>
          <w:jc w:val="center"/>
        </w:trPr>
        <w:tc>
          <w:tcPr>
            <w:tcW w:w="2029" w:type="dxa"/>
            <w:gridSpan w:val="2"/>
          </w:tcPr>
          <w:p w14:paraId="6CD8A310" w14:textId="77777777" w:rsidR="00CC5831" w:rsidRPr="00CC5831" w:rsidRDefault="00CC5831" w:rsidP="00CC5831">
            <w:pPr>
              <w:suppressAutoHyphens w:val="0"/>
              <w:autoSpaceDE w:val="0"/>
              <w:autoSpaceDN w:val="0"/>
              <w:ind w:right="852" w:firstLine="0"/>
              <w:jc w:val="right"/>
              <w:rPr>
                <w:rFonts w:cs="Times New Roman"/>
                <w:sz w:val="16"/>
                <w:szCs w:val="16"/>
                <w:lang w:eastAsia="ru-RU"/>
              </w:rPr>
            </w:pPr>
            <w:r w:rsidRPr="00CC5831">
              <w:rPr>
                <w:rFonts w:cs="Times New Roman"/>
                <w:sz w:val="16"/>
                <w:szCs w:val="16"/>
                <w:lang w:eastAsia="ru-RU"/>
              </w:rPr>
              <w:t>Номер</w:t>
            </w:r>
          </w:p>
        </w:tc>
        <w:tc>
          <w:tcPr>
            <w:tcW w:w="5675" w:type="dxa"/>
            <w:vMerge w:val="restart"/>
          </w:tcPr>
          <w:p w14:paraId="4DF49692"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 xml:space="preserve">Наименование работ </w:t>
            </w:r>
          </w:p>
        </w:tc>
        <w:tc>
          <w:tcPr>
            <w:tcW w:w="1496" w:type="dxa"/>
            <w:vMerge w:val="restart"/>
          </w:tcPr>
          <w:p w14:paraId="3B413F5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 единичной расценки</w:t>
            </w:r>
          </w:p>
        </w:tc>
        <w:tc>
          <w:tcPr>
            <w:tcW w:w="931" w:type="dxa"/>
            <w:vMerge w:val="restart"/>
          </w:tcPr>
          <w:p w14:paraId="5127164A"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Единица измерения</w:t>
            </w:r>
          </w:p>
        </w:tc>
        <w:tc>
          <w:tcPr>
            <w:tcW w:w="4788" w:type="dxa"/>
            <w:gridSpan w:val="3"/>
          </w:tcPr>
          <w:p w14:paraId="638EE52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Выполнено работ</w:t>
            </w:r>
          </w:p>
        </w:tc>
      </w:tr>
      <w:tr w:rsidR="00CC5831" w:rsidRPr="00CC5831" w14:paraId="16221DE7" w14:textId="77777777" w:rsidTr="002735AE">
        <w:trPr>
          <w:jc w:val="center"/>
        </w:trPr>
        <w:tc>
          <w:tcPr>
            <w:tcW w:w="904" w:type="dxa"/>
          </w:tcPr>
          <w:p w14:paraId="1D1E9F20"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w:t>
            </w:r>
          </w:p>
          <w:p w14:paraId="3ACB5356" w14:textId="77777777" w:rsidR="00CC5831" w:rsidRPr="00CC5831" w:rsidRDefault="00CC5831" w:rsidP="00CC5831">
            <w:pPr>
              <w:suppressAutoHyphens w:val="0"/>
              <w:autoSpaceDE w:val="0"/>
              <w:autoSpaceDN w:val="0"/>
              <w:ind w:right="151" w:firstLine="0"/>
              <w:jc w:val="right"/>
              <w:rPr>
                <w:rFonts w:cs="Times New Roman"/>
                <w:sz w:val="16"/>
                <w:szCs w:val="16"/>
                <w:lang w:eastAsia="ru-RU"/>
              </w:rPr>
            </w:pPr>
            <w:r w:rsidRPr="00CC5831">
              <w:rPr>
                <w:rFonts w:cs="Times New Roman"/>
                <w:sz w:val="16"/>
                <w:szCs w:val="16"/>
                <w:lang w:eastAsia="ru-RU"/>
              </w:rPr>
              <w:t>порядку</w:t>
            </w:r>
          </w:p>
        </w:tc>
        <w:tc>
          <w:tcPr>
            <w:tcW w:w="1125" w:type="dxa"/>
          </w:tcPr>
          <w:p w14:paraId="2548D360" w14:textId="77777777" w:rsidR="00CC5831" w:rsidRPr="00CC5831" w:rsidRDefault="00CC5831" w:rsidP="00CC5831">
            <w:pPr>
              <w:suppressAutoHyphens w:val="0"/>
              <w:autoSpaceDE w:val="0"/>
              <w:autoSpaceDN w:val="0"/>
              <w:ind w:left="-1010" w:right="163" w:firstLine="0"/>
              <w:jc w:val="right"/>
              <w:rPr>
                <w:rFonts w:cs="Times New Roman"/>
                <w:sz w:val="16"/>
                <w:szCs w:val="16"/>
                <w:lang w:eastAsia="ru-RU"/>
              </w:rPr>
            </w:pPr>
            <w:r w:rsidRPr="00CC5831">
              <w:rPr>
                <w:rFonts w:cs="Times New Roman"/>
                <w:sz w:val="16"/>
                <w:szCs w:val="16"/>
                <w:lang w:eastAsia="ru-RU"/>
              </w:rPr>
              <w:t>позиции</w:t>
            </w:r>
            <w:r w:rsidRPr="00CC5831">
              <w:rPr>
                <w:rFonts w:cs="Times New Roman"/>
                <w:sz w:val="16"/>
                <w:szCs w:val="16"/>
                <w:lang w:eastAsia="ru-RU"/>
              </w:rPr>
              <w:br/>
              <w:t>по смете</w:t>
            </w:r>
          </w:p>
          <w:p w14:paraId="75E1C823" w14:textId="77777777" w:rsidR="00CC5831" w:rsidRPr="00CC5831" w:rsidRDefault="00CC5831" w:rsidP="00CC5831">
            <w:pPr>
              <w:suppressAutoHyphens w:val="0"/>
              <w:autoSpaceDE w:val="0"/>
              <w:autoSpaceDN w:val="0"/>
              <w:ind w:left="-1010" w:right="-9" w:firstLine="0"/>
              <w:jc w:val="right"/>
              <w:rPr>
                <w:rFonts w:cs="Times New Roman"/>
                <w:sz w:val="16"/>
                <w:szCs w:val="16"/>
                <w:lang w:eastAsia="ru-RU"/>
              </w:rPr>
            </w:pPr>
          </w:p>
        </w:tc>
        <w:tc>
          <w:tcPr>
            <w:tcW w:w="5675" w:type="dxa"/>
            <w:vMerge/>
          </w:tcPr>
          <w:p w14:paraId="71C7E4B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Merge/>
          </w:tcPr>
          <w:p w14:paraId="1C9F3AF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Merge/>
          </w:tcPr>
          <w:p w14:paraId="23A51B6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tcPr>
          <w:p w14:paraId="1017F3F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количество</w:t>
            </w:r>
          </w:p>
        </w:tc>
        <w:tc>
          <w:tcPr>
            <w:tcW w:w="1375" w:type="dxa"/>
          </w:tcPr>
          <w:p w14:paraId="01F7062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цена за единицу,</w:t>
            </w:r>
            <w:r w:rsidRPr="00CC5831">
              <w:rPr>
                <w:rFonts w:cs="Times New Roman"/>
                <w:sz w:val="16"/>
                <w:szCs w:val="16"/>
                <w:lang w:eastAsia="ru-RU"/>
              </w:rPr>
              <w:br/>
              <w:t>руб.</w:t>
            </w:r>
          </w:p>
        </w:tc>
        <w:tc>
          <w:tcPr>
            <w:tcW w:w="2015" w:type="dxa"/>
          </w:tcPr>
          <w:p w14:paraId="7CB3BB3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стоимость, руб.</w:t>
            </w:r>
          </w:p>
        </w:tc>
      </w:tr>
      <w:tr w:rsidR="00CC5831" w:rsidRPr="00CC5831" w14:paraId="3727EF93" w14:textId="77777777" w:rsidTr="002735AE">
        <w:trPr>
          <w:jc w:val="center"/>
        </w:trPr>
        <w:tc>
          <w:tcPr>
            <w:tcW w:w="904" w:type="dxa"/>
            <w:vAlign w:val="center"/>
          </w:tcPr>
          <w:p w14:paraId="35E1E722" w14:textId="77777777" w:rsidR="00CC5831" w:rsidRPr="00CC5831" w:rsidRDefault="00CC5831" w:rsidP="00CC5831">
            <w:pPr>
              <w:suppressAutoHyphens w:val="0"/>
              <w:autoSpaceDE w:val="0"/>
              <w:autoSpaceDN w:val="0"/>
              <w:ind w:right="210" w:firstLine="0"/>
              <w:jc w:val="center"/>
              <w:rPr>
                <w:rFonts w:cs="Times New Roman"/>
                <w:sz w:val="16"/>
                <w:szCs w:val="16"/>
                <w:lang w:eastAsia="ru-RU"/>
              </w:rPr>
            </w:pPr>
            <w:r w:rsidRPr="00CC5831">
              <w:rPr>
                <w:rFonts w:cs="Times New Roman"/>
                <w:sz w:val="16"/>
                <w:szCs w:val="16"/>
                <w:lang w:eastAsia="ru-RU"/>
              </w:rPr>
              <w:t>1</w:t>
            </w:r>
          </w:p>
        </w:tc>
        <w:tc>
          <w:tcPr>
            <w:tcW w:w="1125" w:type="dxa"/>
            <w:vAlign w:val="center"/>
          </w:tcPr>
          <w:p w14:paraId="366CD06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2</w:t>
            </w:r>
          </w:p>
        </w:tc>
        <w:tc>
          <w:tcPr>
            <w:tcW w:w="5675" w:type="dxa"/>
            <w:vAlign w:val="center"/>
          </w:tcPr>
          <w:p w14:paraId="0782E89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3</w:t>
            </w:r>
          </w:p>
        </w:tc>
        <w:tc>
          <w:tcPr>
            <w:tcW w:w="1496" w:type="dxa"/>
            <w:vAlign w:val="center"/>
          </w:tcPr>
          <w:p w14:paraId="4421AA0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4</w:t>
            </w:r>
          </w:p>
        </w:tc>
        <w:tc>
          <w:tcPr>
            <w:tcW w:w="931" w:type="dxa"/>
            <w:vAlign w:val="center"/>
          </w:tcPr>
          <w:p w14:paraId="5A8542E2"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5</w:t>
            </w:r>
          </w:p>
        </w:tc>
        <w:tc>
          <w:tcPr>
            <w:tcW w:w="1398" w:type="dxa"/>
            <w:vAlign w:val="center"/>
          </w:tcPr>
          <w:p w14:paraId="4563BE9A"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6</w:t>
            </w:r>
          </w:p>
        </w:tc>
        <w:tc>
          <w:tcPr>
            <w:tcW w:w="1375" w:type="dxa"/>
            <w:vAlign w:val="center"/>
          </w:tcPr>
          <w:p w14:paraId="1E94065E"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7</w:t>
            </w:r>
          </w:p>
        </w:tc>
        <w:tc>
          <w:tcPr>
            <w:tcW w:w="2015" w:type="dxa"/>
            <w:vAlign w:val="center"/>
          </w:tcPr>
          <w:p w14:paraId="2FC5179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8</w:t>
            </w:r>
          </w:p>
        </w:tc>
      </w:tr>
      <w:tr w:rsidR="00CC5831" w:rsidRPr="00CC5831" w14:paraId="351F3116" w14:textId="77777777" w:rsidTr="002735AE">
        <w:trPr>
          <w:trHeight w:val="284"/>
          <w:jc w:val="center"/>
        </w:trPr>
        <w:tc>
          <w:tcPr>
            <w:tcW w:w="904" w:type="dxa"/>
            <w:vAlign w:val="bottom"/>
          </w:tcPr>
          <w:p w14:paraId="121EB8D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5" w:type="dxa"/>
            <w:vAlign w:val="bottom"/>
          </w:tcPr>
          <w:p w14:paraId="3FA4D84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5" w:type="dxa"/>
            <w:vAlign w:val="bottom"/>
          </w:tcPr>
          <w:p w14:paraId="320B12E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Align w:val="bottom"/>
          </w:tcPr>
          <w:p w14:paraId="6DE04D2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Align w:val="bottom"/>
          </w:tcPr>
          <w:p w14:paraId="50FDB8D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vAlign w:val="bottom"/>
          </w:tcPr>
          <w:p w14:paraId="30A84BB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436CCBB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015" w:type="dxa"/>
            <w:vAlign w:val="bottom"/>
          </w:tcPr>
          <w:p w14:paraId="3FD04CC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D584F88" w14:textId="77777777" w:rsidTr="002735AE">
        <w:trPr>
          <w:trHeight w:val="284"/>
          <w:jc w:val="center"/>
        </w:trPr>
        <w:tc>
          <w:tcPr>
            <w:tcW w:w="904" w:type="dxa"/>
            <w:vAlign w:val="bottom"/>
          </w:tcPr>
          <w:p w14:paraId="08AADFF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5" w:type="dxa"/>
            <w:vAlign w:val="bottom"/>
          </w:tcPr>
          <w:p w14:paraId="1E5E47A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5" w:type="dxa"/>
            <w:vAlign w:val="bottom"/>
          </w:tcPr>
          <w:p w14:paraId="21EF3AA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Align w:val="bottom"/>
          </w:tcPr>
          <w:p w14:paraId="71AA6EA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Align w:val="bottom"/>
          </w:tcPr>
          <w:p w14:paraId="3264409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vAlign w:val="bottom"/>
          </w:tcPr>
          <w:p w14:paraId="4B0F53D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261087F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015" w:type="dxa"/>
            <w:vAlign w:val="bottom"/>
          </w:tcPr>
          <w:p w14:paraId="633E052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9DBC20B" w14:textId="77777777" w:rsidTr="002735AE">
        <w:trPr>
          <w:trHeight w:val="284"/>
          <w:jc w:val="center"/>
        </w:trPr>
        <w:tc>
          <w:tcPr>
            <w:tcW w:w="904" w:type="dxa"/>
            <w:vAlign w:val="bottom"/>
          </w:tcPr>
          <w:p w14:paraId="1FEFEE3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5" w:type="dxa"/>
            <w:vAlign w:val="bottom"/>
          </w:tcPr>
          <w:p w14:paraId="5293B88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5" w:type="dxa"/>
            <w:vAlign w:val="bottom"/>
          </w:tcPr>
          <w:p w14:paraId="081C1F5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Align w:val="bottom"/>
          </w:tcPr>
          <w:p w14:paraId="39EB1AD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Align w:val="bottom"/>
          </w:tcPr>
          <w:p w14:paraId="0B71292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vAlign w:val="bottom"/>
          </w:tcPr>
          <w:p w14:paraId="0F43C95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368F7C6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015" w:type="dxa"/>
            <w:vAlign w:val="bottom"/>
          </w:tcPr>
          <w:p w14:paraId="39A4299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92D61A4" w14:textId="77777777" w:rsidTr="002735AE">
        <w:trPr>
          <w:trHeight w:val="284"/>
          <w:jc w:val="center"/>
        </w:trPr>
        <w:tc>
          <w:tcPr>
            <w:tcW w:w="10131" w:type="dxa"/>
            <w:gridSpan w:val="5"/>
            <w:tcBorders>
              <w:left w:val="nil"/>
              <w:bottom w:val="nil"/>
            </w:tcBorders>
            <w:vAlign w:val="bottom"/>
          </w:tcPr>
          <w:p w14:paraId="2EB01170"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Итого</w:t>
            </w:r>
          </w:p>
        </w:tc>
        <w:tc>
          <w:tcPr>
            <w:tcW w:w="1398" w:type="dxa"/>
            <w:vAlign w:val="bottom"/>
          </w:tcPr>
          <w:p w14:paraId="3399CFA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2EC0FF75"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Х</w:t>
            </w:r>
          </w:p>
        </w:tc>
        <w:tc>
          <w:tcPr>
            <w:tcW w:w="2015" w:type="dxa"/>
            <w:vAlign w:val="bottom"/>
          </w:tcPr>
          <w:p w14:paraId="3D14FCA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bl>
    <w:p w14:paraId="0D07BBA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7CB6BE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09C27CB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0538366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588BDB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087BD47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1191906D" w14:textId="77777777" w:rsidR="00CC5831" w:rsidRPr="00CC5831" w:rsidRDefault="00CC5831" w:rsidP="00CC5831">
      <w:pPr>
        <w:tabs>
          <w:tab w:val="left" w:pos="1065"/>
        </w:tabs>
        <w:suppressAutoHyphens w:val="0"/>
        <w:autoSpaceDE w:val="0"/>
        <w:autoSpaceDN w:val="0"/>
        <w:ind w:firstLine="0"/>
        <w:rPr>
          <w:rFonts w:cs="Times New Roman"/>
          <w:sz w:val="16"/>
          <w:szCs w:val="16"/>
          <w:lang w:eastAsia="ru-RU"/>
        </w:rPr>
      </w:pPr>
      <w:r w:rsidRPr="00CC5831">
        <w:rPr>
          <w:rFonts w:cs="Times New Roman"/>
          <w:sz w:val="16"/>
          <w:szCs w:val="16"/>
          <w:lang w:eastAsia="ru-RU"/>
        </w:rPr>
        <w:tab/>
        <w:t>2-я страница формы № КС-2</w:t>
      </w:r>
    </w:p>
    <w:tbl>
      <w:tblPr>
        <w:tblStyle w:val="92"/>
        <w:tblW w:w="0" w:type="auto"/>
        <w:tblCellMar>
          <w:left w:w="0" w:type="dxa"/>
          <w:right w:w="0" w:type="dxa"/>
        </w:tblCellMar>
        <w:tblLook w:val="01E0" w:firstRow="1" w:lastRow="1" w:firstColumn="1" w:lastColumn="1" w:noHBand="0" w:noVBand="0"/>
      </w:tblPr>
      <w:tblGrid>
        <w:gridCol w:w="1049"/>
        <w:gridCol w:w="939"/>
        <w:gridCol w:w="6401"/>
        <w:gridCol w:w="1593"/>
        <w:gridCol w:w="958"/>
        <w:gridCol w:w="1480"/>
        <w:gridCol w:w="1473"/>
        <w:gridCol w:w="1477"/>
      </w:tblGrid>
      <w:tr w:rsidR="00CC5831" w:rsidRPr="00CC5831" w14:paraId="6BD9F7C1" w14:textId="77777777" w:rsidTr="002735AE">
        <w:tc>
          <w:tcPr>
            <w:tcW w:w="1990" w:type="dxa"/>
            <w:gridSpan w:val="2"/>
          </w:tcPr>
          <w:p w14:paraId="185E60DE"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w:t>
            </w:r>
          </w:p>
        </w:tc>
        <w:tc>
          <w:tcPr>
            <w:tcW w:w="6412" w:type="dxa"/>
            <w:vMerge w:val="restart"/>
          </w:tcPr>
          <w:p w14:paraId="77B6F21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 xml:space="preserve">Наименование работ </w:t>
            </w:r>
          </w:p>
        </w:tc>
        <w:tc>
          <w:tcPr>
            <w:tcW w:w="1595" w:type="dxa"/>
            <w:vMerge w:val="restart"/>
          </w:tcPr>
          <w:p w14:paraId="4073886C"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 единичной расценки</w:t>
            </w:r>
          </w:p>
        </w:tc>
        <w:tc>
          <w:tcPr>
            <w:tcW w:w="958" w:type="dxa"/>
            <w:vMerge w:val="restart"/>
          </w:tcPr>
          <w:p w14:paraId="2B45662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Единица измерения</w:t>
            </w:r>
          </w:p>
        </w:tc>
        <w:tc>
          <w:tcPr>
            <w:tcW w:w="4435" w:type="dxa"/>
            <w:gridSpan w:val="3"/>
          </w:tcPr>
          <w:p w14:paraId="206C0A75"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Выполнено работ</w:t>
            </w:r>
          </w:p>
        </w:tc>
      </w:tr>
      <w:tr w:rsidR="00CC5831" w:rsidRPr="00CC5831" w14:paraId="002F399C" w14:textId="77777777" w:rsidTr="002735AE">
        <w:tc>
          <w:tcPr>
            <w:tcW w:w="1050" w:type="dxa"/>
          </w:tcPr>
          <w:p w14:paraId="24028B5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 порядку</w:t>
            </w:r>
          </w:p>
        </w:tc>
        <w:tc>
          <w:tcPr>
            <w:tcW w:w="940" w:type="dxa"/>
          </w:tcPr>
          <w:p w14:paraId="10A9707D"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позиции</w:t>
            </w:r>
            <w:r w:rsidRPr="00CC5831">
              <w:rPr>
                <w:rFonts w:cs="Times New Roman"/>
                <w:sz w:val="16"/>
                <w:szCs w:val="16"/>
                <w:lang w:eastAsia="ru-RU"/>
              </w:rPr>
              <w:br/>
              <w:t>по смете/</w:t>
            </w:r>
          </w:p>
          <w:p w14:paraId="4F4D2EFF"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6412" w:type="dxa"/>
            <w:vMerge/>
          </w:tcPr>
          <w:p w14:paraId="5F10C054"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1595" w:type="dxa"/>
            <w:vMerge/>
          </w:tcPr>
          <w:p w14:paraId="20AF5299"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958" w:type="dxa"/>
            <w:vMerge/>
          </w:tcPr>
          <w:p w14:paraId="010089A2"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1481" w:type="dxa"/>
          </w:tcPr>
          <w:p w14:paraId="0CACBB5C"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Количество</w:t>
            </w:r>
          </w:p>
        </w:tc>
        <w:tc>
          <w:tcPr>
            <w:tcW w:w="1475" w:type="dxa"/>
          </w:tcPr>
          <w:p w14:paraId="599C720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цена за единицу,</w:t>
            </w:r>
            <w:r w:rsidRPr="00CC5831">
              <w:rPr>
                <w:rFonts w:cs="Times New Roman"/>
                <w:sz w:val="16"/>
                <w:szCs w:val="16"/>
                <w:lang w:eastAsia="ru-RU"/>
              </w:rPr>
              <w:br/>
              <w:t>руб.</w:t>
            </w:r>
          </w:p>
        </w:tc>
        <w:tc>
          <w:tcPr>
            <w:tcW w:w="1479" w:type="dxa"/>
          </w:tcPr>
          <w:p w14:paraId="61CFE91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стоимость, руб.</w:t>
            </w:r>
          </w:p>
        </w:tc>
      </w:tr>
      <w:tr w:rsidR="00CC5831" w:rsidRPr="00CC5831" w14:paraId="302D9F57" w14:textId="77777777" w:rsidTr="002735AE">
        <w:tc>
          <w:tcPr>
            <w:tcW w:w="1050" w:type="dxa"/>
            <w:vAlign w:val="center"/>
          </w:tcPr>
          <w:p w14:paraId="2EC1C60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1</w:t>
            </w:r>
          </w:p>
        </w:tc>
        <w:tc>
          <w:tcPr>
            <w:tcW w:w="940" w:type="dxa"/>
            <w:vAlign w:val="center"/>
          </w:tcPr>
          <w:p w14:paraId="5AD5CDE9"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2</w:t>
            </w:r>
          </w:p>
        </w:tc>
        <w:tc>
          <w:tcPr>
            <w:tcW w:w="6412" w:type="dxa"/>
            <w:vAlign w:val="center"/>
          </w:tcPr>
          <w:p w14:paraId="574938B0"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3</w:t>
            </w:r>
          </w:p>
        </w:tc>
        <w:tc>
          <w:tcPr>
            <w:tcW w:w="1595" w:type="dxa"/>
            <w:vAlign w:val="center"/>
          </w:tcPr>
          <w:p w14:paraId="2F1097F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4</w:t>
            </w:r>
          </w:p>
        </w:tc>
        <w:tc>
          <w:tcPr>
            <w:tcW w:w="958" w:type="dxa"/>
            <w:vAlign w:val="center"/>
          </w:tcPr>
          <w:p w14:paraId="2AA3E63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5</w:t>
            </w:r>
          </w:p>
        </w:tc>
        <w:tc>
          <w:tcPr>
            <w:tcW w:w="1481" w:type="dxa"/>
            <w:vAlign w:val="center"/>
          </w:tcPr>
          <w:p w14:paraId="6CC4420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6</w:t>
            </w:r>
          </w:p>
        </w:tc>
        <w:tc>
          <w:tcPr>
            <w:tcW w:w="1475" w:type="dxa"/>
            <w:vAlign w:val="center"/>
          </w:tcPr>
          <w:p w14:paraId="40268D5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7</w:t>
            </w:r>
          </w:p>
        </w:tc>
        <w:tc>
          <w:tcPr>
            <w:tcW w:w="1479" w:type="dxa"/>
            <w:vAlign w:val="center"/>
          </w:tcPr>
          <w:p w14:paraId="220836DE"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8</w:t>
            </w:r>
          </w:p>
        </w:tc>
      </w:tr>
      <w:tr w:rsidR="00CC5831" w:rsidRPr="00CC5831" w14:paraId="73E523AE" w14:textId="77777777" w:rsidTr="002735AE">
        <w:trPr>
          <w:trHeight w:val="284"/>
        </w:trPr>
        <w:tc>
          <w:tcPr>
            <w:tcW w:w="1050" w:type="dxa"/>
            <w:vAlign w:val="bottom"/>
          </w:tcPr>
          <w:p w14:paraId="6146AB6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6F29EC8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3664B32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503A394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64B475F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7A1F6E4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22D5C3C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7DC46F0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1D8F7C07" w14:textId="77777777" w:rsidTr="002735AE">
        <w:trPr>
          <w:trHeight w:val="284"/>
        </w:trPr>
        <w:tc>
          <w:tcPr>
            <w:tcW w:w="1050" w:type="dxa"/>
            <w:vAlign w:val="bottom"/>
          </w:tcPr>
          <w:p w14:paraId="3896C20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0A9E24B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6FF4483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098352D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0E0E4C3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558DA2D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35AD881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5D4AE71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3E33BC97" w14:textId="77777777" w:rsidTr="002735AE">
        <w:trPr>
          <w:trHeight w:val="284"/>
        </w:trPr>
        <w:tc>
          <w:tcPr>
            <w:tcW w:w="1050" w:type="dxa"/>
            <w:vAlign w:val="bottom"/>
          </w:tcPr>
          <w:p w14:paraId="2495CDE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22088A4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3CACC51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4B10F4C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648AEA0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40400A4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73D7C89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383757E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D5A9403" w14:textId="77777777" w:rsidTr="002735AE">
        <w:trPr>
          <w:trHeight w:val="284"/>
        </w:trPr>
        <w:tc>
          <w:tcPr>
            <w:tcW w:w="1050" w:type="dxa"/>
            <w:vAlign w:val="bottom"/>
          </w:tcPr>
          <w:p w14:paraId="61D6C2D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06FED2E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78EEE03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7F1C32B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77D33C4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7DBC2B8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36DE119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00558EF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2C43AB0E" w14:textId="77777777" w:rsidTr="002735AE">
        <w:trPr>
          <w:trHeight w:val="284"/>
        </w:trPr>
        <w:tc>
          <w:tcPr>
            <w:tcW w:w="1050" w:type="dxa"/>
            <w:vAlign w:val="bottom"/>
          </w:tcPr>
          <w:p w14:paraId="46ED21B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12333DA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52CFFC4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100E829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17B3CC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67C4529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71A1A30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60F82F8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04EAB2C" w14:textId="77777777" w:rsidTr="002735AE">
        <w:trPr>
          <w:trHeight w:val="284"/>
        </w:trPr>
        <w:tc>
          <w:tcPr>
            <w:tcW w:w="1050" w:type="dxa"/>
            <w:vAlign w:val="bottom"/>
          </w:tcPr>
          <w:p w14:paraId="3B05F23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6E2A997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734EA13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2A8B379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39E12EE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0ED1BFA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1FB1E15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061F0D5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36054142" w14:textId="77777777" w:rsidTr="002735AE">
        <w:trPr>
          <w:trHeight w:val="284"/>
        </w:trPr>
        <w:tc>
          <w:tcPr>
            <w:tcW w:w="1050" w:type="dxa"/>
            <w:vAlign w:val="bottom"/>
          </w:tcPr>
          <w:p w14:paraId="1509B38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3038A49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080F4CA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4DFCC96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75C6943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5E30ACC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0C60AA4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73704B4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D978367" w14:textId="77777777" w:rsidTr="002735AE">
        <w:trPr>
          <w:trHeight w:val="284"/>
        </w:trPr>
        <w:tc>
          <w:tcPr>
            <w:tcW w:w="1050" w:type="dxa"/>
            <w:vAlign w:val="bottom"/>
          </w:tcPr>
          <w:p w14:paraId="02A53FB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1889446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65126B8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0EB4F74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4F7F770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6806E4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6B842CF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48BEDFA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9EDC6B3" w14:textId="77777777" w:rsidTr="002735AE">
        <w:trPr>
          <w:trHeight w:val="284"/>
        </w:trPr>
        <w:tc>
          <w:tcPr>
            <w:tcW w:w="10955" w:type="dxa"/>
            <w:gridSpan w:val="5"/>
            <w:tcBorders>
              <w:left w:val="nil"/>
              <w:bottom w:val="nil"/>
            </w:tcBorders>
            <w:vAlign w:val="bottom"/>
          </w:tcPr>
          <w:p w14:paraId="1898EFEB"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Итого</w:t>
            </w:r>
          </w:p>
        </w:tc>
        <w:tc>
          <w:tcPr>
            <w:tcW w:w="1481" w:type="dxa"/>
            <w:vAlign w:val="bottom"/>
          </w:tcPr>
          <w:p w14:paraId="3E38DA9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2627CDD8"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Х</w:t>
            </w:r>
          </w:p>
        </w:tc>
        <w:tc>
          <w:tcPr>
            <w:tcW w:w="1479" w:type="dxa"/>
            <w:vAlign w:val="bottom"/>
          </w:tcPr>
          <w:p w14:paraId="6010A74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5FF4477" w14:textId="77777777" w:rsidTr="002735AE">
        <w:trPr>
          <w:trHeight w:val="284"/>
        </w:trPr>
        <w:tc>
          <w:tcPr>
            <w:tcW w:w="10955" w:type="dxa"/>
            <w:gridSpan w:val="5"/>
            <w:tcBorders>
              <w:top w:val="nil"/>
              <w:left w:val="nil"/>
              <w:bottom w:val="nil"/>
            </w:tcBorders>
            <w:vAlign w:val="bottom"/>
          </w:tcPr>
          <w:p w14:paraId="31ECA98E"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Всего по акту</w:t>
            </w:r>
          </w:p>
        </w:tc>
        <w:tc>
          <w:tcPr>
            <w:tcW w:w="1481" w:type="dxa"/>
            <w:vAlign w:val="bottom"/>
          </w:tcPr>
          <w:p w14:paraId="5F316F0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067DFD9F"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Х</w:t>
            </w:r>
          </w:p>
        </w:tc>
        <w:tc>
          <w:tcPr>
            <w:tcW w:w="1479" w:type="dxa"/>
            <w:vAlign w:val="bottom"/>
          </w:tcPr>
          <w:p w14:paraId="2A77839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bl>
    <w:p w14:paraId="6CF26D8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2B61E91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CC5831" w:rsidRPr="00CC5831" w14:paraId="5E4B6EE6" w14:textId="77777777" w:rsidTr="002735AE">
        <w:trPr>
          <w:trHeight w:val="284"/>
        </w:trPr>
        <w:tc>
          <w:tcPr>
            <w:tcW w:w="851" w:type="dxa"/>
            <w:tcBorders>
              <w:top w:val="nil"/>
              <w:left w:val="nil"/>
              <w:bottom w:val="nil"/>
              <w:right w:val="nil"/>
            </w:tcBorders>
            <w:vAlign w:val="bottom"/>
          </w:tcPr>
          <w:p w14:paraId="663888D9"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Сдал</w:t>
            </w:r>
          </w:p>
        </w:tc>
        <w:tc>
          <w:tcPr>
            <w:tcW w:w="4252" w:type="dxa"/>
            <w:tcBorders>
              <w:top w:val="nil"/>
              <w:left w:val="nil"/>
              <w:bottom w:val="single" w:sz="4" w:space="0" w:color="auto"/>
              <w:right w:val="nil"/>
            </w:tcBorders>
            <w:vAlign w:val="bottom"/>
          </w:tcPr>
          <w:p w14:paraId="21E6D71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FD609D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41441BF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6CF2195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052" w:type="dxa"/>
            <w:tcBorders>
              <w:top w:val="nil"/>
              <w:left w:val="nil"/>
              <w:bottom w:val="single" w:sz="4" w:space="0" w:color="auto"/>
              <w:right w:val="nil"/>
            </w:tcBorders>
            <w:vAlign w:val="bottom"/>
          </w:tcPr>
          <w:p w14:paraId="1EC3F2E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3127641C" w14:textId="77777777" w:rsidTr="002735AE">
        <w:tc>
          <w:tcPr>
            <w:tcW w:w="851" w:type="dxa"/>
            <w:tcBorders>
              <w:top w:val="nil"/>
              <w:left w:val="nil"/>
              <w:bottom w:val="nil"/>
              <w:right w:val="nil"/>
            </w:tcBorders>
          </w:tcPr>
          <w:p w14:paraId="0EEA509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4E234F75"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Должность</w:t>
            </w:r>
          </w:p>
        </w:tc>
        <w:tc>
          <w:tcPr>
            <w:tcW w:w="539" w:type="dxa"/>
            <w:tcBorders>
              <w:top w:val="nil"/>
              <w:left w:val="nil"/>
              <w:bottom w:val="nil"/>
              <w:right w:val="nil"/>
            </w:tcBorders>
          </w:tcPr>
          <w:p w14:paraId="3BAC0CBA"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5271118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Подпись</w:t>
            </w:r>
          </w:p>
        </w:tc>
        <w:tc>
          <w:tcPr>
            <w:tcW w:w="532" w:type="dxa"/>
            <w:tcBorders>
              <w:left w:val="nil"/>
              <w:bottom w:val="nil"/>
              <w:right w:val="nil"/>
            </w:tcBorders>
          </w:tcPr>
          <w:p w14:paraId="56B9B58A"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5052" w:type="dxa"/>
            <w:tcBorders>
              <w:top w:val="single" w:sz="4" w:space="0" w:color="auto"/>
              <w:left w:val="nil"/>
              <w:bottom w:val="nil"/>
              <w:right w:val="nil"/>
            </w:tcBorders>
          </w:tcPr>
          <w:p w14:paraId="2D765F0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расшифровка подписи</w:t>
            </w:r>
          </w:p>
        </w:tc>
      </w:tr>
    </w:tbl>
    <w:p w14:paraId="4F38493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3D5E4C14" w14:textId="77777777" w:rsidR="00CC5831" w:rsidRPr="00CC5831" w:rsidRDefault="00CC5831" w:rsidP="00CC5831">
      <w:pPr>
        <w:suppressAutoHyphens w:val="0"/>
        <w:autoSpaceDE w:val="0"/>
        <w:autoSpaceDN w:val="0"/>
        <w:ind w:firstLine="0"/>
        <w:jc w:val="left"/>
        <w:rPr>
          <w:rFonts w:cs="Times New Roman"/>
          <w:sz w:val="16"/>
          <w:szCs w:val="16"/>
          <w:lang w:eastAsia="ru-RU"/>
        </w:rPr>
      </w:pPr>
      <w:r w:rsidRPr="00CC5831">
        <w:rPr>
          <w:rFonts w:cs="Times New Roman"/>
          <w:sz w:val="16"/>
          <w:szCs w:val="16"/>
          <w:lang w:eastAsia="ru-RU"/>
        </w:rPr>
        <w:tab/>
        <w:t>М. П.</w:t>
      </w:r>
    </w:p>
    <w:p w14:paraId="6599677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W w:w="14601"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194"/>
      </w:tblGrid>
      <w:tr w:rsidR="00CC5831" w:rsidRPr="00CC5831" w14:paraId="0E052D9F" w14:textId="77777777" w:rsidTr="002735AE">
        <w:trPr>
          <w:trHeight w:val="284"/>
        </w:trPr>
        <w:tc>
          <w:tcPr>
            <w:tcW w:w="851" w:type="dxa"/>
            <w:tcBorders>
              <w:top w:val="nil"/>
              <w:left w:val="nil"/>
              <w:bottom w:val="nil"/>
              <w:right w:val="nil"/>
            </w:tcBorders>
            <w:vAlign w:val="bottom"/>
          </w:tcPr>
          <w:p w14:paraId="49233604"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Принял</w:t>
            </w:r>
          </w:p>
        </w:tc>
        <w:tc>
          <w:tcPr>
            <w:tcW w:w="4252" w:type="dxa"/>
            <w:tcBorders>
              <w:top w:val="nil"/>
              <w:left w:val="nil"/>
              <w:bottom w:val="single" w:sz="4" w:space="0" w:color="auto"/>
              <w:right w:val="nil"/>
            </w:tcBorders>
            <w:vAlign w:val="bottom"/>
          </w:tcPr>
          <w:p w14:paraId="66DC25F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6A9983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5341A99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1913A20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194" w:type="dxa"/>
            <w:tcBorders>
              <w:top w:val="nil"/>
              <w:left w:val="nil"/>
              <w:bottom w:val="single" w:sz="4" w:space="0" w:color="auto"/>
              <w:right w:val="nil"/>
            </w:tcBorders>
            <w:vAlign w:val="bottom"/>
          </w:tcPr>
          <w:p w14:paraId="213BCBC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62BE353" w14:textId="77777777" w:rsidTr="002735AE">
        <w:tc>
          <w:tcPr>
            <w:tcW w:w="851" w:type="dxa"/>
            <w:tcBorders>
              <w:top w:val="nil"/>
              <w:left w:val="nil"/>
              <w:bottom w:val="nil"/>
              <w:right w:val="nil"/>
            </w:tcBorders>
          </w:tcPr>
          <w:p w14:paraId="77B3D33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48BA2C56"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Должность</w:t>
            </w:r>
          </w:p>
        </w:tc>
        <w:tc>
          <w:tcPr>
            <w:tcW w:w="539" w:type="dxa"/>
            <w:tcBorders>
              <w:top w:val="nil"/>
              <w:left w:val="nil"/>
              <w:bottom w:val="nil"/>
              <w:right w:val="nil"/>
            </w:tcBorders>
          </w:tcPr>
          <w:p w14:paraId="2943ACCB"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2448C18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Подпись</w:t>
            </w:r>
          </w:p>
        </w:tc>
        <w:tc>
          <w:tcPr>
            <w:tcW w:w="532" w:type="dxa"/>
            <w:tcBorders>
              <w:left w:val="nil"/>
              <w:bottom w:val="nil"/>
              <w:right w:val="nil"/>
            </w:tcBorders>
          </w:tcPr>
          <w:p w14:paraId="1634894C"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5194" w:type="dxa"/>
            <w:tcBorders>
              <w:top w:val="single" w:sz="4" w:space="0" w:color="auto"/>
              <w:left w:val="nil"/>
              <w:bottom w:val="nil"/>
              <w:right w:val="nil"/>
            </w:tcBorders>
          </w:tcPr>
          <w:p w14:paraId="7883DFC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расшифровка подписи</w:t>
            </w:r>
          </w:p>
        </w:tc>
      </w:tr>
    </w:tbl>
    <w:p w14:paraId="0CBCDCD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4471F1E9" w14:textId="77777777" w:rsidR="00CC5831" w:rsidRPr="00CC5831" w:rsidRDefault="00CC5831" w:rsidP="00CC5831">
      <w:pPr>
        <w:suppressAutoHyphens w:val="0"/>
        <w:autoSpaceDE w:val="0"/>
        <w:autoSpaceDN w:val="0"/>
        <w:ind w:firstLine="0"/>
        <w:jc w:val="left"/>
        <w:rPr>
          <w:rFonts w:cs="Times New Roman"/>
          <w:sz w:val="16"/>
          <w:szCs w:val="16"/>
          <w:lang w:eastAsia="ru-RU"/>
        </w:rPr>
      </w:pPr>
      <w:r w:rsidRPr="00CC5831">
        <w:rPr>
          <w:rFonts w:cs="Times New Roman"/>
          <w:sz w:val="16"/>
          <w:szCs w:val="16"/>
          <w:lang w:eastAsia="ru-RU"/>
        </w:rPr>
        <w:tab/>
        <w:t>М. П.</w:t>
      </w:r>
    </w:p>
    <w:p w14:paraId="625A5980" w14:textId="77777777" w:rsidR="00CC5831" w:rsidRPr="00CC5831" w:rsidRDefault="00CC5831" w:rsidP="00CC5831">
      <w:pPr>
        <w:widowControl w:val="0"/>
        <w:suppressAutoHyphens w:val="0"/>
        <w:ind w:firstLine="0"/>
        <w:jc w:val="center"/>
        <w:rPr>
          <w:rFonts w:cs="Times New Roman"/>
          <w:b/>
          <w:sz w:val="24"/>
          <w:szCs w:val="24"/>
          <w:lang w:eastAsia="zh-CN"/>
        </w:rPr>
      </w:pPr>
      <w:r w:rsidRPr="00CC5831">
        <w:rPr>
          <w:rFonts w:cs="Times New Roman"/>
          <w:b/>
          <w:sz w:val="24"/>
          <w:szCs w:val="24"/>
          <w:lang w:eastAsia="zh-CN"/>
        </w:rPr>
        <w:t>Форма согласована Сторонами:</w:t>
      </w:r>
    </w:p>
    <w:p w14:paraId="3F2865E2" w14:textId="77777777" w:rsidR="00CC5831" w:rsidRPr="00CC5831" w:rsidRDefault="00CC5831" w:rsidP="00CC5831">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CC5831" w:rsidRPr="00CC5831" w14:paraId="1593BD6B" w14:textId="77777777" w:rsidTr="002735AE">
        <w:trPr>
          <w:trHeight w:val="231"/>
          <w:jc w:val="center"/>
        </w:trPr>
        <w:tc>
          <w:tcPr>
            <w:tcW w:w="5386" w:type="dxa"/>
            <w:hideMark/>
          </w:tcPr>
          <w:p w14:paraId="0BD9558A"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Заказчик:</w:t>
            </w:r>
          </w:p>
        </w:tc>
        <w:tc>
          <w:tcPr>
            <w:tcW w:w="4434" w:type="dxa"/>
            <w:hideMark/>
          </w:tcPr>
          <w:p w14:paraId="2BB338B8"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Подрядчик:</w:t>
            </w:r>
          </w:p>
        </w:tc>
      </w:tr>
      <w:tr w:rsidR="00CC5831" w:rsidRPr="00CC5831" w14:paraId="2650CB39" w14:textId="77777777" w:rsidTr="002735AE">
        <w:trPr>
          <w:trHeight w:val="568"/>
          <w:jc w:val="center"/>
        </w:trPr>
        <w:tc>
          <w:tcPr>
            <w:tcW w:w="5386" w:type="dxa"/>
          </w:tcPr>
          <w:p w14:paraId="5FD66BC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w:t>
            </w:r>
          </w:p>
          <w:p w14:paraId="3FF20DE2"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 /_____________/</w:t>
            </w:r>
          </w:p>
          <w:p w14:paraId="440B675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c>
          <w:tcPr>
            <w:tcW w:w="4434" w:type="dxa"/>
          </w:tcPr>
          <w:p w14:paraId="0488AFC8"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________________________________</w:t>
            </w:r>
          </w:p>
          <w:p w14:paraId="0ACC3518"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 /____________/</w:t>
            </w:r>
          </w:p>
          <w:p w14:paraId="571D9E5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r>
    </w:tbl>
    <w:p w14:paraId="04910C1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4B89CC03" w14:textId="77777777" w:rsidR="00CC5831" w:rsidRPr="00CC5831" w:rsidRDefault="00CC5831" w:rsidP="00CC5831">
      <w:pPr>
        <w:rPr>
          <w:rFonts w:cs="Times New Roman"/>
          <w:sz w:val="16"/>
          <w:szCs w:val="16"/>
          <w:lang w:eastAsia="ru-RU"/>
        </w:rPr>
      </w:pPr>
    </w:p>
    <w:p w14:paraId="00645A06" w14:textId="77777777" w:rsidR="00CC5831" w:rsidRPr="00CC5831" w:rsidRDefault="00CC5831" w:rsidP="00CC5831">
      <w:pPr>
        <w:rPr>
          <w:rFonts w:cs="Times New Roman"/>
          <w:sz w:val="16"/>
          <w:szCs w:val="16"/>
          <w:lang w:eastAsia="ru-RU"/>
        </w:rPr>
      </w:pPr>
    </w:p>
    <w:p w14:paraId="24DE3DDF" w14:textId="77777777" w:rsidR="00CC5831" w:rsidRPr="00CC5831" w:rsidRDefault="00CC5831" w:rsidP="00CC5831">
      <w:pPr>
        <w:rPr>
          <w:rFonts w:cs="Times New Roman"/>
          <w:sz w:val="16"/>
          <w:szCs w:val="16"/>
          <w:lang w:eastAsia="ru-RU"/>
        </w:rPr>
      </w:pPr>
    </w:p>
    <w:p w14:paraId="7CF8557F" w14:textId="77777777" w:rsidR="00CC5831" w:rsidRPr="00CC5831" w:rsidRDefault="00CC5831" w:rsidP="00CC5831">
      <w:pPr>
        <w:tabs>
          <w:tab w:val="left" w:pos="3855"/>
        </w:tabs>
        <w:rPr>
          <w:rFonts w:cs="Times New Roman"/>
          <w:sz w:val="16"/>
          <w:szCs w:val="16"/>
          <w:lang w:eastAsia="ru-RU"/>
        </w:rPr>
        <w:sectPr w:rsidR="00CC5831" w:rsidRPr="00CC5831" w:rsidSect="00CC5831">
          <w:pgSz w:w="16820" w:h="11900" w:orient="landscape"/>
          <w:pgMar w:top="720" w:right="720" w:bottom="720" w:left="720" w:header="720" w:footer="720" w:gutter="0"/>
          <w:cols w:space="720"/>
          <w:docGrid w:linePitch="360"/>
        </w:sectPr>
      </w:pPr>
      <w:r w:rsidRPr="00CC5831">
        <w:rPr>
          <w:rFonts w:cs="Times New Roman"/>
          <w:sz w:val="16"/>
          <w:szCs w:val="16"/>
          <w:lang w:eastAsia="ru-RU"/>
        </w:rPr>
        <w:tab/>
      </w:r>
    </w:p>
    <w:p w14:paraId="5DF4EE48" w14:textId="77777777" w:rsidR="00CC5831" w:rsidRPr="00CC5831" w:rsidRDefault="00CC5831" w:rsidP="00CC5831">
      <w:pPr>
        <w:tabs>
          <w:tab w:val="left" w:pos="3855"/>
        </w:tabs>
        <w:rPr>
          <w:rFonts w:cs="Times New Roman"/>
          <w:sz w:val="16"/>
          <w:szCs w:val="16"/>
          <w:lang w:eastAsia="ru-RU"/>
        </w:rPr>
        <w:sectPr w:rsidR="00CC5831" w:rsidRPr="00CC5831" w:rsidSect="00CC5831">
          <w:type w:val="continuous"/>
          <w:pgSz w:w="16820" w:h="11900" w:orient="landscape"/>
          <w:pgMar w:top="720" w:right="720" w:bottom="720" w:left="720" w:header="720" w:footer="720" w:gutter="0"/>
          <w:cols w:space="720"/>
          <w:docGrid w:linePitch="360"/>
        </w:sectPr>
      </w:pPr>
    </w:p>
    <w:p w14:paraId="186637D2" w14:textId="02DE9E92" w:rsidR="00CC5831" w:rsidRPr="00CC5831" w:rsidRDefault="00CC5831" w:rsidP="00CC5831">
      <w:pPr>
        <w:widowControl w:val="0"/>
        <w:suppressAutoHyphens w:val="0"/>
        <w:ind w:firstLine="0"/>
        <w:jc w:val="right"/>
        <w:rPr>
          <w:rFonts w:cs="Times New Roman"/>
          <w:sz w:val="24"/>
          <w:szCs w:val="24"/>
          <w:lang w:eastAsia="zh-CN"/>
        </w:rPr>
      </w:pPr>
      <w:r>
        <w:rPr>
          <w:rFonts w:cs="Times New Roman"/>
          <w:sz w:val="24"/>
          <w:szCs w:val="24"/>
          <w:lang w:eastAsia="zh-CN"/>
        </w:rPr>
        <w:lastRenderedPageBreak/>
        <w:t>П</w:t>
      </w:r>
      <w:r w:rsidRPr="00CC5831">
        <w:rPr>
          <w:rFonts w:cs="Times New Roman"/>
          <w:sz w:val="24"/>
          <w:szCs w:val="24"/>
          <w:lang w:eastAsia="zh-CN"/>
        </w:rPr>
        <w:t xml:space="preserve">риложение № </w:t>
      </w:r>
      <w:r>
        <w:rPr>
          <w:rFonts w:cs="Times New Roman"/>
          <w:sz w:val="24"/>
          <w:szCs w:val="24"/>
          <w:lang w:eastAsia="zh-CN"/>
        </w:rPr>
        <w:t>5</w:t>
      </w:r>
    </w:p>
    <w:p w14:paraId="247829D7" w14:textId="77777777" w:rsidR="00CC5831" w:rsidRPr="00CC5831" w:rsidRDefault="00CC5831" w:rsidP="00CC5831">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30E9D993" w14:textId="77777777" w:rsidR="00CC5831" w:rsidRPr="00CC5831" w:rsidRDefault="00CC5831" w:rsidP="00CC5831">
      <w:pPr>
        <w:suppressAutoHyphens w:val="0"/>
        <w:autoSpaceDE w:val="0"/>
        <w:autoSpaceDN w:val="0"/>
        <w:ind w:firstLine="0"/>
        <w:jc w:val="center"/>
        <w:rPr>
          <w:rFonts w:cs="Times New Roman"/>
          <w:sz w:val="24"/>
          <w:szCs w:val="24"/>
          <w:lang w:eastAsia="ru-RU"/>
        </w:rPr>
      </w:pPr>
      <w:r w:rsidRPr="00CC5831">
        <w:rPr>
          <w:rFonts w:cs="Times New Roman"/>
          <w:sz w:val="24"/>
          <w:szCs w:val="24"/>
          <w:lang w:eastAsia="ru-RU"/>
        </w:rPr>
        <w:t>ФОРМА</w:t>
      </w:r>
    </w:p>
    <w:p w14:paraId="164CA649" w14:textId="77777777" w:rsidR="00CC5831" w:rsidRPr="00CC5831" w:rsidRDefault="00CC5831" w:rsidP="00CC5831">
      <w:pPr>
        <w:suppressAutoHyphens w:val="0"/>
        <w:autoSpaceDE w:val="0"/>
        <w:autoSpaceDN w:val="0"/>
        <w:ind w:firstLine="0"/>
        <w:jc w:val="left"/>
        <w:rPr>
          <w:rFonts w:cs="Times New Roman"/>
          <w:sz w:val="24"/>
          <w:szCs w:val="24"/>
          <w:lang w:eastAsia="ru-RU"/>
        </w:rPr>
      </w:pPr>
    </w:p>
    <w:tbl>
      <w:tblPr>
        <w:tblW w:w="9633" w:type="dxa"/>
        <w:tblInd w:w="14" w:type="dxa"/>
        <w:tblLayout w:type="fixed"/>
        <w:tblCellMar>
          <w:left w:w="0" w:type="dxa"/>
          <w:right w:w="0" w:type="dxa"/>
        </w:tblCellMar>
        <w:tblLook w:val="0000" w:firstRow="0" w:lastRow="0" w:firstColumn="0" w:lastColumn="0" w:noHBand="0" w:noVBand="0"/>
      </w:tblPr>
      <w:tblGrid>
        <w:gridCol w:w="824"/>
        <w:gridCol w:w="83"/>
        <w:gridCol w:w="1329"/>
        <w:gridCol w:w="238"/>
        <w:gridCol w:w="4033"/>
        <w:gridCol w:w="284"/>
        <w:gridCol w:w="855"/>
        <w:gridCol w:w="661"/>
        <w:gridCol w:w="660"/>
        <w:gridCol w:w="666"/>
      </w:tblGrid>
      <w:tr w:rsidR="00CC5831" w:rsidRPr="00CC5831" w14:paraId="12A87FA0" w14:textId="77777777" w:rsidTr="002735AE">
        <w:tc>
          <w:tcPr>
            <w:tcW w:w="7646" w:type="dxa"/>
            <w:gridSpan w:val="7"/>
            <w:shd w:val="clear" w:color="auto" w:fill="auto"/>
            <w:vAlign w:val="bottom"/>
          </w:tcPr>
          <w:p w14:paraId="1593F5BF" w14:textId="77777777" w:rsidR="00CC5831" w:rsidRPr="00CC5831" w:rsidRDefault="00CC5831" w:rsidP="00CC5831">
            <w:pPr>
              <w:ind w:firstLine="0"/>
              <w:jc w:val="center"/>
              <w:rPr>
                <w:sz w:val="20"/>
                <w:lang w:eastAsia="ru-RU"/>
              </w:rPr>
            </w:pPr>
          </w:p>
        </w:tc>
        <w:tc>
          <w:tcPr>
            <w:tcW w:w="1987" w:type="dxa"/>
            <w:gridSpan w:val="3"/>
            <w:tcBorders>
              <w:top w:val="single" w:sz="4" w:space="0" w:color="000001"/>
              <w:left w:val="single" w:sz="4" w:space="0" w:color="000001"/>
              <w:right w:val="single" w:sz="4" w:space="0" w:color="000001"/>
            </w:tcBorders>
            <w:shd w:val="clear" w:color="auto" w:fill="auto"/>
            <w:vAlign w:val="bottom"/>
          </w:tcPr>
          <w:p w14:paraId="68474ED7" w14:textId="77777777" w:rsidR="00CC5831" w:rsidRPr="00CC5831" w:rsidRDefault="00CC5831" w:rsidP="00CC5831">
            <w:pPr>
              <w:ind w:firstLine="0"/>
              <w:jc w:val="center"/>
            </w:pPr>
            <w:r w:rsidRPr="00CC5831">
              <w:rPr>
                <w:sz w:val="20"/>
                <w:lang w:eastAsia="ru-RU"/>
              </w:rPr>
              <w:t>Код</w:t>
            </w:r>
          </w:p>
        </w:tc>
      </w:tr>
      <w:tr w:rsidR="00CC5831" w:rsidRPr="00CC5831" w14:paraId="5B555366" w14:textId="77777777" w:rsidTr="002735AE">
        <w:trPr>
          <w:trHeight w:val="284"/>
        </w:trPr>
        <w:tc>
          <w:tcPr>
            <w:tcW w:w="7646" w:type="dxa"/>
            <w:gridSpan w:val="7"/>
            <w:shd w:val="clear" w:color="auto" w:fill="auto"/>
            <w:vAlign w:val="bottom"/>
          </w:tcPr>
          <w:p w14:paraId="6534D7B8" w14:textId="77777777" w:rsidR="00CC5831" w:rsidRPr="00CC5831" w:rsidRDefault="00CC5831" w:rsidP="00CC5831">
            <w:pPr>
              <w:tabs>
                <w:tab w:val="right" w:pos="13608"/>
              </w:tabs>
              <w:ind w:right="57" w:firstLine="0"/>
              <w:jc w:val="right"/>
              <w:rPr>
                <w:sz w:val="20"/>
                <w:lang w:eastAsia="ru-RU"/>
              </w:rPr>
            </w:pPr>
            <w:r w:rsidRPr="00CC5831">
              <w:rPr>
                <w:sz w:val="20"/>
                <w:lang w:eastAsia="ru-RU"/>
              </w:rPr>
              <w:t>Форма по ОКУД</w:t>
            </w:r>
          </w:p>
        </w:tc>
        <w:tc>
          <w:tcPr>
            <w:tcW w:w="1987" w:type="dxa"/>
            <w:gridSpan w:val="3"/>
            <w:tcBorders>
              <w:top w:val="single" w:sz="12" w:space="0" w:color="000001"/>
              <w:left w:val="single" w:sz="12" w:space="0" w:color="000001"/>
              <w:bottom w:val="single" w:sz="4" w:space="0" w:color="000001"/>
              <w:right w:val="single" w:sz="12" w:space="0" w:color="000001"/>
            </w:tcBorders>
            <w:shd w:val="clear" w:color="auto" w:fill="auto"/>
            <w:vAlign w:val="bottom"/>
          </w:tcPr>
          <w:p w14:paraId="37448955" w14:textId="77777777" w:rsidR="00CC5831" w:rsidRPr="00CC5831" w:rsidRDefault="00CC5831" w:rsidP="00CC5831">
            <w:pPr>
              <w:ind w:firstLine="0"/>
              <w:jc w:val="center"/>
            </w:pPr>
            <w:r w:rsidRPr="00CC5831">
              <w:rPr>
                <w:sz w:val="20"/>
                <w:lang w:eastAsia="ru-RU"/>
              </w:rPr>
              <w:t>0322001</w:t>
            </w:r>
          </w:p>
        </w:tc>
      </w:tr>
      <w:tr w:rsidR="00CC5831" w:rsidRPr="00CC5831" w14:paraId="2202CF84" w14:textId="77777777" w:rsidTr="002735AE">
        <w:trPr>
          <w:cantSplit/>
        </w:trPr>
        <w:tc>
          <w:tcPr>
            <w:tcW w:w="907" w:type="dxa"/>
            <w:gridSpan w:val="2"/>
            <w:shd w:val="clear" w:color="auto" w:fill="auto"/>
          </w:tcPr>
          <w:p w14:paraId="736D61DE" w14:textId="77777777" w:rsidR="00CC5831" w:rsidRPr="00CC5831" w:rsidRDefault="00CC5831" w:rsidP="00CC5831">
            <w:pPr>
              <w:ind w:firstLine="0"/>
              <w:jc w:val="left"/>
              <w:rPr>
                <w:sz w:val="14"/>
                <w:lang w:eastAsia="ru-RU"/>
              </w:rPr>
            </w:pPr>
          </w:p>
        </w:tc>
        <w:tc>
          <w:tcPr>
            <w:tcW w:w="5600" w:type="dxa"/>
            <w:gridSpan w:val="3"/>
            <w:shd w:val="clear" w:color="auto" w:fill="auto"/>
          </w:tcPr>
          <w:p w14:paraId="46507E7B" w14:textId="77777777" w:rsidR="00CC5831" w:rsidRPr="00CC5831" w:rsidRDefault="00CC5831" w:rsidP="00CC5831">
            <w:pPr>
              <w:ind w:firstLine="0"/>
              <w:jc w:val="center"/>
              <w:rPr>
                <w:sz w:val="20"/>
                <w:lang w:eastAsia="ru-RU"/>
              </w:rPr>
            </w:pPr>
          </w:p>
        </w:tc>
        <w:tc>
          <w:tcPr>
            <w:tcW w:w="1139" w:type="dxa"/>
            <w:gridSpan w:val="2"/>
            <w:vMerge w:val="restart"/>
            <w:shd w:val="clear" w:color="auto" w:fill="auto"/>
            <w:vAlign w:val="bottom"/>
          </w:tcPr>
          <w:p w14:paraId="1910FFD7" w14:textId="77777777" w:rsidR="00CC5831" w:rsidRPr="00CC5831" w:rsidRDefault="00CC5831" w:rsidP="00CC5831">
            <w:pPr>
              <w:tabs>
                <w:tab w:val="right" w:pos="1004"/>
                <w:tab w:val="left" w:pos="12758"/>
                <w:tab w:val="right" w:pos="13608"/>
              </w:tabs>
              <w:ind w:right="57" w:firstLine="0"/>
              <w:jc w:val="left"/>
              <w:rPr>
                <w:sz w:val="20"/>
                <w:lang w:eastAsia="ru-RU"/>
              </w:rPr>
            </w:pPr>
            <w:r w:rsidRPr="00CC5831">
              <w:rPr>
                <w:sz w:val="20"/>
                <w:lang w:eastAsia="ru-RU"/>
              </w:rPr>
              <w:tab/>
              <w:t>по ОКПО</w:t>
            </w:r>
          </w:p>
        </w:tc>
        <w:tc>
          <w:tcPr>
            <w:tcW w:w="1987" w:type="dxa"/>
            <w:gridSpan w:val="3"/>
            <w:vMerge w:val="restart"/>
            <w:tcBorders>
              <w:top w:val="single" w:sz="4" w:space="0" w:color="000001"/>
              <w:left w:val="single" w:sz="12" w:space="0" w:color="000001"/>
              <w:bottom w:val="single" w:sz="4" w:space="0" w:color="000001"/>
              <w:right w:val="single" w:sz="12" w:space="0" w:color="000001"/>
            </w:tcBorders>
            <w:shd w:val="clear" w:color="auto" w:fill="auto"/>
            <w:vAlign w:val="bottom"/>
          </w:tcPr>
          <w:p w14:paraId="3C3395B3" w14:textId="77777777" w:rsidR="00CC5831" w:rsidRPr="00CC5831" w:rsidRDefault="00CC5831" w:rsidP="00CC5831">
            <w:pPr>
              <w:ind w:firstLine="0"/>
              <w:jc w:val="center"/>
              <w:rPr>
                <w:sz w:val="20"/>
                <w:lang w:eastAsia="ru-RU"/>
              </w:rPr>
            </w:pPr>
          </w:p>
        </w:tc>
      </w:tr>
      <w:tr w:rsidR="00CC5831" w:rsidRPr="00CC5831" w14:paraId="6CD15378" w14:textId="77777777" w:rsidTr="002735AE">
        <w:trPr>
          <w:cantSplit/>
          <w:trHeight w:val="284"/>
        </w:trPr>
        <w:tc>
          <w:tcPr>
            <w:tcW w:w="2236" w:type="dxa"/>
            <w:gridSpan w:val="3"/>
            <w:shd w:val="clear" w:color="auto" w:fill="auto"/>
            <w:vAlign w:val="bottom"/>
          </w:tcPr>
          <w:p w14:paraId="60DFCC79" w14:textId="77777777" w:rsidR="00CC5831" w:rsidRPr="00CC5831" w:rsidRDefault="00CC5831" w:rsidP="00CC5831">
            <w:pPr>
              <w:ind w:firstLine="0"/>
              <w:jc w:val="left"/>
              <w:rPr>
                <w:sz w:val="20"/>
                <w:lang w:eastAsia="ru-RU"/>
              </w:rPr>
            </w:pPr>
            <w:r w:rsidRPr="00CC5831">
              <w:rPr>
                <w:sz w:val="20"/>
                <w:lang w:eastAsia="ru-RU"/>
              </w:rPr>
              <w:t>Заказчик (Генподрядчик)</w:t>
            </w:r>
          </w:p>
        </w:tc>
        <w:tc>
          <w:tcPr>
            <w:tcW w:w="4271" w:type="dxa"/>
            <w:gridSpan w:val="2"/>
            <w:tcBorders>
              <w:bottom w:val="single" w:sz="4" w:space="0" w:color="000001"/>
            </w:tcBorders>
            <w:shd w:val="clear" w:color="auto" w:fill="auto"/>
            <w:vAlign w:val="bottom"/>
          </w:tcPr>
          <w:p w14:paraId="04B42FC7" w14:textId="77777777" w:rsidR="00CC5831" w:rsidRPr="00CC5831" w:rsidRDefault="00CC5831" w:rsidP="00CC5831">
            <w:pPr>
              <w:ind w:firstLine="0"/>
              <w:jc w:val="center"/>
              <w:rPr>
                <w:sz w:val="20"/>
                <w:lang w:eastAsia="ru-RU"/>
              </w:rPr>
            </w:pPr>
          </w:p>
        </w:tc>
        <w:tc>
          <w:tcPr>
            <w:tcW w:w="1139" w:type="dxa"/>
            <w:gridSpan w:val="2"/>
            <w:vMerge/>
            <w:shd w:val="clear" w:color="auto" w:fill="auto"/>
            <w:vAlign w:val="bottom"/>
          </w:tcPr>
          <w:p w14:paraId="0F999566" w14:textId="77777777" w:rsidR="00CC5831" w:rsidRPr="00CC5831" w:rsidRDefault="00CC5831" w:rsidP="00CC5831">
            <w:pPr>
              <w:tabs>
                <w:tab w:val="right" w:pos="1290"/>
                <w:tab w:val="left" w:pos="12758"/>
                <w:tab w:val="right" w:pos="13608"/>
              </w:tabs>
              <w:ind w:right="57" w:firstLine="0"/>
              <w:jc w:val="left"/>
              <w:rPr>
                <w:sz w:val="20"/>
                <w:lang w:eastAsia="ru-RU"/>
              </w:rPr>
            </w:pPr>
          </w:p>
        </w:tc>
        <w:tc>
          <w:tcPr>
            <w:tcW w:w="1987" w:type="dxa"/>
            <w:gridSpan w:val="3"/>
            <w:vMerge/>
            <w:tcBorders>
              <w:top w:val="single" w:sz="4" w:space="0" w:color="000001"/>
              <w:left w:val="single" w:sz="12" w:space="0" w:color="000001"/>
              <w:bottom w:val="single" w:sz="4" w:space="0" w:color="000001"/>
              <w:right w:val="single" w:sz="12" w:space="0" w:color="000001"/>
            </w:tcBorders>
            <w:shd w:val="clear" w:color="auto" w:fill="auto"/>
            <w:vAlign w:val="bottom"/>
          </w:tcPr>
          <w:p w14:paraId="12053510" w14:textId="77777777" w:rsidR="00CC5831" w:rsidRPr="00CC5831" w:rsidRDefault="00CC5831" w:rsidP="00CC5831">
            <w:pPr>
              <w:ind w:firstLine="0"/>
              <w:jc w:val="center"/>
              <w:rPr>
                <w:sz w:val="20"/>
                <w:lang w:eastAsia="ru-RU"/>
              </w:rPr>
            </w:pPr>
          </w:p>
        </w:tc>
      </w:tr>
      <w:tr w:rsidR="00CC5831" w:rsidRPr="00CC5831" w14:paraId="48BF2AF8" w14:textId="77777777" w:rsidTr="002735AE">
        <w:trPr>
          <w:cantSplit/>
        </w:trPr>
        <w:tc>
          <w:tcPr>
            <w:tcW w:w="2236" w:type="dxa"/>
            <w:gridSpan w:val="3"/>
            <w:shd w:val="clear" w:color="auto" w:fill="auto"/>
          </w:tcPr>
          <w:p w14:paraId="357C0653" w14:textId="77777777" w:rsidR="00CC5831" w:rsidRPr="00CC5831" w:rsidRDefault="00CC5831" w:rsidP="00CC5831">
            <w:pPr>
              <w:ind w:firstLine="0"/>
              <w:jc w:val="left"/>
              <w:rPr>
                <w:sz w:val="14"/>
                <w:lang w:eastAsia="ru-RU"/>
              </w:rPr>
            </w:pPr>
          </w:p>
        </w:tc>
        <w:tc>
          <w:tcPr>
            <w:tcW w:w="4271" w:type="dxa"/>
            <w:gridSpan w:val="2"/>
            <w:tcBorders>
              <w:top w:val="single" w:sz="4" w:space="0" w:color="000001"/>
            </w:tcBorders>
            <w:shd w:val="clear" w:color="auto" w:fill="auto"/>
          </w:tcPr>
          <w:p w14:paraId="720B6EFF" w14:textId="77777777" w:rsidR="00CC5831" w:rsidRPr="00CC5831" w:rsidRDefault="00CC5831" w:rsidP="00CC5831">
            <w:pPr>
              <w:ind w:firstLine="0"/>
              <w:jc w:val="center"/>
              <w:rPr>
                <w:sz w:val="14"/>
                <w:lang w:eastAsia="ru-RU"/>
              </w:rPr>
            </w:pPr>
            <w:r w:rsidRPr="00CC5831">
              <w:rPr>
                <w:sz w:val="14"/>
                <w:lang w:eastAsia="ru-RU"/>
              </w:rPr>
              <w:t>организация, адрес, телефон</w:t>
            </w:r>
          </w:p>
        </w:tc>
        <w:tc>
          <w:tcPr>
            <w:tcW w:w="1139" w:type="dxa"/>
            <w:gridSpan w:val="2"/>
            <w:shd w:val="clear" w:color="auto" w:fill="auto"/>
          </w:tcPr>
          <w:p w14:paraId="3BAE2C77" w14:textId="77777777" w:rsidR="00CC5831" w:rsidRPr="00CC5831" w:rsidRDefault="00CC5831" w:rsidP="00CC5831">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23ECA693" w14:textId="77777777" w:rsidR="00CC5831" w:rsidRPr="00CC5831" w:rsidRDefault="00CC5831" w:rsidP="00CC5831">
            <w:pPr>
              <w:ind w:firstLine="0"/>
              <w:jc w:val="center"/>
              <w:rPr>
                <w:sz w:val="14"/>
                <w:lang w:eastAsia="ru-RU"/>
              </w:rPr>
            </w:pPr>
          </w:p>
        </w:tc>
      </w:tr>
      <w:tr w:rsidR="00CC5831" w:rsidRPr="00CC5831" w14:paraId="586B5F33" w14:textId="77777777" w:rsidTr="002735AE">
        <w:trPr>
          <w:cantSplit/>
          <w:trHeight w:val="284"/>
        </w:trPr>
        <w:tc>
          <w:tcPr>
            <w:tcW w:w="2474" w:type="dxa"/>
            <w:gridSpan w:val="4"/>
            <w:shd w:val="clear" w:color="auto" w:fill="auto"/>
            <w:vAlign w:val="bottom"/>
          </w:tcPr>
          <w:p w14:paraId="68E05691" w14:textId="77777777" w:rsidR="00CC5831" w:rsidRPr="00CC5831" w:rsidRDefault="00CC5831" w:rsidP="00CC5831">
            <w:pPr>
              <w:ind w:firstLine="0"/>
              <w:jc w:val="left"/>
              <w:rPr>
                <w:sz w:val="20"/>
                <w:lang w:eastAsia="ru-RU"/>
              </w:rPr>
            </w:pPr>
            <w:r w:rsidRPr="00CC5831">
              <w:rPr>
                <w:sz w:val="20"/>
                <w:lang w:eastAsia="ru-RU"/>
              </w:rPr>
              <w:t>Подрядчик (Субподрядчик)</w:t>
            </w:r>
          </w:p>
        </w:tc>
        <w:tc>
          <w:tcPr>
            <w:tcW w:w="4033" w:type="dxa"/>
            <w:tcBorders>
              <w:bottom w:val="single" w:sz="4" w:space="0" w:color="000001"/>
            </w:tcBorders>
            <w:shd w:val="clear" w:color="auto" w:fill="auto"/>
            <w:vAlign w:val="bottom"/>
          </w:tcPr>
          <w:p w14:paraId="0165D6CA" w14:textId="77777777" w:rsidR="00CC5831" w:rsidRPr="00CC5831" w:rsidRDefault="00CC5831" w:rsidP="00CC5831">
            <w:pPr>
              <w:ind w:firstLine="0"/>
              <w:jc w:val="center"/>
              <w:rPr>
                <w:sz w:val="20"/>
                <w:lang w:eastAsia="ru-RU"/>
              </w:rPr>
            </w:pPr>
          </w:p>
        </w:tc>
        <w:tc>
          <w:tcPr>
            <w:tcW w:w="1139" w:type="dxa"/>
            <w:gridSpan w:val="2"/>
            <w:shd w:val="clear" w:color="auto" w:fill="auto"/>
            <w:vAlign w:val="bottom"/>
          </w:tcPr>
          <w:p w14:paraId="3AEDBC41" w14:textId="77777777" w:rsidR="00CC5831" w:rsidRPr="00CC5831" w:rsidRDefault="00CC5831" w:rsidP="00CC5831">
            <w:pPr>
              <w:tabs>
                <w:tab w:val="right" w:pos="992"/>
                <w:tab w:val="left" w:pos="12758"/>
                <w:tab w:val="right" w:pos="13608"/>
              </w:tabs>
              <w:ind w:right="57" w:firstLine="0"/>
              <w:jc w:val="left"/>
              <w:rPr>
                <w:sz w:val="20"/>
                <w:lang w:eastAsia="ru-RU"/>
              </w:rPr>
            </w:pPr>
            <w:r w:rsidRPr="00CC5831">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4D5BDE48" w14:textId="77777777" w:rsidR="00CC5831" w:rsidRPr="00CC5831" w:rsidRDefault="00CC5831" w:rsidP="00CC5831">
            <w:pPr>
              <w:ind w:firstLine="0"/>
              <w:jc w:val="center"/>
              <w:rPr>
                <w:sz w:val="20"/>
                <w:lang w:eastAsia="ru-RU"/>
              </w:rPr>
            </w:pPr>
          </w:p>
        </w:tc>
      </w:tr>
      <w:tr w:rsidR="00CC5831" w:rsidRPr="00CC5831" w14:paraId="1664B0C1" w14:textId="77777777" w:rsidTr="002735AE">
        <w:trPr>
          <w:cantSplit/>
        </w:trPr>
        <w:tc>
          <w:tcPr>
            <w:tcW w:w="2474" w:type="dxa"/>
            <w:gridSpan w:val="4"/>
            <w:shd w:val="clear" w:color="auto" w:fill="auto"/>
          </w:tcPr>
          <w:p w14:paraId="2A3008B6" w14:textId="77777777" w:rsidR="00CC5831" w:rsidRPr="00CC5831" w:rsidRDefault="00CC5831" w:rsidP="00CC5831">
            <w:pPr>
              <w:ind w:firstLine="0"/>
              <w:jc w:val="left"/>
              <w:rPr>
                <w:sz w:val="14"/>
                <w:lang w:eastAsia="ru-RU"/>
              </w:rPr>
            </w:pPr>
          </w:p>
        </w:tc>
        <w:tc>
          <w:tcPr>
            <w:tcW w:w="4033" w:type="dxa"/>
            <w:tcBorders>
              <w:top w:val="single" w:sz="4" w:space="0" w:color="000001"/>
            </w:tcBorders>
            <w:shd w:val="clear" w:color="auto" w:fill="auto"/>
          </w:tcPr>
          <w:p w14:paraId="0FCAF826" w14:textId="77777777" w:rsidR="00CC5831" w:rsidRPr="00CC5831" w:rsidRDefault="00CC5831" w:rsidP="00CC5831">
            <w:pPr>
              <w:ind w:firstLine="0"/>
              <w:jc w:val="center"/>
              <w:rPr>
                <w:sz w:val="14"/>
                <w:lang w:eastAsia="ru-RU"/>
              </w:rPr>
            </w:pPr>
            <w:r w:rsidRPr="00CC5831">
              <w:rPr>
                <w:sz w:val="14"/>
                <w:lang w:eastAsia="ru-RU"/>
              </w:rPr>
              <w:t>организация, адрес, телефон</w:t>
            </w:r>
          </w:p>
        </w:tc>
        <w:tc>
          <w:tcPr>
            <w:tcW w:w="1139" w:type="dxa"/>
            <w:gridSpan w:val="2"/>
            <w:shd w:val="clear" w:color="auto" w:fill="auto"/>
          </w:tcPr>
          <w:p w14:paraId="789E8EF6" w14:textId="77777777" w:rsidR="00CC5831" w:rsidRPr="00CC5831" w:rsidRDefault="00CC5831" w:rsidP="00CC5831">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75DF664E" w14:textId="77777777" w:rsidR="00CC5831" w:rsidRPr="00CC5831" w:rsidRDefault="00CC5831" w:rsidP="00CC5831">
            <w:pPr>
              <w:ind w:firstLine="0"/>
              <w:jc w:val="center"/>
              <w:rPr>
                <w:sz w:val="20"/>
                <w:lang w:eastAsia="ru-RU"/>
              </w:rPr>
            </w:pPr>
          </w:p>
        </w:tc>
      </w:tr>
      <w:tr w:rsidR="00CC5831" w:rsidRPr="00CC5831" w14:paraId="1D7A7359" w14:textId="77777777" w:rsidTr="002735AE">
        <w:trPr>
          <w:cantSplit/>
          <w:trHeight w:val="284"/>
        </w:trPr>
        <w:tc>
          <w:tcPr>
            <w:tcW w:w="824" w:type="dxa"/>
            <w:shd w:val="clear" w:color="auto" w:fill="auto"/>
            <w:vAlign w:val="bottom"/>
          </w:tcPr>
          <w:p w14:paraId="2FDD9DAD" w14:textId="77777777" w:rsidR="00CC5831" w:rsidRPr="00CC5831" w:rsidRDefault="00CC5831" w:rsidP="00CC5831">
            <w:pPr>
              <w:ind w:firstLine="0"/>
              <w:jc w:val="left"/>
              <w:rPr>
                <w:sz w:val="20"/>
                <w:lang w:eastAsia="ru-RU"/>
              </w:rPr>
            </w:pPr>
            <w:r w:rsidRPr="00CC5831">
              <w:rPr>
                <w:sz w:val="20"/>
                <w:lang w:eastAsia="ru-RU"/>
              </w:rPr>
              <w:t>Стройка</w:t>
            </w:r>
          </w:p>
        </w:tc>
        <w:tc>
          <w:tcPr>
            <w:tcW w:w="5683" w:type="dxa"/>
            <w:gridSpan w:val="4"/>
            <w:tcBorders>
              <w:bottom w:val="single" w:sz="4" w:space="0" w:color="000001"/>
            </w:tcBorders>
            <w:shd w:val="clear" w:color="auto" w:fill="auto"/>
            <w:vAlign w:val="bottom"/>
          </w:tcPr>
          <w:p w14:paraId="63F6CD36" w14:textId="77777777" w:rsidR="00CC5831" w:rsidRPr="00CC5831" w:rsidRDefault="00CC5831" w:rsidP="00CC5831">
            <w:pPr>
              <w:tabs>
                <w:tab w:val="left" w:pos="12758"/>
                <w:tab w:val="right" w:pos="13608"/>
              </w:tabs>
              <w:ind w:right="57" w:firstLine="0"/>
              <w:jc w:val="center"/>
              <w:rPr>
                <w:sz w:val="20"/>
                <w:lang w:eastAsia="ru-RU"/>
              </w:rPr>
            </w:pPr>
          </w:p>
        </w:tc>
        <w:tc>
          <w:tcPr>
            <w:tcW w:w="1139" w:type="dxa"/>
            <w:gridSpan w:val="2"/>
            <w:shd w:val="clear" w:color="auto" w:fill="auto"/>
            <w:vAlign w:val="bottom"/>
          </w:tcPr>
          <w:p w14:paraId="0E2B88E1" w14:textId="77777777" w:rsidR="00CC5831" w:rsidRPr="00CC5831" w:rsidRDefault="00CC5831" w:rsidP="00CC5831">
            <w:pPr>
              <w:tabs>
                <w:tab w:val="right" w:pos="997"/>
                <w:tab w:val="left" w:pos="12758"/>
                <w:tab w:val="right" w:pos="13608"/>
              </w:tabs>
              <w:ind w:right="57" w:firstLine="0"/>
              <w:jc w:val="left"/>
              <w:rPr>
                <w:sz w:val="20"/>
                <w:lang w:eastAsia="ru-RU"/>
              </w:rPr>
            </w:pPr>
            <w:r w:rsidRPr="00CC5831">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372EE7AC" w14:textId="77777777" w:rsidR="00CC5831" w:rsidRPr="00CC5831" w:rsidRDefault="00CC5831" w:rsidP="00CC5831">
            <w:pPr>
              <w:ind w:firstLine="0"/>
              <w:jc w:val="center"/>
              <w:rPr>
                <w:sz w:val="20"/>
                <w:lang w:eastAsia="ru-RU"/>
              </w:rPr>
            </w:pPr>
          </w:p>
        </w:tc>
      </w:tr>
      <w:tr w:rsidR="00CC5831" w:rsidRPr="00CC5831" w14:paraId="59FCACAC" w14:textId="77777777" w:rsidTr="002735AE">
        <w:trPr>
          <w:cantSplit/>
        </w:trPr>
        <w:tc>
          <w:tcPr>
            <w:tcW w:w="824" w:type="dxa"/>
            <w:shd w:val="clear" w:color="auto" w:fill="auto"/>
          </w:tcPr>
          <w:p w14:paraId="7DA7EA34" w14:textId="77777777" w:rsidR="00CC5831" w:rsidRPr="00CC5831" w:rsidRDefault="00CC5831" w:rsidP="00CC5831">
            <w:pPr>
              <w:ind w:firstLine="0"/>
              <w:jc w:val="left"/>
              <w:rPr>
                <w:sz w:val="14"/>
                <w:lang w:eastAsia="ru-RU"/>
              </w:rPr>
            </w:pPr>
          </w:p>
        </w:tc>
        <w:tc>
          <w:tcPr>
            <w:tcW w:w="5683" w:type="dxa"/>
            <w:gridSpan w:val="4"/>
            <w:shd w:val="clear" w:color="auto" w:fill="auto"/>
          </w:tcPr>
          <w:p w14:paraId="2DD0DB08" w14:textId="77777777" w:rsidR="00CC5831" w:rsidRPr="00CC5831" w:rsidRDefault="00CC5831" w:rsidP="00CC5831">
            <w:pPr>
              <w:tabs>
                <w:tab w:val="left" w:pos="12758"/>
                <w:tab w:val="right" w:pos="13608"/>
              </w:tabs>
              <w:ind w:right="57" w:firstLine="0"/>
              <w:jc w:val="center"/>
              <w:rPr>
                <w:sz w:val="14"/>
                <w:lang w:eastAsia="ru-RU"/>
              </w:rPr>
            </w:pPr>
            <w:r w:rsidRPr="00CC5831">
              <w:rPr>
                <w:sz w:val="14"/>
                <w:lang w:eastAsia="ru-RU"/>
              </w:rPr>
              <w:t>наименование, адрес</w:t>
            </w:r>
          </w:p>
        </w:tc>
        <w:tc>
          <w:tcPr>
            <w:tcW w:w="1139" w:type="dxa"/>
            <w:gridSpan w:val="2"/>
            <w:shd w:val="clear" w:color="auto" w:fill="auto"/>
          </w:tcPr>
          <w:p w14:paraId="406F8B69" w14:textId="77777777" w:rsidR="00CC5831" w:rsidRPr="00CC5831" w:rsidRDefault="00CC5831" w:rsidP="00CC5831">
            <w:pPr>
              <w:tabs>
                <w:tab w:val="left" w:pos="12758"/>
                <w:tab w:val="right" w:pos="13608"/>
              </w:tabs>
              <w:ind w:right="57" w:firstLine="0"/>
              <w:jc w:val="center"/>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12441C41" w14:textId="77777777" w:rsidR="00CC5831" w:rsidRPr="00CC5831" w:rsidRDefault="00CC5831" w:rsidP="00CC5831">
            <w:pPr>
              <w:ind w:firstLine="0"/>
              <w:jc w:val="center"/>
              <w:rPr>
                <w:sz w:val="20"/>
                <w:lang w:eastAsia="ru-RU"/>
              </w:rPr>
            </w:pPr>
          </w:p>
        </w:tc>
      </w:tr>
      <w:tr w:rsidR="00CC5831" w:rsidRPr="00CC5831" w14:paraId="2ECC6F3A" w14:textId="77777777" w:rsidTr="002735AE">
        <w:trPr>
          <w:cantSplit/>
          <w:trHeight w:val="284"/>
        </w:trPr>
        <w:tc>
          <w:tcPr>
            <w:tcW w:w="7646" w:type="dxa"/>
            <w:gridSpan w:val="7"/>
            <w:shd w:val="clear" w:color="auto" w:fill="auto"/>
            <w:vAlign w:val="bottom"/>
          </w:tcPr>
          <w:p w14:paraId="4D793221" w14:textId="77777777" w:rsidR="00CC5831" w:rsidRPr="00CC5831" w:rsidRDefault="00CC5831" w:rsidP="00CC5831">
            <w:pPr>
              <w:tabs>
                <w:tab w:val="right" w:pos="12899"/>
              </w:tabs>
              <w:ind w:right="57" w:firstLine="0"/>
              <w:jc w:val="right"/>
              <w:rPr>
                <w:sz w:val="20"/>
                <w:lang w:eastAsia="ru-RU"/>
              </w:rPr>
            </w:pPr>
            <w:r w:rsidRPr="00CC5831">
              <w:rPr>
                <w:sz w:val="20"/>
                <w:lang w:eastAsia="ru-RU"/>
              </w:rPr>
              <w:t>Вид деятельности по ОКДП</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3D84E831" w14:textId="77777777" w:rsidR="00CC5831" w:rsidRPr="00CC5831" w:rsidRDefault="00CC5831" w:rsidP="00CC5831">
            <w:pPr>
              <w:ind w:firstLine="0"/>
              <w:jc w:val="center"/>
              <w:rPr>
                <w:sz w:val="20"/>
                <w:lang w:eastAsia="ru-RU"/>
              </w:rPr>
            </w:pPr>
          </w:p>
        </w:tc>
      </w:tr>
      <w:tr w:rsidR="00CC5831" w:rsidRPr="00CC5831" w14:paraId="6765690A" w14:textId="77777777" w:rsidTr="002735AE">
        <w:trPr>
          <w:cantSplit/>
          <w:trHeight w:val="284"/>
        </w:trPr>
        <w:tc>
          <w:tcPr>
            <w:tcW w:w="6791" w:type="dxa"/>
            <w:gridSpan w:val="6"/>
            <w:shd w:val="clear" w:color="auto" w:fill="auto"/>
            <w:vAlign w:val="bottom"/>
          </w:tcPr>
          <w:p w14:paraId="73D3CC39" w14:textId="77777777" w:rsidR="00CC5831" w:rsidRPr="00CC5831" w:rsidRDefault="00CC5831" w:rsidP="00CC5831">
            <w:pPr>
              <w:ind w:right="57" w:firstLine="0"/>
              <w:jc w:val="right"/>
              <w:rPr>
                <w:sz w:val="20"/>
                <w:lang w:eastAsia="ru-RU"/>
              </w:rPr>
            </w:pPr>
            <w:r w:rsidRPr="00CC5831">
              <w:rPr>
                <w:sz w:val="20"/>
                <w:lang w:eastAsia="ru-RU"/>
              </w:rPr>
              <w:t>Договор подряда (контракт)</w:t>
            </w:r>
          </w:p>
        </w:tc>
        <w:tc>
          <w:tcPr>
            <w:tcW w:w="855" w:type="dxa"/>
            <w:tcBorders>
              <w:top w:val="single" w:sz="4" w:space="0" w:color="000001"/>
              <w:left w:val="single" w:sz="4" w:space="0" w:color="000001"/>
              <w:bottom w:val="single" w:sz="4" w:space="0" w:color="000001"/>
            </w:tcBorders>
            <w:shd w:val="clear" w:color="auto" w:fill="auto"/>
            <w:vAlign w:val="bottom"/>
          </w:tcPr>
          <w:p w14:paraId="1F4EA3D7" w14:textId="77777777" w:rsidR="00CC5831" w:rsidRPr="00CC5831" w:rsidRDefault="00CC5831" w:rsidP="00CC5831">
            <w:pPr>
              <w:tabs>
                <w:tab w:val="right" w:pos="1149"/>
                <w:tab w:val="left" w:pos="12758"/>
                <w:tab w:val="right" w:pos="13608"/>
              </w:tabs>
              <w:ind w:right="57" w:firstLine="0"/>
              <w:jc w:val="right"/>
              <w:rPr>
                <w:sz w:val="20"/>
                <w:lang w:eastAsia="ru-RU"/>
              </w:rPr>
            </w:pPr>
            <w:r w:rsidRPr="00CC5831">
              <w:rPr>
                <w:sz w:val="20"/>
                <w:lang w:eastAsia="ru-RU"/>
              </w:rPr>
              <w:t>номер</w:t>
            </w:r>
          </w:p>
        </w:tc>
        <w:tc>
          <w:tcPr>
            <w:tcW w:w="1987" w:type="dxa"/>
            <w:gridSpan w:val="3"/>
            <w:tcBorders>
              <w:top w:val="single" w:sz="4" w:space="0" w:color="000001"/>
              <w:left w:val="single" w:sz="12" w:space="0" w:color="000001"/>
              <w:bottom w:val="single" w:sz="4" w:space="0" w:color="000001"/>
              <w:right w:val="single" w:sz="12" w:space="0" w:color="000001"/>
            </w:tcBorders>
            <w:shd w:val="clear" w:color="auto" w:fill="auto"/>
            <w:vAlign w:val="bottom"/>
          </w:tcPr>
          <w:p w14:paraId="26F02FC5" w14:textId="77777777" w:rsidR="00CC5831" w:rsidRPr="00CC5831" w:rsidRDefault="00CC5831" w:rsidP="00CC5831">
            <w:pPr>
              <w:ind w:firstLine="0"/>
              <w:jc w:val="center"/>
              <w:rPr>
                <w:sz w:val="20"/>
                <w:lang w:eastAsia="ru-RU"/>
              </w:rPr>
            </w:pPr>
          </w:p>
        </w:tc>
      </w:tr>
      <w:tr w:rsidR="00CC5831" w:rsidRPr="00CC5831" w14:paraId="56DC4AFC" w14:textId="77777777" w:rsidTr="002735AE">
        <w:trPr>
          <w:cantSplit/>
          <w:trHeight w:val="284"/>
        </w:trPr>
        <w:tc>
          <w:tcPr>
            <w:tcW w:w="6791" w:type="dxa"/>
            <w:gridSpan w:val="6"/>
            <w:shd w:val="clear" w:color="auto" w:fill="auto"/>
            <w:vAlign w:val="bottom"/>
          </w:tcPr>
          <w:p w14:paraId="387B819F" w14:textId="77777777" w:rsidR="00CC5831" w:rsidRPr="00CC5831" w:rsidRDefault="00CC5831" w:rsidP="00CC5831">
            <w:pPr>
              <w:ind w:firstLine="0"/>
              <w:jc w:val="center"/>
              <w:rPr>
                <w:sz w:val="20"/>
                <w:lang w:eastAsia="ru-RU"/>
              </w:rPr>
            </w:pPr>
          </w:p>
        </w:tc>
        <w:tc>
          <w:tcPr>
            <w:tcW w:w="855" w:type="dxa"/>
            <w:tcBorders>
              <w:left w:val="single" w:sz="4" w:space="0" w:color="000001"/>
              <w:bottom w:val="single" w:sz="4" w:space="0" w:color="000001"/>
            </w:tcBorders>
            <w:shd w:val="clear" w:color="auto" w:fill="auto"/>
            <w:vAlign w:val="bottom"/>
          </w:tcPr>
          <w:p w14:paraId="75287432" w14:textId="77777777" w:rsidR="00CC5831" w:rsidRPr="00CC5831" w:rsidRDefault="00CC5831" w:rsidP="00CC5831">
            <w:pPr>
              <w:tabs>
                <w:tab w:val="right" w:pos="1149"/>
                <w:tab w:val="left" w:pos="12758"/>
                <w:tab w:val="right" w:pos="13608"/>
              </w:tabs>
              <w:ind w:right="57" w:firstLine="0"/>
              <w:jc w:val="right"/>
              <w:rPr>
                <w:sz w:val="20"/>
                <w:lang w:eastAsia="ru-RU"/>
              </w:rPr>
            </w:pPr>
            <w:r w:rsidRPr="00CC5831">
              <w:rPr>
                <w:sz w:val="20"/>
                <w:lang w:eastAsia="ru-RU"/>
              </w:rPr>
              <w:t>дата</w:t>
            </w:r>
          </w:p>
        </w:tc>
        <w:tc>
          <w:tcPr>
            <w:tcW w:w="661"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BFE8E4A" w14:textId="77777777" w:rsidR="00CC5831" w:rsidRPr="00CC5831" w:rsidRDefault="00CC5831" w:rsidP="00CC5831">
            <w:pPr>
              <w:ind w:firstLine="0"/>
              <w:jc w:val="center"/>
              <w:rPr>
                <w:sz w:val="20"/>
                <w:lang w:eastAsia="ru-RU"/>
              </w:rPr>
            </w:pPr>
          </w:p>
        </w:tc>
        <w:tc>
          <w:tcPr>
            <w:tcW w:w="66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5FA5648E" w14:textId="77777777" w:rsidR="00CC5831" w:rsidRPr="00CC5831" w:rsidRDefault="00CC5831" w:rsidP="00CC5831">
            <w:pPr>
              <w:ind w:firstLine="0"/>
              <w:jc w:val="center"/>
              <w:rPr>
                <w:sz w:val="20"/>
                <w:lang w:eastAsia="ru-RU"/>
              </w:rPr>
            </w:pPr>
          </w:p>
        </w:tc>
        <w:tc>
          <w:tcPr>
            <w:tcW w:w="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70F73D9" w14:textId="77777777" w:rsidR="00CC5831" w:rsidRPr="00CC5831" w:rsidRDefault="00CC5831" w:rsidP="00CC5831">
            <w:pPr>
              <w:ind w:firstLine="0"/>
              <w:jc w:val="center"/>
              <w:rPr>
                <w:sz w:val="20"/>
                <w:lang w:eastAsia="ru-RU"/>
              </w:rPr>
            </w:pPr>
          </w:p>
        </w:tc>
      </w:tr>
      <w:tr w:rsidR="00CC5831" w:rsidRPr="00CC5831" w14:paraId="0D205CF1" w14:textId="77777777" w:rsidTr="002735AE">
        <w:trPr>
          <w:cantSplit/>
          <w:trHeight w:val="284"/>
        </w:trPr>
        <w:tc>
          <w:tcPr>
            <w:tcW w:w="7646" w:type="dxa"/>
            <w:gridSpan w:val="7"/>
            <w:shd w:val="clear" w:color="auto" w:fill="auto"/>
            <w:vAlign w:val="bottom"/>
          </w:tcPr>
          <w:p w14:paraId="5C3588C0" w14:textId="77777777" w:rsidR="00CC5831" w:rsidRPr="00CC5831" w:rsidRDefault="00CC5831" w:rsidP="00CC5831">
            <w:pPr>
              <w:tabs>
                <w:tab w:val="center" w:pos="4677"/>
                <w:tab w:val="right" w:pos="9355"/>
                <w:tab w:val="right" w:pos="13608"/>
              </w:tabs>
              <w:ind w:right="57" w:firstLine="0"/>
              <w:jc w:val="right"/>
              <w:rPr>
                <w:sz w:val="20"/>
                <w:lang w:eastAsia="ru-RU"/>
              </w:rPr>
            </w:pPr>
            <w:r w:rsidRPr="00CC5831">
              <w:rPr>
                <w:sz w:val="20"/>
                <w:lang w:eastAsia="ru-RU"/>
              </w:rPr>
              <w:t>Вид операции</w:t>
            </w:r>
          </w:p>
        </w:tc>
        <w:tc>
          <w:tcPr>
            <w:tcW w:w="1987" w:type="dxa"/>
            <w:gridSpan w:val="3"/>
            <w:tcBorders>
              <w:top w:val="single" w:sz="4" w:space="0" w:color="000001"/>
              <w:left w:val="single" w:sz="12" w:space="0" w:color="000001"/>
              <w:bottom w:val="single" w:sz="12" w:space="0" w:color="000001"/>
              <w:right w:val="single" w:sz="12" w:space="0" w:color="000001"/>
            </w:tcBorders>
            <w:shd w:val="clear" w:color="auto" w:fill="auto"/>
            <w:vAlign w:val="bottom"/>
          </w:tcPr>
          <w:p w14:paraId="0CCC1A79" w14:textId="77777777" w:rsidR="00CC5831" w:rsidRPr="00CC5831" w:rsidRDefault="00CC5831" w:rsidP="00CC5831">
            <w:pPr>
              <w:ind w:firstLine="0"/>
              <w:jc w:val="center"/>
              <w:rPr>
                <w:sz w:val="20"/>
                <w:lang w:eastAsia="ru-RU"/>
              </w:rPr>
            </w:pPr>
          </w:p>
        </w:tc>
      </w:tr>
    </w:tbl>
    <w:p w14:paraId="2D9A39E2" w14:textId="77777777" w:rsidR="00CC5831" w:rsidRPr="00CC5831" w:rsidRDefault="00CC5831" w:rsidP="00CC5831">
      <w:pPr>
        <w:ind w:firstLine="0"/>
        <w:jc w:val="left"/>
        <w:rPr>
          <w:sz w:val="20"/>
          <w:lang w:eastAsia="ru-RU"/>
        </w:rPr>
      </w:pPr>
    </w:p>
    <w:p w14:paraId="10AB4CA6" w14:textId="77777777" w:rsidR="00CC5831" w:rsidRPr="00CC5831" w:rsidRDefault="00CC5831" w:rsidP="00CC5831">
      <w:pPr>
        <w:ind w:firstLine="0"/>
        <w:jc w:val="left"/>
        <w:rPr>
          <w:sz w:val="20"/>
          <w:lang w:eastAsia="ru-RU"/>
        </w:rPr>
      </w:pPr>
    </w:p>
    <w:tbl>
      <w:tblPr>
        <w:tblW w:w="9440" w:type="dxa"/>
        <w:tblLayout w:type="fixed"/>
        <w:tblCellMar>
          <w:left w:w="0" w:type="dxa"/>
          <w:right w:w="0" w:type="dxa"/>
        </w:tblCellMar>
        <w:tblLook w:val="0000" w:firstRow="0" w:lastRow="0" w:firstColumn="0" w:lastColumn="0" w:noHBand="0" w:noVBand="0"/>
      </w:tblPr>
      <w:tblGrid>
        <w:gridCol w:w="4820"/>
        <w:gridCol w:w="1318"/>
        <w:gridCol w:w="1317"/>
        <w:gridCol w:w="266"/>
        <w:gridCol w:w="858"/>
        <w:gridCol w:w="861"/>
      </w:tblGrid>
      <w:tr w:rsidR="00CC5831" w:rsidRPr="00CC5831" w14:paraId="0259F937" w14:textId="77777777" w:rsidTr="002735AE">
        <w:tc>
          <w:tcPr>
            <w:tcW w:w="4820" w:type="dxa"/>
            <w:vMerge w:val="restart"/>
            <w:tcBorders>
              <w:right w:val="single" w:sz="4" w:space="0" w:color="000001"/>
            </w:tcBorders>
            <w:shd w:val="clear" w:color="auto" w:fill="auto"/>
            <w:vAlign w:val="bottom"/>
          </w:tcPr>
          <w:p w14:paraId="16A842F7" w14:textId="77777777" w:rsidR="00CC5831" w:rsidRPr="00CC5831" w:rsidRDefault="00CC5831" w:rsidP="00CC5831">
            <w:pPr>
              <w:ind w:firstLine="0"/>
              <w:jc w:val="right"/>
              <w:rPr>
                <w:sz w:val="20"/>
                <w:lang w:eastAsia="ru-RU"/>
              </w:rPr>
            </w:pPr>
          </w:p>
        </w:tc>
        <w:tc>
          <w:tcPr>
            <w:tcW w:w="131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01DBC38" w14:textId="77777777" w:rsidR="00CC5831" w:rsidRPr="00CC5831" w:rsidRDefault="00CC5831" w:rsidP="00CC5831">
            <w:pPr>
              <w:ind w:firstLine="0"/>
              <w:jc w:val="center"/>
              <w:rPr>
                <w:sz w:val="20"/>
                <w:lang w:eastAsia="ru-RU"/>
              </w:rPr>
            </w:pPr>
            <w:r w:rsidRPr="00CC5831">
              <w:rPr>
                <w:sz w:val="20"/>
                <w:lang w:eastAsia="ru-RU"/>
              </w:rPr>
              <w:t>Номер документа</w:t>
            </w:r>
          </w:p>
        </w:tc>
        <w:tc>
          <w:tcPr>
            <w:tcW w:w="1317"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1FCA9CEB" w14:textId="77777777" w:rsidR="00CC5831" w:rsidRPr="00CC5831" w:rsidRDefault="00CC5831" w:rsidP="00CC5831">
            <w:pPr>
              <w:ind w:firstLine="0"/>
              <w:jc w:val="center"/>
              <w:rPr>
                <w:sz w:val="20"/>
                <w:lang w:eastAsia="ru-RU"/>
              </w:rPr>
            </w:pPr>
            <w:r w:rsidRPr="00CC5831">
              <w:rPr>
                <w:sz w:val="20"/>
                <w:lang w:eastAsia="ru-RU"/>
              </w:rPr>
              <w:t>Дата составления</w:t>
            </w:r>
          </w:p>
        </w:tc>
        <w:tc>
          <w:tcPr>
            <w:tcW w:w="266" w:type="dxa"/>
            <w:tcBorders>
              <w:left w:val="single" w:sz="4" w:space="0" w:color="000001"/>
              <w:right w:val="single" w:sz="4" w:space="0" w:color="000001"/>
            </w:tcBorders>
            <w:shd w:val="clear" w:color="auto" w:fill="auto"/>
            <w:vAlign w:val="bottom"/>
          </w:tcPr>
          <w:p w14:paraId="3AF29E6A" w14:textId="77777777" w:rsidR="00CC5831" w:rsidRPr="00CC5831" w:rsidRDefault="00CC5831" w:rsidP="00CC5831">
            <w:pPr>
              <w:ind w:firstLine="0"/>
              <w:jc w:val="center"/>
              <w:rPr>
                <w:sz w:val="20"/>
                <w:lang w:eastAsia="ru-RU"/>
              </w:rPr>
            </w:pPr>
          </w:p>
        </w:tc>
        <w:tc>
          <w:tcPr>
            <w:tcW w:w="1719"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08B42772" w14:textId="77777777" w:rsidR="00CC5831" w:rsidRPr="00CC5831" w:rsidRDefault="00CC5831" w:rsidP="00CC5831">
            <w:pPr>
              <w:ind w:firstLine="0"/>
              <w:jc w:val="center"/>
            </w:pPr>
            <w:r w:rsidRPr="00CC5831">
              <w:rPr>
                <w:sz w:val="20"/>
                <w:lang w:eastAsia="ru-RU"/>
              </w:rPr>
              <w:t>Отчетный период</w:t>
            </w:r>
          </w:p>
        </w:tc>
      </w:tr>
      <w:tr w:rsidR="00CC5831" w:rsidRPr="00CC5831" w14:paraId="07CFC6EF" w14:textId="77777777" w:rsidTr="002735AE">
        <w:tc>
          <w:tcPr>
            <w:tcW w:w="4820" w:type="dxa"/>
            <w:vMerge/>
            <w:tcBorders>
              <w:right w:val="single" w:sz="4" w:space="0" w:color="000001"/>
            </w:tcBorders>
            <w:shd w:val="clear" w:color="auto" w:fill="auto"/>
            <w:vAlign w:val="bottom"/>
          </w:tcPr>
          <w:p w14:paraId="50BA5A51" w14:textId="77777777" w:rsidR="00CC5831" w:rsidRPr="00CC5831" w:rsidRDefault="00CC5831" w:rsidP="00CC5831">
            <w:pPr>
              <w:ind w:firstLine="0"/>
              <w:jc w:val="right"/>
              <w:rPr>
                <w:sz w:val="20"/>
                <w:lang w:eastAsia="ru-RU"/>
              </w:rPr>
            </w:pPr>
          </w:p>
        </w:tc>
        <w:tc>
          <w:tcPr>
            <w:tcW w:w="1318"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1827BD22" w14:textId="77777777" w:rsidR="00CC5831" w:rsidRPr="00CC5831" w:rsidRDefault="00CC5831" w:rsidP="00CC5831">
            <w:pPr>
              <w:ind w:firstLine="0"/>
              <w:jc w:val="center"/>
              <w:rPr>
                <w:sz w:val="20"/>
                <w:lang w:eastAsia="ru-RU"/>
              </w:rPr>
            </w:pPr>
          </w:p>
        </w:tc>
        <w:tc>
          <w:tcPr>
            <w:tcW w:w="1317"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478F7474" w14:textId="77777777" w:rsidR="00CC5831" w:rsidRPr="00CC5831" w:rsidRDefault="00CC5831" w:rsidP="00CC5831">
            <w:pPr>
              <w:ind w:firstLine="0"/>
              <w:jc w:val="center"/>
              <w:rPr>
                <w:sz w:val="20"/>
                <w:lang w:eastAsia="ru-RU"/>
              </w:rPr>
            </w:pPr>
          </w:p>
        </w:tc>
        <w:tc>
          <w:tcPr>
            <w:tcW w:w="266" w:type="dxa"/>
            <w:tcBorders>
              <w:left w:val="single" w:sz="4" w:space="0" w:color="000001"/>
              <w:right w:val="single" w:sz="4" w:space="0" w:color="000001"/>
            </w:tcBorders>
            <w:shd w:val="clear" w:color="auto" w:fill="auto"/>
            <w:vAlign w:val="bottom"/>
          </w:tcPr>
          <w:p w14:paraId="65735B55" w14:textId="77777777" w:rsidR="00CC5831" w:rsidRPr="00CC5831" w:rsidRDefault="00CC5831" w:rsidP="00CC5831">
            <w:pPr>
              <w:ind w:firstLine="0"/>
              <w:jc w:val="center"/>
              <w:rPr>
                <w:sz w:val="20"/>
                <w:lang w:eastAsia="ru-RU"/>
              </w:rPr>
            </w:pPr>
          </w:p>
        </w:tc>
        <w:tc>
          <w:tcPr>
            <w:tcW w:w="85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1583B9E0" w14:textId="77777777" w:rsidR="00CC5831" w:rsidRPr="00CC5831" w:rsidRDefault="00CC5831" w:rsidP="00CC5831">
            <w:pPr>
              <w:ind w:firstLine="0"/>
              <w:jc w:val="center"/>
              <w:rPr>
                <w:sz w:val="20"/>
                <w:lang w:eastAsia="ru-RU"/>
              </w:rPr>
            </w:pPr>
            <w:r w:rsidRPr="00CC5831">
              <w:rPr>
                <w:sz w:val="20"/>
                <w:lang w:eastAsia="ru-RU"/>
              </w:rPr>
              <w:t>с</w:t>
            </w:r>
          </w:p>
        </w:tc>
        <w:tc>
          <w:tcPr>
            <w:tcW w:w="861"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797E92B9" w14:textId="77777777" w:rsidR="00CC5831" w:rsidRPr="00CC5831" w:rsidRDefault="00CC5831" w:rsidP="00CC5831">
            <w:pPr>
              <w:ind w:firstLine="0"/>
              <w:jc w:val="center"/>
            </w:pPr>
            <w:r w:rsidRPr="00CC5831">
              <w:rPr>
                <w:sz w:val="20"/>
                <w:lang w:eastAsia="ru-RU"/>
              </w:rPr>
              <w:t>По</w:t>
            </w:r>
          </w:p>
        </w:tc>
      </w:tr>
      <w:tr w:rsidR="00CC5831" w:rsidRPr="00CC5831" w14:paraId="621F2BFD" w14:textId="77777777" w:rsidTr="002735AE">
        <w:trPr>
          <w:trHeight w:val="284"/>
        </w:trPr>
        <w:tc>
          <w:tcPr>
            <w:tcW w:w="4820" w:type="dxa"/>
            <w:tcBorders>
              <w:right w:val="single" w:sz="12" w:space="0" w:color="000001"/>
            </w:tcBorders>
            <w:shd w:val="clear" w:color="auto" w:fill="auto"/>
            <w:vAlign w:val="bottom"/>
          </w:tcPr>
          <w:p w14:paraId="490F7EE3" w14:textId="77777777" w:rsidR="00CC5831" w:rsidRPr="00CC5831" w:rsidRDefault="00CC5831" w:rsidP="00CC5831">
            <w:pPr>
              <w:ind w:right="57" w:firstLine="0"/>
              <w:jc w:val="right"/>
              <w:rPr>
                <w:sz w:val="20"/>
                <w:lang w:eastAsia="ru-RU"/>
              </w:rPr>
            </w:pPr>
            <w:r w:rsidRPr="00CC5831">
              <w:rPr>
                <w:b/>
                <w:sz w:val="24"/>
                <w:lang w:eastAsia="ru-RU"/>
              </w:rPr>
              <w:t>СПРАВКА</w:t>
            </w:r>
          </w:p>
        </w:tc>
        <w:tc>
          <w:tcPr>
            <w:tcW w:w="131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7283AFEA" w14:textId="77777777" w:rsidR="00CC5831" w:rsidRPr="00CC5831" w:rsidRDefault="00CC5831" w:rsidP="00CC5831">
            <w:pPr>
              <w:ind w:firstLine="0"/>
              <w:jc w:val="center"/>
              <w:rPr>
                <w:sz w:val="20"/>
                <w:lang w:eastAsia="ru-RU"/>
              </w:rPr>
            </w:pPr>
          </w:p>
        </w:tc>
        <w:tc>
          <w:tcPr>
            <w:tcW w:w="1317"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4100A1F6" w14:textId="77777777" w:rsidR="00CC5831" w:rsidRPr="00CC5831" w:rsidRDefault="00CC5831" w:rsidP="00CC5831">
            <w:pPr>
              <w:ind w:firstLine="0"/>
              <w:jc w:val="center"/>
              <w:rPr>
                <w:sz w:val="20"/>
                <w:lang w:eastAsia="ru-RU"/>
              </w:rPr>
            </w:pPr>
          </w:p>
        </w:tc>
        <w:tc>
          <w:tcPr>
            <w:tcW w:w="266" w:type="dxa"/>
            <w:tcBorders>
              <w:left w:val="single" w:sz="12" w:space="0" w:color="000001"/>
              <w:right w:val="single" w:sz="12" w:space="0" w:color="000001"/>
            </w:tcBorders>
            <w:shd w:val="clear" w:color="auto" w:fill="auto"/>
            <w:vAlign w:val="center"/>
          </w:tcPr>
          <w:p w14:paraId="5052413E" w14:textId="77777777" w:rsidR="00CC5831" w:rsidRPr="00CC5831" w:rsidRDefault="00CC5831" w:rsidP="00CC5831">
            <w:pPr>
              <w:ind w:firstLine="0"/>
              <w:jc w:val="center"/>
              <w:rPr>
                <w:sz w:val="20"/>
                <w:lang w:eastAsia="ru-RU"/>
              </w:rPr>
            </w:pPr>
          </w:p>
        </w:tc>
        <w:tc>
          <w:tcPr>
            <w:tcW w:w="85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7E9DD06B" w14:textId="77777777" w:rsidR="00CC5831" w:rsidRPr="00CC5831" w:rsidRDefault="00CC5831" w:rsidP="00CC5831">
            <w:pPr>
              <w:ind w:firstLine="0"/>
              <w:jc w:val="center"/>
              <w:rPr>
                <w:sz w:val="20"/>
                <w:lang w:eastAsia="ru-RU"/>
              </w:rPr>
            </w:pPr>
          </w:p>
        </w:tc>
        <w:tc>
          <w:tcPr>
            <w:tcW w:w="861"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0751A477" w14:textId="77777777" w:rsidR="00CC5831" w:rsidRPr="00CC5831" w:rsidRDefault="00CC5831" w:rsidP="00CC5831">
            <w:pPr>
              <w:ind w:firstLine="0"/>
              <w:jc w:val="center"/>
              <w:rPr>
                <w:sz w:val="20"/>
                <w:lang w:eastAsia="ru-RU"/>
              </w:rPr>
            </w:pPr>
          </w:p>
        </w:tc>
      </w:tr>
    </w:tbl>
    <w:p w14:paraId="60E7830B" w14:textId="77777777" w:rsidR="00CC5831" w:rsidRPr="00CC5831" w:rsidRDefault="00CC5831" w:rsidP="00CC5831">
      <w:pPr>
        <w:ind w:firstLine="0"/>
        <w:jc w:val="center"/>
        <w:rPr>
          <w:sz w:val="20"/>
          <w:lang w:eastAsia="ru-RU"/>
        </w:rPr>
      </w:pPr>
      <w:r w:rsidRPr="00CC5831">
        <w:rPr>
          <w:b/>
          <w:sz w:val="24"/>
          <w:lang w:eastAsia="ru-RU"/>
        </w:rPr>
        <w:t>О СТОИМОСТИ ВЫПОЛНЕННЫХ РАБОТ И ЗАТРАТ</w:t>
      </w:r>
    </w:p>
    <w:p w14:paraId="2C9B19AF" w14:textId="77777777" w:rsidR="00CC5831" w:rsidRPr="00CC5831" w:rsidRDefault="00CC5831" w:rsidP="00CC5831">
      <w:pPr>
        <w:ind w:firstLine="0"/>
        <w:jc w:val="left"/>
        <w:rPr>
          <w:sz w:val="20"/>
          <w:lang w:eastAsia="ru-RU"/>
        </w:rPr>
      </w:pPr>
    </w:p>
    <w:tbl>
      <w:tblPr>
        <w:tblW w:w="9468" w:type="dxa"/>
        <w:tblInd w:w="19" w:type="dxa"/>
        <w:tblLayout w:type="fixed"/>
        <w:tblCellMar>
          <w:left w:w="0" w:type="dxa"/>
          <w:right w:w="0" w:type="dxa"/>
        </w:tblCellMar>
        <w:tblLook w:val="0000" w:firstRow="0" w:lastRow="0" w:firstColumn="0" w:lastColumn="0" w:noHBand="0" w:noVBand="0"/>
      </w:tblPr>
      <w:tblGrid>
        <w:gridCol w:w="996"/>
        <w:gridCol w:w="2666"/>
        <w:gridCol w:w="708"/>
        <w:gridCol w:w="1698"/>
        <w:gridCol w:w="1693"/>
        <w:gridCol w:w="7"/>
        <w:gridCol w:w="1693"/>
        <w:gridCol w:w="7"/>
      </w:tblGrid>
      <w:tr w:rsidR="00CC5831" w:rsidRPr="00CC5831" w14:paraId="285CEF4F" w14:textId="77777777" w:rsidTr="002735AE">
        <w:tc>
          <w:tcPr>
            <w:tcW w:w="99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5351C80" w14:textId="77777777" w:rsidR="00CC5831" w:rsidRPr="00CC5831" w:rsidRDefault="00CC5831" w:rsidP="00CC5831">
            <w:pPr>
              <w:ind w:firstLine="0"/>
              <w:jc w:val="center"/>
              <w:rPr>
                <w:color w:val="000000"/>
                <w:sz w:val="20"/>
                <w:lang w:eastAsia="ru-RU"/>
              </w:rPr>
            </w:pPr>
            <w:r w:rsidRPr="00CC5831">
              <w:rPr>
                <w:sz w:val="20"/>
                <w:lang w:eastAsia="ru-RU"/>
              </w:rPr>
              <w:t>Номер по порядку</w:t>
            </w:r>
          </w:p>
        </w:tc>
        <w:tc>
          <w:tcPr>
            <w:tcW w:w="266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19330BD" w14:textId="77777777" w:rsidR="00CC5831" w:rsidRPr="00CC5831" w:rsidRDefault="00CC5831" w:rsidP="00CC5831">
            <w:pPr>
              <w:ind w:firstLine="0"/>
              <w:jc w:val="center"/>
              <w:rPr>
                <w:color w:val="000000"/>
                <w:sz w:val="20"/>
                <w:lang w:eastAsia="ru-RU"/>
              </w:rPr>
            </w:pPr>
            <w:r w:rsidRPr="00CC5831">
              <w:rPr>
                <w:color w:val="000000"/>
                <w:sz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36C1C57C" w14:textId="77777777" w:rsidR="00CC5831" w:rsidRPr="00CC5831" w:rsidRDefault="00CC5831" w:rsidP="00CC5831">
            <w:pPr>
              <w:ind w:firstLine="0"/>
              <w:jc w:val="center"/>
              <w:rPr>
                <w:color w:val="000000"/>
                <w:sz w:val="20"/>
                <w:lang w:eastAsia="ru-RU"/>
              </w:rPr>
            </w:pPr>
            <w:r w:rsidRPr="00CC5831">
              <w:rPr>
                <w:color w:val="000000"/>
                <w:sz w:val="20"/>
                <w:lang w:eastAsia="ru-RU"/>
              </w:rPr>
              <w:t>Код</w:t>
            </w:r>
          </w:p>
        </w:tc>
        <w:tc>
          <w:tcPr>
            <w:tcW w:w="5098" w:type="dxa"/>
            <w:gridSpan w:val="5"/>
            <w:tcBorders>
              <w:top w:val="single" w:sz="4" w:space="0" w:color="000001"/>
              <w:left w:val="single" w:sz="4" w:space="0" w:color="000001"/>
              <w:bottom w:val="single" w:sz="4" w:space="0" w:color="000001"/>
              <w:right w:val="single" w:sz="4" w:space="0" w:color="000001"/>
            </w:tcBorders>
            <w:shd w:val="clear" w:color="auto" w:fill="auto"/>
          </w:tcPr>
          <w:p w14:paraId="42C20595" w14:textId="77777777" w:rsidR="00CC5831" w:rsidRPr="00CC5831" w:rsidRDefault="00CC5831" w:rsidP="00CC5831">
            <w:pPr>
              <w:spacing w:before="20"/>
              <w:ind w:firstLine="0"/>
              <w:jc w:val="center"/>
            </w:pPr>
            <w:r w:rsidRPr="00CC5831">
              <w:rPr>
                <w:color w:val="000000"/>
                <w:sz w:val="20"/>
                <w:lang w:eastAsia="ru-RU"/>
              </w:rPr>
              <w:t>Стоимость выполненных работ и затрат, руб.</w:t>
            </w:r>
          </w:p>
        </w:tc>
      </w:tr>
      <w:tr w:rsidR="00CC5831" w:rsidRPr="00CC5831" w14:paraId="487372D2" w14:textId="77777777" w:rsidTr="002735AE">
        <w:tc>
          <w:tcPr>
            <w:tcW w:w="996" w:type="dxa"/>
            <w:vMerge/>
            <w:tcBorders>
              <w:top w:val="single" w:sz="4" w:space="0" w:color="000001"/>
              <w:left w:val="single" w:sz="4" w:space="0" w:color="000001"/>
              <w:bottom w:val="single" w:sz="4" w:space="0" w:color="000001"/>
              <w:right w:val="single" w:sz="4" w:space="0" w:color="000001"/>
            </w:tcBorders>
            <w:shd w:val="clear" w:color="auto" w:fill="auto"/>
          </w:tcPr>
          <w:p w14:paraId="10557CCC" w14:textId="77777777" w:rsidR="00CC5831" w:rsidRPr="00CC5831" w:rsidRDefault="00CC5831" w:rsidP="00CC5831">
            <w:pPr>
              <w:ind w:firstLine="0"/>
              <w:jc w:val="center"/>
              <w:rPr>
                <w:sz w:val="20"/>
                <w:lang w:eastAsia="ru-RU"/>
              </w:rPr>
            </w:pPr>
          </w:p>
        </w:tc>
        <w:tc>
          <w:tcPr>
            <w:tcW w:w="2666" w:type="dxa"/>
            <w:vMerge/>
            <w:tcBorders>
              <w:top w:val="single" w:sz="4" w:space="0" w:color="000001"/>
              <w:left w:val="single" w:sz="4" w:space="0" w:color="000001"/>
              <w:bottom w:val="single" w:sz="4" w:space="0" w:color="000001"/>
              <w:right w:val="single" w:sz="4" w:space="0" w:color="000001"/>
            </w:tcBorders>
            <w:shd w:val="clear" w:color="auto" w:fill="auto"/>
          </w:tcPr>
          <w:p w14:paraId="3AA16272" w14:textId="77777777" w:rsidR="00CC5831" w:rsidRPr="00CC5831" w:rsidRDefault="00CC5831" w:rsidP="00CC5831">
            <w:pPr>
              <w:spacing w:before="20"/>
              <w:ind w:firstLine="0"/>
              <w:jc w:val="center"/>
              <w:rPr>
                <w:color w:val="000000"/>
                <w:sz w:val="20"/>
                <w:lang w:eastAsia="ru-RU"/>
              </w:rPr>
            </w:pPr>
          </w:p>
        </w:tc>
        <w:tc>
          <w:tcPr>
            <w:tcW w:w="708" w:type="dxa"/>
            <w:vMerge/>
            <w:tcBorders>
              <w:top w:val="single" w:sz="4" w:space="0" w:color="000001"/>
              <w:left w:val="single" w:sz="4" w:space="0" w:color="000001"/>
              <w:bottom w:val="single" w:sz="4" w:space="0" w:color="000001"/>
              <w:right w:val="single" w:sz="4" w:space="0" w:color="000001"/>
            </w:tcBorders>
            <w:shd w:val="clear" w:color="auto" w:fill="auto"/>
          </w:tcPr>
          <w:p w14:paraId="5C4A7C10" w14:textId="77777777" w:rsidR="00CC5831" w:rsidRPr="00CC5831" w:rsidRDefault="00CC5831" w:rsidP="00CC5831">
            <w:pPr>
              <w:spacing w:before="20"/>
              <w:ind w:firstLine="0"/>
              <w:jc w:val="center"/>
              <w:rPr>
                <w:color w:val="000000"/>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tcPr>
          <w:p w14:paraId="30866B0C" w14:textId="77777777" w:rsidR="00CC5831" w:rsidRPr="00CC5831" w:rsidRDefault="00CC5831" w:rsidP="00CC5831">
            <w:pPr>
              <w:spacing w:before="20"/>
              <w:ind w:firstLine="0"/>
              <w:jc w:val="center"/>
              <w:rPr>
                <w:color w:val="000000"/>
                <w:sz w:val="20"/>
                <w:lang w:eastAsia="ru-RU"/>
              </w:rPr>
            </w:pPr>
            <w:r w:rsidRPr="00CC5831">
              <w:rPr>
                <w:sz w:val="20"/>
                <w:lang w:eastAsia="ru-RU"/>
              </w:rPr>
              <w:t>с начала проведения работ</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tcPr>
          <w:p w14:paraId="2FC58127" w14:textId="77777777" w:rsidR="00CC5831" w:rsidRPr="00CC5831" w:rsidRDefault="00CC5831" w:rsidP="00CC5831">
            <w:pPr>
              <w:spacing w:before="20"/>
              <w:ind w:firstLine="0"/>
              <w:jc w:val="center"/>
              <w:rPr>
                <w:color w:val="000000"/>
                <w:sz w:val="20"/>
                <w:lang w:eastAsia="ru-RU"/>
              </w:rPr>
            </w:pPr>
            <w:r w:rsidRPr="00CC5831">
              <w:rPr>
                <w:color w:val="000000"/>
                <w:sz w:val="20"/>
                <w:lang w:eastAsia="ru-RU"/>
              </w:rPr>
              <w:t>с начала года</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tcPr>
          <w:p w14:paraId="46F88E2F" w14:textId="77777777" w:rsidR="00CC5831" w:rsidRPr="00CC5831" w:rsidRDefault="00CC5831" w:rsidP="00CC5831">
            <w:pPr>
              <w:spacing w:before="20"/>
              <w:ind w:firstLine="0"/>
              <w:jc w:val="center"/>
            </w:pPr>
            <w:r w:rsidRPr="00CC5831">
              <w:rPr>
                <w:color w:val="000000"/>
                <w:sz w:val="20"/>
                <w:lang w:eastAsia="ru-RU"/>
              </w:rPr>
              <w:t>в том числе за отчетный период</w:t>
            </w:r>
          </w:p>
        </w:tc>
      </w:tr>
      <w:tr w:rsidR="00CC5831" w:rsidRPr="00CC5831" w14:paraId="32BA84E8" w14:textId="77777777" w:rsidTr="002735AE">
        <w:tc>
          <w:tcPr>
            <w:tcW w:w="99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008C2A6" w14:textId="77777777" w:rsidR="00CC5831" w:rsidRPr="00CC5831" w:rsidRDefault="00CC5831" w:rsidP="00CC5831">
            <w:pPr>
              <w:ind w:firstLine="0"/>
              <w:jc w:val="center"/>
              <w:rPr>
                <w:sz w:val="20"/>
                <w:lang w:eastAsia="ru-RU"/>
              </w:rPr>
            </w:pPr>
            <w:r w:rsidRPr="00CC5831">
              <w:rPr>
                <w:sz w:val="20"/>
                <w:lang w:eastAsia="ru-RU"/>
              </w:rPr>
              <w:t>1</w:t>
            </w:r>
          </w:p>
        </w:tc>
        <w:tc>
          <w:tcPr>
            <w:tcW w:w="266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B202469" w14:textId="77777777" w:rsidR="00CC5831" w:rsidRPr="00CC5831" w:rsidRDefault="00CC5831" w:rsidP="00CC5831">
            <w:pPr>
              <w:ind w:firstLine="0"/>
              <w:jc w:val="center"/>
              <w:rPr>
                <w:sz w:val="20"/>
                <w:lang w:eastAsia="ru-RU"/>
              </w:rPr>
            </w:pPr>
            <w:r w:rsidRPr="00CC5831">
              <w:rPr>
                <w:sz w:val="20"/>
                <w:lang w:eastAsia="ru-RU"/>
              </w:rPr>
              <w:t>2</w:t>
            </w:r>
          </w:p>
        </w:tc>
        <w:tc>
          <w:tcPr>
            <w:tcW w:w="70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5B219C45" w14:textId="77777777" w:rsidR="00CC5831" w:rsidRPr="00CC5831" w:rsidRDefault="00CC5831" w:rsidP="00CC5831">
            <w:pPr>
              <w:ind w:firstLine="0"/>
              <w:jc w:val="center"/>
              <w:rPr>
                <w:sz w:val="20"/>
                <w:lang w:eastAsia="ru-RU"/>
              </w:rPr>
            </w:pPr>
            <w:r w:rsidRPr="00CC5831">
              <w:rPr>
                <w:sz w:val="20"/>
                <w:lang w:eastAsia="ru-RU"/>
              </w:rPr>
              <w:t>3</w:t>
            </w: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3374F1E3" w14:textId="77777777" w:rsidR="00CC5831" w:rsidRPr="00CC5831" w:rsidRDefault="00CC5831" w:rsidP="00CC5831">
            <w:pPr>
              <w:ind w:firstLine="0"/>
              <w:jc w:val="center"/>
              <w:rPr>
                <w:sz w:val="20"/>
                <w:lang w:eastAsia="ru-RU"/>
              </w:rPr>
            </w:pPr>
            <w:r w:rsidRPr="00CC5831">
              <w:rPr>
                <w:sz w:val="20"/>
                <w:lang w:eastAsia="ru-RU"/>
              </w:rPr>
              <w:t>4</w:t>
            </w:r>
          </w:p>
        </w:tc>
        <w:tc>
          <w:tcPr>
            <w:tcW w:w="1700" w:type="dxa"/>
            <w:gridSpan w:val="2"/>
            <w:tcBorders>
              <w:top w:val="single" w:sz="4" w:space="0" w:color="000001"/>
              <w:left w:val="single" w:sz="4" w:space="0" w:color="000001"/>
              <w:bottom w:val="single" w:sz="12" w:space="0" w:color="000001"/>
              <w:right w:val="single" w:sz="4" w:space="0" w:color="000001"/>
            </w:tcBorders>
            <w:shd w:val="clear" w:color="auto" w:fill="auto"/>
            <w:vAlign w:val="center"/>
          </w:tcPr>
          <w:p w14:paraId="28705DBE" w14:textId="77777777" w:rsidR="00CC5831" w:rsidRPr="00CC5831" w:rsidRDefault="00CC5831" w:rsidP="00CC5831">
            <w:pPr>
              <w:ind w:firstLine="0"/>
              <w:jc w:val="center"/>
              <w:rPr>
                <w:sz w:val="20"/>
                <w:lang w:eastAsia="ru-RU"/>
              </w:rPr>
            </w:pPr>
            <w:r w:rsidRPr="00CC5831">
              <w:rPr>
                <w:sz w:val="20"/>
                <w:lang w:eastAsia="ru-RU"/>
              </w:rPr>
              <w:t>5</w:t>
            </w:r>
          </w:p>
        </w:tc>
        <w:tc>
          <w:tcPr>
            <w:tcW w:w="1700" w:type="dxa"/>
            <w:gridSpan w:val="2"/>
            <w:tcBorders>
              <w:top w:val="single" w:sz="4" w:space="0" w:color="000001"/>
              <w:left w:val="single" w:sz="4" w:space="0" w:color="000001"/>
              <w:bottom w:val="single" w:sz="12" w:space="0" w:color="000001"/>
              <w:right w:val="single" w:sz="4" w:space="0" w:color="000001"/>
            </w:tcBorders>
            <w:shd w:val="clear" w:color="auto" w:fill="auto"/>
            <w:vAlign w:val="center"/>
          </w:tcPr>
          <w:p w14:paraId="79C9186A" w14:textId="77777777" w:rsidR="00CC5831" w:rsidRPr="00CC5831" w:rsidRDefault="00CC5831" w:rsidP="00CC5831">
            <w:pPr>
              <w:ind w:firstLine="0"/>
              <w:jc w:val="center"/>
            </w:pPr>
            <w:r w:rsidRPr="00CC5831">
              <w:rPr>
                <w:sz w:val="20"/>
                <w:lang w:eastAsia="ru-RU"/>
              </w:rPr>
              <w:t>6</w:t>
            </w:r>
          </w:p>
        </w:tc>
      </w:tr>
      <w:tr w:rsidR="00CC5831" w:rsidRPr="00CC5831" w14:paraId="472B77DD" w14:textId="77777777" w:rsidTr="002735AE">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8898F6C"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0500598" w14:textId="77777777" w:rsidR="00CC5831" w:rsidRPr="00CC5831" w:rsidRDefault="00CC5831" w:rsidP="00CC5831">
            <w:pPr>
              <w:ind w:left="57" w:right="57" w:firstLine="0"/>
              <w:rPr>
                <w:sz w:val="20"/>
                <w:lang w:eastAsia="ru-RU"/>
              </w:rPr>
            </w:pPr>
            <w:r w:rsidRPr="00CC5831">
              <w:rPr>
                <w:color w:val="000000"/>
                <w:sz w:val="18"/>
                <w:lang w:eastAsia="ru-RU"/>
              </w:rPr>
              <w:t>Всего работ и затрат, включаемых в стоимость работ</w:t>
            </w:r>
          </w:p>
        </w:tc>
        <w:tc>
          <w:tcPr>
            <w:tcW w:w="708" w:type="dxa"/>
            <w:tcBorders>
              <w:top w:val="single" w:sz="12" w:space="0" w:color="000001"/>
              <w:left w:val="single" w:sz="12" w:space="0" w:color="000001"/>
              <w:bottom w:val="single" w:sz="4" w:space="0" w:color="000001"/>
              <w:right w:val="single" w:sz="4" w:space="0" w:color="000001"/>
            </w:tcBorders>
            <w:shd w:val="clear" w:color="auto" w:fill="auto"/>
            <w:vAlign w:val="bottom"/>
          </w:tcPr>
          <w:p w14:paraId="68F34626" w14:textId="77777777" w:rsidR="00CC5831" w:rsidRPr="00CC5831" w:rsidRDefault="00CC5831" w:rsidP="00CC5831">
            <w:pPr>
              <w:ind w:left="57" w:right="57" w:firstLine="0"/>
              <w:jc w:val="center"/>
              <w:rPr>
                <w:sz w:val="20"/>
                <w:lang w:eastAsia="ru-RU"/>
              </w:rPr>
            </w:pPr>
          </w:p>
        </w:tc>
        <w:tc>
          <w:tcPr>
            <w:tcW w:w="1698"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7D706E8" w14:textId="77777777" w:rsidR="00CC5831" w:rsidRPr="00CC5831" w:rsidRDefault="00CC5831" w:rsidP="00CC5831">
            <w:pPr>
              <w:ind w:left="57" w:right="57" w:firstLine="0"/>
              <w:jc w:val="center"/>
              <w:rPr>
                <w:sz w:val="20"/>
                <w:lang w:eastAsia="ru-RU"/>
              </w:rPr>
            </w:pPr>
          </w:p>
        </w:tc>
        <w:tc>
          <w:tcPr>
            <w:tcW w:w="1700" w:type="dxa"/>
            <w:gridSpan w:val="2"/>
            <w:tcBorders>
              <w:top w:val="single" w:sz="12" w:space="0" w:color="000001"/>
              <w:left w:val="single" w:sz="4" w:space="0" w:color="000001"/>
              <w:bottom w:val="single" w:sz="4" w:space="0" w:color="000001"/>
              <w:right w:val="single" w:sz="4" w:space="0" w:color="000001"/>
            </w:tcBorders>
            <w:shd w:val="clear" w:color="auto" w:fill="auto"/>
            <w:vAlign w:val="bottom"/>
          </w:tcPr>
          <w:p w14:paraId="6F30C9B8" w14:textId="77777777" w:rsidR="00CC5831" w:rsidRPr="00CC5831" w:rsidRDefault="00CC5831" w:rsidP="00CC5831">
            <w:pPr>
              <w:ind w:left="57" w:right="57" w:firstLine="0"/>
              <w:jc w:val="center"/>
              <w:rPr>
                <w:sz w:val="20"/>
                <w:lang w:eastAsia="ru-RU"/>
              </w:rPr>
            </w:pPr>
          </w:p>
        </w:tc>
        <w:tc>
          <w:tcPr>
            <w:tcW w:w="1700" w:type="dxa"/>
            <w:gridSpan w:val="2"/>
            <w:tcBorders>
              <w:top w:val="single" w:sz="12" w:space="0" w:color="000001"/>
              <w:left w:val="single" w:sz="4" w:space="0" w:color="000001"/>
              <w:bottom w:val="single" w:sz="4" w:space="0" w:color="000001"/>
              <w:right w:val="single" w:sz="12" w:space="0" w:color="000001"/>
            </w:tcBorders>
            <w:shd w:val="clear" w:color="auto" w:fill="auto"/>
            <w:vAlign w:val="bottom"/>
          </w:tcPr>
          <w:p w14:paraId="3DB79713" w14:textId="77777777" w:rsidR="00CC5831" w:rsidRPr="00CC5831" w:rsidRDefault="00CC5831" w:rsidP="00CC5831">
            <w:pPr>
              <w:ind w:left="57" w:right="57" w:firstLine="0"/>
              <w:jc w:val="center"/>
              <w:rPr>
                <w:sz w:val="20"/>
                <w:lang w:eastAsia="ru-RU"/>
              </w:rPr>
            </w:pPr>
          </w:p>
        </w:tc>
      </w:tr>
      <w:tr w:rsidR="00CC5831" w:rsidRPr="00CC5831" w14:paraId="505F3272"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9A22975"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D1D54FC" w14:textId="77777777" w:rsidR="00CC5831" w:rsidRPr="00CC5831" w:rsidRDefault="00CC5831" w:rsidP="00CC5831">
            <w:pPr>
              <w:ind w:left="170" w:right="57" w:firstLine="0"/>
              <w:jc w:val="left"/>
              <w:rPr>
                <w:sz w:val="20"/>
                <w:lang w:eastAsia="ru-RU"/>
              </w:rPr>
            </w:pPr>
            <w:r w:rsidRPr="00CC5831">
              <w:rPr>
                <w:sz w:val="20"/>
                <w:lang w:eastAsia="ru-RU"/>
              </w:rPr>
              <w:t>в том числе:</w:t>
            </w: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3951F51B"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834D112"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3D456539"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2A4912B3" w14:textId="77777777" w:rsidR="00CC5831" w:rsidRPr="00CC5831" w:rsidRDefault="00CC5831" w:rsidP="00CC5831">
            <w:pPr>
              <w:ind w:left="57" w:right="57" w:firstLine="0"/>
              <w:jc w:val="center"/>
              <w:rPr>
                <w:sz w:val="20"/>
                <w:lang w:eastAsia="ru-RU"/>
              </w:rPr>
            </w:pPr>
          </w:p>
        </w:tc>
      </w:tr>
      <w:tr w:rsidR="00CC5831" w:rsidRPr="00CC5831" w14:paraId="115303E5"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F1F1BF3"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7801FA2"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94A4220"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0D788EA"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07AC30D5"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73DA1B37" w14:textId="77777777" w:rsidR="00CC5831" w:rsidRPr="00CC5831" w:rsidRDefault="00CC5831" w:rsidP="00CC5831">
            <w:pPr>
              <w:ind w:left="57" w:right="57" w:firstLine="0"/>
              <w:jc w:val="center"/>
              <w:rPr>
                <w:sz w:val="20"/>
                <w:lang w:eastAsia="ru-RU"/>
              </w:rPr>
            </w:pPr>
          </w:p>
        </w:tc>
      </w:tr>
      <w:tr w:rsidR="00CC5831" w:rsidRPr="00CC5831" w14:paraId="24CEC0F4"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8C925DC"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7BE2F35"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7625C643"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233F985"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3EF81C7D"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4F69B197" w14:textId="77777777" w:rsidR="00CC5831" w:rsidRPr="00CC5831" w:rsidRDefault="00CC5831" w:rsidP="00CC5831">
            <w:pPr>
              <w:ind w:left="57" w:right="57" w:firstLine="0"/>
              <w:jc w:val="center"/>
              <w:rPr>
                <w:sz w:val="20"/>
                <w:lang w:eastAsia="ru-RU"/>
              </w:rPr>
            </w:pPr>
          </w:p>
        </w:tc>
      </w:tr>
      <w:tr w:rsidR="00CC5831" w:rsidRPr="00CC5831" w14:paraId="2603B1EE"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ACD14FA"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8AA877A"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11BFFD3"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A323DD0"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447A0737"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18739ABB" w14:textId="77777777" w:rsidR="00CC5831" w:rsidRPr="00CC5831" w:rsidRDefault="00CC5831" w:rsidP="00CC5831">
            <w:pPr>
              <w:ind w:left="57" w:right="57" w:firstLine="0"/>
              <w:jc w:val="center"/>
              <w:rPr>
                <w:sz w:val="20"/>
                <w:lang w:eastAsia="ru-RU"/>
              </w:rPr>
            </w:pPr>
          </w:p>
        </w:tc>
      </w:tr>
      <w:tr w:rsidR="00CC5831" w:rsidRPr="00CC5831" w14:paraId="21F66855"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76CDC190"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E87A3CD"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4A3DE4B"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5D93AF86"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05C17E13"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6B0E62EF" w14:textId="77777777" w:rsidR="00CC5831" w:rsidRPr="00CC5831" w:rsidRDefault="00CC5831" w:rsidP="00CC5831">
            <w:pPr>
              <w:ind w:left="57" w:right="57" w:firstLine="0"/>
              <w:jc w:val="center"/>
              <w:rPr>
                <w:sz w:val="20"/>
                <w:lang w:eastAsia="ru-RU"/>
              </w:rPr>
            </w:pPr>
          </w:p>
        </w:tc>
      </w:tr>
      <w:tr w:rsidR="00CC5831" w:rsidRPr="00CC5831" w14:paraId="3D8E8CE7"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50D41F3"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8A7BC2D"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05EAED55"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09F8755"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23179D39"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5BF76946" w14:textId="77777777" w:rsidR="00CC5831" w:rsidRPr="00CC5831" w:rsidRDefault="00CC5831" w:rsidP="00CC5831">
            <w:pPr>
              <w:ind w:left="57" w:right="57" w:firstLine="0"/>
              <w:jc w:val="center"/>
              <w:rPr>
                <w:sz w:val="20"/>
                <w:lang w:eastAsia="ru-RU"/>
              </w:rPr>
            </w:pPr>
          </w:p>
        </w:tc>
      </w:tr>
      <w:tr w:rsidR="00CC5831" w:rsidRPr="00CC5831" w14:paraId="26119EFF"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0C05808"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DFDE3C8"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12" w:space="0" w:color="000001"/>
              <w:right w:val="single" w:sz="4" w:space="0" w:color="000001"/>
            </w:tcBorders>
            <w:shd w:val="clear" w:color="auto" w:fill="auto"/>
            <w:vAlign w:val="bottom"/>
          </w:tcPr>
          <w:p w14:paraId="60181DF6"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184249F3"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12" w:space="0" w:color="000001"/>
              <w:right w:val="single" w:sz="4" w:space="0" w:color="000001"/>
            </w:tcBorders>
            <w:shd w:val="clear" w:color="auto" w:fill="auto"/>
            <w:vAlign w:val="bottom"/>
          </w:tcPr>
          <w:p w14:paraId="421BB21D"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12" w:space="0" w:color="000001"/>
              <w:right w:val="single" w:sz="12" w:space="0" w:color="000001"/>
            </w:tcBorders>
            <w:shd w:val="clear" w:color="auto" w:fill="auto"/>
            <w:vAlign w:val="bottom"/>
          </w:tcPr>
          <w:p w14:paraId="3B8CDD46" w14:textId="77777777" w:rsidR="00CC5831" w:rsidRPr="00CC5831" w:rsidRDefault="00CC5831" w:rsidP="00CC5831">
            <w:pPr>
              <w:ind w:left="57" w:right="57" w:firstLine="0"/>
              <w:jc w:val="center"/>
              <w:rPr>
                <w:sz w:val="20"/>
                <w:lang w:eastAsia="ru-RU"/>
              </w:rPr>
            </w:pPr>
          </w:p>
        </w:tc>
      </w:tr>
      <w:tr w:rsidR="00CC5831" w:rsidRPr="00CC5831" w14:paraId="7688F17F" w14:textId="77777777" w:rsidTr="002735AE">
        <w:trPr>
          <w:gridAfter w:val="1"/>
          <w:wAfter w:w="7" w:type="dxa"/>
          <w:trHeight w:val="284"/>
        </w:trPr>
        <w:tc>
          <w:tcPr>
            <w:tcW w:w="7761" w:type="dxa"/>
            <w:gridSpan w:val="5"/>
            <w:tcBorders>
              <w:top w:val="single" w:sz="4" w:space="0" w:color="000001"/>
              <w:right w:val="single" w:sz="4" w:space="0" w:color="000001"/>
            </w:tcBorders>
            <w:shd w:val="clear" w:color="auto" w:fill="auto"/>
            <w:vAlign w:val="bottom"/>
          </w:tcPr>
          <w:p w14:paraId="0D0D6AF1" w14:textId="77777777" w:rsidR="00CC5831" w:rsidRPr="00CC5831" w:rsidRDefault="00CC5831" w:rsidP="00CC5831">
            <w:pPr>
              <w:ind w:left="57" w:right="57" w:firstLine="0"/>
              <w:jc w:val="right"/>
              <w:rPr>
                <w:sz w:val="20"/>
                <w:lang w:eastAsia="ru-RU"/>
              </w:rPr>
            </w:pPr>
            <w:r w:rsidRPr="00CC5831">
              <w:rPr>
                <w:sz w:val="20"/>
                <w:lang w:eastAsia="ru-RU"/>
              </w:rPr>
              <w:t>Итого</w:t>
            </w:r>
          </w:p>
        </w:tc>
        <w:tc>
          <w:tcPr>
            <w:tcW w:w="1700" w:type="dxa"/>
            <w:gridSpan w:val="2"/>
            <w:tcBorders>
              <w:top w:val="single" w:sz="12" w:space="0" w:color="000001"/>
              <w:left w:val="single" w:sz="4" w:space="0" w:color="000001"/>
              <w:bottom w:val="single" w:sz="4" w:space="0" w:color="000001"/>
              <w:right w:val="single" w:sz="4" w:space="0" w:color="000001"/>
            </w:tcBorders>
            <w:shd w:val="clear" w:color="auto" w:fill="auto"/>
            <w:vAlign w:val="bottom"/>
          </w:tcPr>
          <w:p w14:paraId="56CC4BE8" w14:textId="77777777" w:rsidR="00CC5831" w:rsidRPr="00CC5831" w:rsidRDefault="00CC5831" w:rsidP="00CC5831">
            <w:pPr>
              <w:ind w:left="57" w:right="57" w:firstLine="0"/>
              <w:jc w:val="center"/>
              <w:rPr>
                <w:sz w:val="20"/>
                <w:lang w:eastAsia="ru-RU"/>
              </w:rPr>
            </w:pPr>
          </w:p>
        </w:tc>
      </w:tr>
      <w:tr w:rsidR="00CC5831" w:rsidRPr="00CC5831" w14:paraId="4941BC2D" w14:textId="77777777" w:rsidTr="002735AE">
        <w:trPr>
          <w:gridAfter w:val="1"/>
          <w:wAfter w:w="7" w:type="dxa"/>
          <w:trHeight w:val="284"/>
        </w:trPr>
        <w:tc>
          <w:tcPr>
            <w:tcW w:w="7761" w:type="dxa"/>
            <w:gridSpan w:val="5"/>
            <w:tcBorders>
              <w:right w:val="single" w:sz="4" w:space="0" w:color="000001"/>
            </w:tcBorders>
            <w:shd w:val="clear" w:color="auto" w:fill="auto"/>
            <w:vAlign w:val="bottom"/>
          </w:tcPr>
          <w:p w14:paraId="7EA59CC1" w14:textId="77777777" w:rsidR="00CC5831" w:rsidRPr="00CC5831" w:rsidRDefault="00CC5831" w:rsidP="00CC5831">
            <w:pPr>
              <w:ind w:left="57" w:right="57" w:firstLine="0"/>
              <w:jc w:val="right"/>
              <w:rPr>
                <w:sz w:val="20"/>
                <w:lang w:eastAsia="ru-RU"/>
              </w:rPr>
            </w:pPr>
            <w:r w:rsidRPr="00CC5831">
              <w:rPr>
                <w:sz w:val="20"/>
                <w:lang w:eastAsia="ru-RU"/>
              </w:rPr>
              <w:t>Сумма НДС</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327B8FA0" w14:textId="77777777" w:rsidR="00CC5831" w:rsidRPr="00CC5831" w:rsidRDefault="00CC5831" w:rsidP="00CC5831">
            <w:pPr>
              <w:ind w:left="57" w:right="57" w:firstLine="0"/>
              <w:jc w:val="center"/>
              <w:rPr>
                <w:sz w:val="20"/>
                <w:lang w:eastAsia="ru-RU"/>
              </w:rPr>
            </w:pPr>
          </w:p>
        </w:tc>
      </w:tr>
      <w:tr w:rsidR="00CC5831" w:rsidRPr="00CC5831" w14:paraId="5E8EF94D" w14:textId="77777777" w:rsidTr="002735AE">
        <w:trPr>
          <w:gridAfter w:val="1"/>
          <w:wAfter w:w="7" w:type="dxa"/>
          <w:trHeight w:val="284"/>
        </w:trPr>
        <w:tc>
          <w:tcPr>
            <w:tcW w:w="7761" w:type="dxa"/>
            <w:gridSpan w:val="5"/>
            <w:tcBorders>
              <w:right w:val="single" w:sz="4" w:space="0" w:color="000001"/>
            </w:tcBorders>
            <w:shd w:val="clear" w:color="auto" w:fill="auto"/>
            <w:vAlign w:val="bottom"/>
          </w:tcPr>
          <w:p w14:paraId="79DCD606" w14:textId="77777777" w:rsidR="00CC5831" w:rsidRPr="00CC5831" w:rsidRDefault="00CC5831" w:rsidP="00CC5831">
            <w:pPr>
              <w:ind w:left="57" w:right="57" w:firstLine="0"/>
              <w:jc w:val="right"/>
              <w:rPr>
                <w:sz w:val="20"/>
                <w:lang w:eastAsia="ru-RU"/>
              </w:rPr>
            </w:pPr>
            <w:r w:rsidRPr="00CC5831">
              <w:rPr>
                <w:sz w:val="20"/>
                <w:lang w:eastAsia="ru-RU"/>
              </w:rPr>
              <w:t>Всего с учетом НДС</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280B8F8E" w14:textId="77777777" w:rsidR="00CC5831" w:rsidRPr="00CC5831" w:rsidRDefault="00CC5831" w:rsidP="00CC5831">
            <w:pPr>
              <w:ind w:left="57" w:right="57" w:firstLine="0"/>
              <w:jc w:val="center"/>
              <w:rPr>
                <w:sz w:val="20"/>
                <w:lang w:eastAsia="ru-RU"/>
              </w:rPr>
            </w:pPr>
          </w:p>
        </w:tc>
      </w:tr>
    </w:tbl>
    <w:p w14:paraId="2DFEDA16" w14:textId="77777777" w:rsidR="00CC5831" w:rsidRPr="00CC5831" w:rsidRDefault="00CC5831" w:rsidP="00CC5831">
      <w:pPr>
        <w:ind w:firstLine="0"/>
        <w:jc w:val="left"/>
        <w:rPr>
          <w:sz w:val="20"/>
          <w:lang w:eastAsia="ru-RU"/>
        </w:rPr>
      </w:pPr>
    </w:p>
    <w:tbl>
      <w:tblPr>
        <w:tblpPr w:leftFromText="180" w:rightFromText="180" w:vertAnchor="text" w:horzAnchor="margin" w:tblpY="77"/>
        <w:tblW w:w="963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2838"/>
      </w:tblGrid>
      <w:tr w:rsidR="00CC5831" w:rsidRPr="00CC5831" w14:paraId="7A83DE4E" w14:textId="77777777" w:rsidTr="002735AE">
        <w:trPr>
          <w:trHeight w:val="20"/>
        </w:trPr>
        <w:tc>
          <w:tcPr>
            <w:tcW w:w="2491" w:type="dxa"/>
            <w:shd w:val="clear" w:color="auto" w:fill="auto"/>
            <w:vAlign w:val="bottom"/>
          </w:tcPr>
          <w:p w14:paraId="2501530A" w14:textId="77777777" w:rsidR="00CC5831" w:rsidRPr="00CC5831" w:rsidRDefault="00CC5831" w:rsidP="00CC5831">
            <w:pPr>
              <w:ind w:firstLine="0"/>
              <w:jc w:val="left"/>
              <w:rPr>
                <w:sz w:val="20"/>
                <w:lang w:eastAsia="ru-RU"/>
              </w:rPr>
            </w:pPr>
            <w:r w:rsidRPr="00CC5831">
              <w:rPr>
                <w:sz w:val="20"/>
                <w:lang w:eastAsia="ru-RU"/>
              </w:rPr>
              <w:t>Заказчик (Генподрядчик)</w:t>
            </w:r>
          </w:p>
        </w:tc>
        <w:tc>
          <w:tcPr>
            <w:tcW w:w="1760" w:type="dxa"/>
            <w:tcBorders>
              <w:bottom w:val="single" w:sz="4" w:space="0" w:color="000001"/>
            </w:tcBorders>
            <w:shd w:val="clear" w:color="auto" w:fill="auto"/>
            <w:vAlign w:val="bottom"/>
          </w:tcPr>
          <w:p w14:paraId="3EDB6054"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010B4B1D" w14:textId="77777777" w:rsidR="00CC5831" w:rsidRPr="00CC5831" w:rsidRDefault="00CC5831" w:rsidP="00CC5831">
            <w:pPr>
              <w:ind w:firstLine="0"/>
              <w:jc w:val="center"/>
              <w:rPr>
                <w:sz w:val="20"/>
                <w:lang w:eastAsia="ru-RU"/>
              </w:rPr>
            </w:pPr>
          </w:p>
        </w:tc>
        <w:tc>
          <w:tcPr>
            <w:tcW w:w="1700" w:type="dxa"/>
            <w:tcBorders>
              <w:bottom w:val="single" w:sz="4" w:space="0" w:color="000001"/>
            </w:tcBorders>
            <w:shd w:val="clear" w:color="auto" w:fill="auto"/>
            <w:vAlign w:val="bottom"/>
          </w:tcPr>
          <w:p w14:paraId="294D4DC9"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15ADDEFB" w14:textId="77777777" w:rsidR="00CC5831" w:rsidRPr="00CC5831" w:rsidRDefault="00CC5831" w:rsidP="00CC5831">
            <w:pPr>
              <w:ind w:firstLine="0"/>
              <w:jc w:val="center"/>
              <w:rPr>
                <w:sz w:val="20"/>
                <w:lang w:eastAsia="ru-RU"/>
              </w:rPr>
            </w:pPr>
          </w:p>
        </w:tc>
        <w:tc>
          <w:tcPr>
            <w:tcW w:w="2838" w:type="dxa"/>
            <w:tcBorders>
              <w:bottom w:val="single" w:sz="4" w:space="0" w:color="000001"/>
            </w:tcBorders>
            <w:shd w:val="clear" w:color="auto" w:fill="auto"/>
            <w:vAlign w:val="bottom"/>
          </w:tcPr>
          <w:p w14:paraId="4A5002AF" w14:textId="77777777" w:rsidR="00CC5831" w:rsidRPr="00CC5831" w:rsidRDefault="00CC5831" w:rsidP="00CC5831">
            <w:pPr>
              <w:ind w:firstLine="0"/>
              <w:jc w:val="center"/>
              <w:rPr>
                <w:sz w:val="20"/>
                <w:lang w:eastAsia="ru-RU"/>
              </w:rPr>
            </w:pPr>
          </w:p>
        </w:tc>
      </w:tr>
      <w:tr w:rsidR="00CC5831" w:rsidRPr="00CC5831" w14:paraId="6EC97539" w14:textId="77777777" w:rsidTr="002735AE">
        <w:trPr>
          <w:trHeight w:val="20"/>
        </w:trPr>
        <w:tc>
          <w:tcPr>
            <w:tcW w:w="2491" w:type="dxa"/>
            <w:shd w:val="clear" w:color="auto" w:fill="auto"/>
          </w:tcPr>
          <w:p w14:paraId="2FF4600E" w14:textId="77777777" w:rsidR="00CC5831" w:rsidRPr="00CC5831" w:rsidRDefault="00CC5831" w:rsidP="00CC5831">
            <w:pPr>
              <w:ind w:firstLine="0"/>
              <w:jc w:val="left"/>
              <w:rPr>
                <w:sz w:val="14"/>
                <w:lang w:eastAsia="ru-RU"/>
              </w:rPr>
            </w:pPr>
          </w:p>
        </w:tc>
        <w:tc>
          <w:tcPr>
            <w:tcW w:w="1760" w:type="dxa"/>
            <w:tcBorders>
              <w:top w:val="single" w:sz="4" w:space="0" w:color="000001"/>
            </w:tcBorders>
            <w:shd w:val="clear" w:color="auto" w:fill="auto"/>
          </w:tcPr>
          <w:p w14:paraId="4D15CD88" w14:textId="77777777" w:rsidR="00CC5831" w:rsidRPr="00CC5831" w:rsidRDefault="00CC5831" w:rsidP="00CC5831">
            <w:pPr>
              <w:ind w:firstLine="0"/>
              <w:jc w:val="center"/>
              <w:rPr>
                <w:sz w:val="14"/>
                <w:lang w:eastAsia="ru-RU"/>
              </w:rPr>
            </w:pPr>
            <w:r w:rsidRPr="00CC5831">
              <w:rPr>
                <w:sz w:val="14"/>
                <w:lang w:eastAsia="ru-RU"/>
              </w:rPr>
              <w:t>должность</w:t>
            </w:r>
          </w:p>
        </w:tc>
        <w:tc>
          <w:tcPr>
            <w:tcW w:w="425" w:type="dxa"/>
            <w:shd w:val="clear" w:color="auto" w:fill="auto"/>
          </w:tcPr>
          <w:p w14:paraId="587AA914" w14:textId="77777777" w:rsidR="00CC5831" w:rsidRPr="00CC5831" w:rsidRDefault="00CC5831" w:rsidP="00CC5831">
            <w:pPr>
              <w:ind w:firstLine="0"/>
              <w:jc w:val="center"/>
              <w:rPr>
                <w:sz w:val="14"/>
                <w:lang w:eastAsia="ru-RU"/>
              </w:rPr>
            </w:pPr>
          </w:p>
        </w:tc>
        <w:tc>
          <w:tcPr>
            <w:tcW w:w="1700" w:type="dxa"/>
            <w:tcBorders>
              <w:top w:val="single" w:sz="4" w:space="0" w:color="000001"/>
            </w:tcBorders>
            <w:shd w:val="clear" w:color="auto" w:fill="auto"/>
          </w:tcPr>
          <w:p w14:paraId="74B559D3" w14:textId="77777777" w:rsidR="00CC5831" w:rsidRPr="00CC5831" w:rsidRDefault="00CC5831" w:rsidP="00CC5831">
            <w:pPr>
              <w:ind w:firstLine="0"/>
              <w:jc w:val="center"/>
              <w:rPr>
                <w:sz w:val="14"/>
                <w:lang w:eastAsia="ru-RU"/>
              </w:rPr>
            </w:pPr>
            <w:r w:rsidRPr="00CC5831">
              <w:rPr>
                <w:sz w:val="14"/>
                <w:lang w:eastAsia="ru-RU"/>
              </w:rPr>
              <w:t>Подпись</w:t>
            </w:r>
          </w:p>
        </w:tc>
        <w:tc>
          <w:tcPr>
            <w:tcW w:w="425" w:type="dxa"/>
            <w:shd w:val="clear" w:color="auto" w:fill="auto"/>
          </w:tcPr>
          <w:p w14:paraId="6C43F3A1" w14:textId="77777777" w:rsidR="00CC5831" w:rsidRPr="00CC5831" w:rsidRDefault="00CC5831" w:rsidP="00CC5831">
            <w:pPr>
              <w:ind w:firstLine="0"/>
              <w:jc w:val="center"/>
              <w:rPr>
                <w:sz w:val="14"/>
                <w:lang w:eastAsia="ru-RU"/>
              </w:rPr>
            </w:pPr>
          </w:p>
        </w:tc>
        <w:tc>
          <w:tcPr>
            <w:tcW w:w="2838" w:type="dxa"/>
            <w:tcBorders>
              <w:top w:val="single" w:sz="4" w:space="0" w:color="000001"/>
            </w:tcBorders>
            <w:shd w:val="clear" w:color="auto" w:fill="auto"/>
          </w:tcPr>
          <w:p w14:paraId="05E64A9F" w14:textId="77777777" w:rsidR="00CC5831" w:rsidRPr="00CC5831" w:rsidRDefault="00CC5831" w:rsidP="00CC5831">
            <w:pPr>
              <w:ind w:firstLine="0"/>
              <w:jc w:val="center"/>
            </w:pPr>
            <w:r w:rsidRPr="00CC5831">
              <w:rPr>
                <w:sz w:val="14"/>
                <w:lang w:eastAsia="ru-RU"/>
              </w:rPr>
              <w:t>расшифровка подписи</w:t>
            </w:r>
          </w:p>
        </w:tc>
      </w:tr>
    </w:tbl>
    <w:p w14:paraId="41A30624" w14:textId="77777777" w:rsidR="00CC5831" w:rsidRPr="00CC5831" w:rsidRDefault="00CC5831" w:rsidP="00CC5831">
      <w:pPr>
        <w:ind w:firstLine="0"/>
        <w:jc w:val="left"/>
        <w:rPr>
          <w:sz w:val="16"/>
          <w:szCs w:val="16"/>
          <w:lang w:eastAsia="ru-RU"/>
        </w:rPr>
      </w:pPr>
      <w:r w:rsidRPr="00CC5831">
        <w:rPr>
          <w:sz w:val="16"/>
          <w:szCs w:val="16"/>
          <w:lang w:eastAsia="ru-RU"/>
        </w:rPr>
        <w:t xml:space="preserve">                                                   М. П.</w:t>
      </w:r>
    </w:p>
    <w:tbl>
      <w:tblPr>
        <w:tblW w:w="9620" w:type="dxa"/>
        <w:tblInd w:w="1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2819"/>
      </w:tblGrid>
      <w:tr w:rsidR="00CC5831" w:rsidRPr="00CC5831" w14:paraId="7360882E" w14:textId="77777777" w:rsidTr="002735AE">
        <w:trPr>
          <w:trHeight w:val="20"/>
        </w:trPr>
        <w:tc>
          <w:tcPr>
            <w:tcW w:w="2491" w:type="dxa"/>
            <w:shd w:val="clear" w:color="auto" w:fill="auto"/>
            <w:vAlign w:val="bottom"/>
          </w:tcPr>
          <w:p w14:paraId="262F656D" w14:textId="77777777" w:rsidR="00CC5831" w:rsidRPr="00CC5831" w:rsidRDefault="00CC5831" w:rsidP="00CC5831">
            <w:pPr>
              <w:ind w:firstLine="0"/>
              <w:jc w:val="left"/>
              <w:rPr>
                <w:sz w:val="20"/>
                <w:lang w:eastAsia="ru-RU"/>
              </w:rPr>
            </w:pPr>
            <w:r w:rsidRPr="00CC5831">
              <w:rPr>
                <w:sz w:val="20"/>
                <w:lang w:eastAsia="ru-RU"/>
              </w:rPr>
              <w:t>Подрядчик (Субподрядчик)</w:t>
            </w:r>
          </w:p>
        </w:tc>
        <w:tc>
          <w:tcPr>
            <w:tcW w:w="1760" w:type="dxa"/>
            <w:tcBorders>
              <w:bottom w:val="single" w:sz="4" w:space="0" w:color="000001"/>
            </w:tcBorders>
            <w:shd w:val="clear" w:color="auto" w:fill="auto"/>
            <w:vAlign w:val="bottom"/>
          </w:tcPr>
          <w:p w14:paraId="0352D1FB"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1B4E3352" w14:textId="77777777" w:rsidR="00CC5831" w:rsidRPr="00CC5831" w:rsidRDefault="00CC5831" w:rsidP="00CC5831">
            <w:pPr>
              <w:ind w:firstLine="0"/>
              <w:jc w:val="center"/>
              <w:rPr>
                <w:sz w:val="20"/>
                <w:lang w:eastAsia="ru-RU"/>
              </w:rPr>
            </w:pPr>
          </w:p>
        </w:tc>
        <w:tc>
          <w:tcPr>
            <w:tcW w:w="1700" w:type="dxa"/>
            <w:tcBorders>
              <w:bottom w:val="single" w:sz="4" w:space="0" w:color="000001"/>
            </w:tcBorders>
            <w:shd w:val="clear" w:color="auto" w:fill="auto"/>
            <w:vAlign w:val="bottom"/>
          </w:tcPr>
          <w:p w14:paraId="22139FEB"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65EABDA8" w14:textId="77777777" w:rsidR="00CC5831" w:rsidRPr="00CC5831" w:rsidRDefault="00CC5831" w:rsidP="00CC5831">
            <w:pPr>
              <w:ind w:firstLine="0"/>
              <w:jc w:val="center"/>
              <w:rPr>
                <w:sz w:val="20"/>
                <w:lang w:eastAsia="ru-RU"/>
              </w:rPr>
            </w:pPr>
          </w:p>
        </w:tc>
        <w:tc>
          <w:tcPr>
            <w:tcW w:w="2819" w:type="dxa"/>
            <w:tcBorders>
              <w:bottom w:val="single" w:sz="4" w:space="0" w:color="000001"/>
            </w:tcBorders>
            <w:shd w:val="clear" w:color="auto" w:fill="auto"/>
            <w:vAlign w:val="bottom"/>
          </w:tcPr>
          <w:p w14:paraId="797AB437" w14:textId="77777777" w:rsidR="00CC5831" w:rsidRPr="00CC5831" w:rsidRDefault="00CC5831" w:rsidP="00CC5831">
            <w:pPr>
              <w:ind w:firstLine="0"/>
              <w:jc w:val="center"/>
              <w:rPr>
                <w:sz w:val="20"/>
                <w:lang w:eastAsia="ru-RU"/>
              </w:rPr>
            </w:pPr>
          </w:p>
        </w:tc>
      </w:tr>
      <w:tr w:rsidR="00CC5831" w:rsidRPr="00CC5831" w14:paraId="39DA249D" w14:textId="77777777" w:rsidTr="002735AE">
        <w:trPr>
          <w:trHeight w:val="20"/>
        </w:trPr>
        <w:tc>
          <w:tcPr>
            <w:tcW w:w="2491" w:type="dxa"/>
            <w:shd w:val="clear" w:color="auto" w:fill="auto"/>
          </w:tcPr>
          <w:p w14:paraId="5955439F" w14:textId="77777777" w:rsidR="00CC5831" w:rsidRPr="00CC5831" w:rsidRDefault="00CC5831" w:rsidP="00CC5831">
            <w:pPr>
              <w:ind w:firstLine="0"/>
              <w:jc w:val="left"/>
              <w:rPr>
                <w:sz w:val="14"/>
                <w:lang w:eastAsia="ru-RU"/>
              </w:rPr>
            </w:pPr>
          </w:p>
        </w:tc>
        <w:tc>
          <w:tcPr>
            <w:tcW w:w="1760" w:type="dxa"/>
            <w:tcBorders>
              <w:top w:val="single" w:sz="4" w:space="0" w:color="000001"/>
            </w:tcBorders>
            <w:shd w:val="clear" w:color="auto" w:fill="auto"/>
          </w:tcPr>
          <w:p w14:paraId="37100ECB" w14:textId="77777777" w:rsidR="00CC5831" w:rsidRPr="00CC5831" w:rsidRDefault="00CC5831" w:rsidP="00CC5831">
            <w:pPr>
              <w:ind w:firstLine="0"/>
              <w:jc w:val="center"/>
              <w:rPr>
                <w:sz w:val="14"/>
                <w:lang w:eastAsia="ru-RU"/>
              </w:rPr>
            </w:pPr>
            <w:r w:rsidRPr="00CC5831">
              <w:rPr>
                <w:sz w:val="14"/>
                <w:lang w:eastAsia="ru-RU"/>
              </w:rPr>
              <w:t>должность</w:t>
            </w:r>
          </w:p>
        </w:tc>
        <w:tc>
          <w:tcPr>
            <w:tcW w:w="425" w:type="dxa"/>
            <w:shd w:val="clear" w:color="auto" w:fill="auto"/>
          </w:tcPr>
          <w:p w14:paraId="7E144806" w14:textId="77777777" w:rsidR="00CC5831" w:rsidRPr="00CC5831" w:rsidRDefault="00CC5831" w:rsidP="00CC5831">
            <w:pPr>
              <w:ind w:firstLine="0"/>
              <w:jc w:val="center"/>
              <w:rPr>
                <w:sz w:val="14"/>
                <w:lang w:eastAsia="ru-RU"/>
              </w:rPr>
            </w:pPr>
          </w:p>
        </w:tc>
        <w:tc>
          <w:tcPr>
            <w:tcW w:w="1700" w:type="dxa"/>
            <w:tcBorders>
              <w:top w:val="single" w:sz="4" w:space="0" w:color="000001"/>
            </w:tcBorders>
            <w:shd w:val="clear" w:color="auto" w:fill="auto"/>
          </w:tcPr>
          <w:p w14:paraId="6B1C1CEA" w14:textId="77777777" w:rsidR="00CC5831" w:rsidRPr="00CC5831" w:rsidRDefault="00CC5831" w:rsidP="00CC5831">
            <w:pPr>
              <w:ind w:firstLine="0"/>
              <w:jc w:val="center"/>
              <w:rPr>
                <w:sz w:val="14"/>
                <w:lang w:eastAsia="ru-RU"/>
              </w:rPr>
            </w:pPr>
            <w:r w:rsidRPr="00CC5831">
              <w:rPr>
                <w:sz w:val="14"/>
                <w:lang w:eastAsia="ru-RU"/>
              </w:rPr>
              <w:t>Подпись</w:t>
            </w:r>
          </w:p>
        </w:tc>
        <w:tc>
          <w:tcPr>
            <w:tcW w:w="425" w:type="dxa"/>
            <w:shd w:val="clear" w:color="auto" w:fill="auto"/>
          </w:tcPr>
          <w:p w14:paraId="308E3E43" w14:textId="77777777" w:rsidR="00CC5831" w:rsidRPr="00CC5831" w:rsidRDefault="00CC5831" w:rsidP="00CC5831">
            <w:pPr>
              <w:ind w:firstLine="0"/>
              <w:jc w:val="center"/>
              <w:rPr>
                <w:sz w:val="14"/>
                <w:lang w:eastAsia="ru-RU"/>
              </w:rPr>
            </w:pPr>
          </w:p>
        </w:tc>
        <w:tc>
          <w:tcPr>
            <w:tcW w:w="2819" w:type="dxa"/>
            <w:tcBorders>
              <w:top w:val="single" w:sz="4" w:space="0" w:color="000001"/>
            </w:tcBorders>
            <w:shd w:val="clear" w:color="auto" w:fill="auto"/>
          </w:tcPr>
          <w:p w14:paraId="5BF7508D" w14:textId="77777777" w:rsidR="00CC5831" w:rsidRPr="00CC5831" w:rsidRDefault="00CC5831" w:rsidP="00CC5831">
            <w:pPr>
              <w:ind w:firstLine="0"/>
              <w:jc w:val="center"/>
            </w:pPr>
            <w:r w:rsidRPr="00CC5831">
              <w:rPr>
                <w:sz w:val="14"/>
                <w:lang w:eastAsia="ru-RU"/>
              </w:rPr>
              <w:t>расшифровка подписи</w:t>
            </w:r>
          </w:p>
        </w:tc>
      </w:tr>
    </w:tbl>
    <w:p w14:paraId="00BB6A63" w14:textId="77777777" w:rsidR="00CC5831" w:rsidRPr="00CC5831" w:rsidRDefault="00CC5831" w:rsidP="00CC5831">
      <w:pPr>
        <w:ind w:firstLine="0"/>
        <w:jc w:val="left"/>
        <w:rPr>
          <w:sz w:val="16"/>
          <w:szCs w:val="16"/>
        </w:rPr>
      </w:pPr>
      <w:r w:rsidRPr="00CC5831">
        <w:rPr>
          <w:sz w:val="16"/>
          <w:szCs w:val="16"/>
          <w:lang w:eastAsia="ru-RU"/>
        </w:rPr>
        <w:t xml:space="preserve">                                                   М. П.</w:t>
      </w:r>
    </w:p>
    <w:p w14:paraId="30ED1927" w14:textId="77777777" w:rsidR="00CC5831" w:rsidRPr="00CC5831" w:rsidRDefault="00CC5831" w:rsidP="00CC5831">
      <w:pPr>
        <w:suppressAutoHyphens w:val="0"/>
        <w:autoSpaceDE w:val="0"/>
        <w:autoSpaceDN w:val="0"/>
        <w:ind w:firstLine="0"/>
        <w:rPr>
          <w:rFonts w:cs="Times New Roman"/>
          <w:sz w:val="16"/>
          <w:szCs w:val="16"/>
          <w:lang w:eastAsia="ru-RU"/>
        </w:rPr>
      </w:pPr>
    </w:p>
    <w:p w14:paraId="12EAC80F" w14:textId="77777777" w:rsidR="00CC5831" w:rsidRPr="00CC5831" w:rsidRDefault="00CC5831" w:rsidP="00CC5831">
      <w:pPr>
        <w:widowControl w:val="0"/>
        <w:suppressAutoHyphens w:val="0"/>
        <w:ind w:firstLine="0"/>
        <w:jc w:val="center"/>
        <w:rPr>
          <w:rFonts w:cs="Times New Roman"/>
          <w:b/>
          <w:sz w:val="24"/>
          <w:szCs w:val="24"/>
          <w:lang w:eastAsia="zh-CN"/>
        </w:rPr>
      </w:pPr>
      <w:r w:rsidRPr="00CC5831">
        <w:rPr>
          <w:rFonts w:cs="Times New Roman"/>
          <w:b/>
          <w:sz w:val="24"/>
          <w:szCs w:val="24"/>
          <w:lang w:eastAsia="zh-CN"/>
        </w:rPr>
        <w:t>Форма согласована Сторонами:</w:t>
      </w:r>
    </w:p>
    <w:p w14:paraId="5409B317" w14:textId="77777777" w:rsidR="00CC5831" w:rsidRPr="00CC5831" w:rsidRDefault="00CC5831" w:rsidP="00CC5831">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CC5831" w:rsidRPr="00CC5831" w14:paraId="3061E38F" w14:textId="77777777" w:rsidTr="002735AE">
        <w:trPr>
          <w:trHeight w:val="231"/>
          <w:jc w:val="center"/>
        </w:trPr>
        <w:tc>
          <w:tcPr>
            <w:tcW w:w="5386" w:type="dxa"/>
            <w:hideMark/>
          </w:tcPr>
          <w:p w14:paraId="13284E11"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Заказчик:</w:t>
            </w:r>
          </w:p>
        </w:tc>
        <w:tc>
          <w:tcPr>
            <w:tcW w:w="4434" w:type="dxa"/>
            <w:hideMark/>
          </w:tcPr>
          <w:p w14:paraId="0C478FBC"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Подрядчик:</w:t>
            </w:r>
          </w:p>
        </w:tc>
      </w:tr>
      <w:tr w:rsidR="00CC5831" w:rsidRPr="00CC5831" w14:paraId="48B8E06C" w14:textId="77777777" w:rsidTr="002735AE">
        <w:trPr>
          <w:trHeight w:val="568"/>
          <w:jc w:val="center"/>
        </w:trPr>
        <w:tc>
          <w:tcPr>
            <w:tcW w:w="5386" w:type="dxa"/>
          </w:tcPr>
          <w:p w14:paraId="3663AAA2"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w:t>
            </w:r>
          </w:p>
          <w:p w14:paraId="2895DFD8"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 /_____________/</w:t>
            </w:r>
          </w:p>
          <w:p w14:paraId="18B936E4"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c>
          <w:tcPr>
            <w:tcW w:w="4434" w:type="dxa"/>
          </w:tcPr>
          <w:p w14:paraId="147B7F01"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________________________________</w:t>
            </w:r>
          </w:p>
          <w:p w14:paraId="60C4095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 /____________/</w:t>
            </w:r>
          </w:p>
          <w:p w14:paraId="5BA7A02E"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r>
    </w:tbl>
    <w:p w14:paraId="2210FE0D" w14:textId="4DDB1637" w:rsidR="00310B0A" w:rsidRDefault="00CC5831" w:rsidP="00CC5831">
      <w:pPr>
        <w:widowControl w:val="0"/>
        <w:tabs>
          <w:tab w:val="left" w:pos="1738"/>
        </w:tabs>
        <w:ind w:firstLine="0"/>
        <w:rPr>
          <w:rFonts w:cs="Times New Roman"/>
          <w:sz w:val="16"/>
          <w:szCs w:val="16"/>
          <w:lang w:eastAsia="ru-RU"/>
        </w:rPr>
      </w:pPr>
      <w:r>
        <w:rPr>
          <w:rFonts w:cs="Times New Roman"/>
          <w:sz w:val="24"/>
          <w:szCs w:val="24"/>
        </w:rPr>
        <w:tab/>
      </w:r>
      <w:bookmarkStart w:id="11" w:name="_GoBack"/>
      <w:bookmarkEnd w:id="11"/>
    </w:p>
    <w:sectPr w:rsidR="00310B0A" w:rsidSect="00CC5831">
      <w:footerReference w:type="even" r:id="rId28"/>
      <w:footerReference w:type="default" r:id="rId29"/>
      <w:footnotePr>
        <w:numRestart w:val="eachPage"/>
      </w:footnotePr>
      <w:pgSz w:w="11909" w:h="16834" w:code="9"/>
      <w:pgMar w:top="851" w:right="709" w:bottom="851" w:left="1531" w:header="680" w:footer="680" w:gutter="0"/>
      <w:cols w:space="60"/>
      <w:noEndnote/>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FADFAE" w16cex:dateUtc="2025-05-06T07:40:00Z"/>
  <w16cex:commentExtensible w16cex:durableId="09298390" w16cex:dateUtc="2025-05-06T09:34:00Z"/>
  <w16cex:commentExtensible w16cex:durableId="241CD1F1" w16cex:dateUtc="2025-05-06T09:21:00Z"/>
  <w16cex:commentExtensible w16cex:durableId="4BC65788" w16cex:dateUtc="2025-05-06T09:22:00Z"/>
  <w16cex:commentExtensible w16cex:durableId="0358E044" w16cex:dateUtc="2025-05-06T07:16:00Z"/>
  <w16cex:commentExtensible w16cex:durableId="2B3B0BD6" w16cex:dateUtc="2025-05-06T07:20:00Z"/>
  <w16cex:commentExtensible w16cex:durableId="2F0648C6" w16cex:dateUtc="2025-05-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8471C7" w16cid:durableId="658471C7"/>
  <w16cid:commentId w16cid:paraId="3E35899A" w16cid:durableId="3E35899A"/>
  <w16cid:commentId w16cid:paraId="7070DA11" w16cid:durableId="5DFADFAE"/>
  <w16cid:commentId w16cid:paraId="66FBB4C6" w16cid:durableId="66FBB4C6"/>
  <w16cid:commentId w16cid:paraId="5B8D3749" w16cid:durableId="5B8D3749"/>
  <w16cid:commentId w16cid:paraId="4B736C77" w16cid:durableId="4B736C77"/>
  <w16cid:commentId w16cid:paraId="7384CA13" w16cid:durableId="09298390"/>
  <w16cid:commentId w16cid:paraId="23E8F0D5" w16cid:durableId="23E8F0D5"/>
  <w16cid:commentId w16cid:paraId="3E4B3A88" w16cid:durableId="241CD1F1"/>
  <w16cid:commentId w16cid:paraId="43C0E57E" w16cid:durableId="43C0E57E"/>
  <w16cid:commentId w16cid:paraId="70BC76FB" w16cid:durableId="4BC65788"/>
  <w16cid:commentId w16cid:paraId="7E8244F3" w16cid:durableId="7E8244F3"/>
  <w16cid:commentId w16cid:paraId="2193D9F3" w16cid:durableId="0358E044"/>
  <w16cid:commentId w16cid:paraId="4B6B2537" w16cid:durableId="4B6B2537"/>
  <w16cid:commentId w16cid:paraId="270C290C" w16cid:durableId="2B3B0BD6"/>
  <w16cid:commentId w16cid:paraId="19FB2AE3" w16cid:durableId="19FB2AE3"/>
  <w16cid:commentId w16cid:paraId="67B14396" w16cid:durableId="2F0648C6"/>
  <w16cid:commentId w16cid:paraId="16E74BF0" w16cid:durableId="16E74B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C2308" w14:textId="77777777" w:rsidR="001162E7" w:rsidRDefault="001162E7">
      <w:r>
        <w:separator/>
      </w:r>
    </w:p>
  </w:endnote>
  <w:endnote w:type="continuationSeparator" w:id="0">
    <w:p w14:paraId="41341657" w14:textId="77777777" w:rsidR="001162E7" w:rsidRDefault="001162E7">
      <w:r>
        <w:continuationSeparator/>
      </w:r>
    </w:p>
  </w:endnote>
  <w:endnote w:type="continuationNotice" w:id="1">
    <w:p w14:paraId="5CEA321C" w14:textId="77777777" w:rsidR="001162E7" w:rsidRDefault="0011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panose1 w:val="00000000000000000000"/>
    <w:charset w:val="CC"/>
    <w:family w:val="swiss"/>
    <w:notTrueType/>
    <w:pitch w:val="variable"/>
    <w:sig w:usb0="00000203" w:usb1="00000000" w:usb2="00000000" w:usb3="00000000" w:csb0="00000005"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EndPr/>
    <w:sdtContent>
      <w:p w14:paraId="63E2D8BD" w14:textId="29EA4DFD" w:rsidR="007A76DE" w:rsidRDefault="007A76DE">
        <w:pPr>
          <w:pStyle w:val="aff9"/>
          <w:jc w:val="right"/>
        </w:pPr>
        <w:r>
          <w:fldChar w:fldCharType="begin"/>
        </w:r>
        <w:r>
          <w:instrText>PAGE   \* MERGEFORMAT</w:instrText>
        </w:r>
        <w:r>
          <w:fldChar w:fldCharType="separate"/>
        </w:r>
        <w:r w:rsidR="0096340A">
          <w:rPr>
            <w:noProof/>
          </w:rPr>
          <w:t>2</w:t>
        </w:r>
        <w:r>
          <w:fldChar w:fldCharType="end"/>
        </w:r>
      </w:p>
    </w:sdtContent>
  </w:sdt>
  <w:p w14:paraId="0B8AB8DE" w14:textId="77777777" w:rsidR="007A76DE" w:rsidRDefault="007A76DE">
    <w:pPr>
      <w:pStyle w:val="af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EndPr/>
    <w:sdtContent>
      <w:p w14:paraId="3BCC689F" w14:textId="5BC96CCF" w:rsidR="007A76DE" w:rsidRDefault="007A76DE">
        <w:pPr>
          <w:pStyle w:val="aff9"/>
          <w:jc w:val="right"/>
        </w:pPr>
        <w:r>
          <w:fldChar w:fldCharType="begin"/>
        </w:r>
        <w:r>
          <w:instrText>PAGE   \* MERGEFORMAT</w:instrText>
        </w:r>
        <w:r>
          <w:fldChar w:fldCharType="separate"/>
        </w:r>
        <w:r w:rsidR="0096340A">
          <w:rPr>
            <w:noProof/>
          </w:rPr>
          <w:t>1</w:t>
        </w:r>
        <w:r>
          <w:fldChar w:fldCharType="end"/>
        </w:r>
      </w:p>
    </w:sdtContent>
  </w:sdt>
  <w:p w14:paraId="2B34BFF8" w14:textId="77777777" w:rsidR="007A76DE" w:rsidRDefault="007A76DE">
    <w:pPr>
      <w:pStyle w:val="af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7A76DE" w:rsidRDefault="007A76DE" w:rsidP="00AA1364">
    <w:pPr>
      <w:pStyle w:val="aff9"/>
      <w:framePr w:wrap="around" w:vAnchor="text" w:hAnchor="margin" w:xAlign="right" w:y="1"/>
      <w:rPr>
        <w:rStyle w:val="afff0"/>
      </w:rPr>
    </w:pPr>
    <w:r>
      <w:rPr>
        <w:rStyle w:val="afff0"/>
      </w:rPr>
      <w:fldChar w:fldCharType="begin"/>
    </w:r>
    <w:r>
      <w:rPr>
        <w:rStyle w:val="afff0"/>
      </w:rPr>
      <w:instrText xml:space="preserve">PAGE  </w:instrText>
    </w:r>
    <w:r>
      <w:rPr>
        <w:rStyle w:val="afff0"/>
      </w:rPr>
      <w:fldChar w:fldCharType="end"/>
    </w:r>
  </w:p>
  <w:p w14:paraId="2CBC0B22" w14:textId="77777777" w:rsidR="007A76DE" w:rsidRDefault="007A76DE" w:rsidP="00AA1364">
    <w:pPr>
      <w:pStyle w:val="aff9"/>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0DBF" w14:textId="77777777" w:rsidR="007A76DE" w:rsidRDefault="007A76DE" w:rsidP="00AA1364">
    <w:pPr>
      <w:pStyle w:val="af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1EE40" w14:textId="77777777" w:rsidR="001162E7" w:rsidRDefault="001162E7">
      <w:r>
        <w:separator/>
      </w:r>
    </w:p>
  </w:footnote>
  <w:footnote w:type="continuationSeparator" w:id="0">
    <w:p w14:paraId="7D16AE65" w14:textId="77777777" w:rsidR="001162E7" w:rsidRDefault="001162E7">
      <w:r>
        <w:continuationSeparator/>
      </w:r>
    </w:p>
  </w:footnote>
  <w:footnote w:type="continuationNotice" w:id="1">
    <w:p w14:paraId="669033C4" w14:textId="77777777" w:rsidR="001162E7" w:rsidRDefault="001162E7"/>
  </w:footnote>
  <w:footnote w:id="2">
    <w:p w14:paraId="0E64211E" w14:textId="77777777" w:rsidR="007A76DE" w:rsidRDefault="007A76DE" w:rsidP="009B577C">
      <w:pPr>
        <w:pStyle w:val="aff"/>
        <w:ind w:firstLine="0"/>
      </w:pPr>
      <w:r>
        <w:rPr>
          <w:rStyle w:val="af"/>
        </w:rPr>
        <w:footnoteRef/>
      </w:r>
      <w:r>
        <w:t xml:space="preserve"> Исключается, если сделка не облагается НДС</w:t>
      </w:r>
      <w:r w:rsidRPr="00640EA7">
        <w:t>.</w:t>
      </w:r>
    </w:p>
    <w:p w14:paraId="16671616" w14:textId="6AF9C1A5" w:rsidR="007A76DE" w:rsidRDefault="007A76DE">
      <w:pPr>
        <w:pStyle w:val="aff"/>
      </w:pPr>
    </w:p>
  </w:footnote>
  <w:footnote w:id="3">
    <w:p w14:paraId="189BED0C" w14:textId="57D99B30" w:rsidR="007A76DE" w:rsidRDefault="007A76DE" w:rsidP="002D23EA">
      <w:pPr>
        <w:pStyle w:val="aff"/>
        <w:ind w:firstLine="0"/>
      </w:pPr>
      <w:r>
        <w:rPr>
          <w:rStyle w:val="af"/>
        </w:rPr>
        <w:footnoteRef/>
      </w:r>
      <w:r>
        <w:t xml:space="preserve"> Исключается, если сделка не облагается НДС</w:t>
      </w:r>
      <w:r w:rsidRPr="00640EA7">
        <w:t>.</w:t>
      </w:r>
    </w:p>
  </w:footnote>
  <w:footnote w:id="4">
    <w:p w14:paraId="3A529831" w14:textId="77777777" w:rsidR="007A76DE" w:rsidRDefault="007A76DE" w:rsidP="009C2AA2">
      <w:pPr>
        <w:pStyle w:val="aff"/>
        <w:ind w:firstLine="0"/>
      </w:pPr>
      <w:r>
        <w:rPr>
          <w:rStyle w:val="af"/>
        </w:rPr>
        <w:footnoteRef/>
      </w:r>
      <w:r>
        <w:t xml:space="preserve"> </w:t>
      </w:r>
      <w:r w:rsidRPr="00441FCF">
        <w:t>Политика Заказчика в области антикоррупционной деятельности размещена на официальном сайте АО «КРП» в разделе «СКД и антикоррупционные мероприятия» (https://krasrp.ru/o-kompanii/antikorruptsionnye-meropriyatiya.html)</w:t>
      </w:r>
      <w:r>
        <w:t>.</w:t>
      </w:r>
    </w:p>
  </w:footnote>
  <w:footnote w:id="5">
    <w:p w14:paraId="0DA564C6" w14:textId="77777777" w:rsidR="007A76DE" w:rsidRDefault="007A76DE" w:rsidP="009C2AA2">
      <w:pPr>
        <w:pStyle w:val="aff"/>
        <w:ind w:firstLine="0"/>
      </w:pPr>
      <w:r>
        <w:rPr>
          <w:rStyle w:val="af"/>
        </w:rPr>
        <w:footnoteRef/>
      </w:r>
      <w:r>
        <w:t xml:space="preserve"> </w:t>
      </w:r>
      <w:r w:rsidRPr="00076E4F">
        <w:t xml:space="preserve">Локальные нормативные акты в области </w:t>
      </w:r>
      <w:proofErr w:type="spellStart"/>
      <w:r w:rsidRPr="00076E4F">
        <w:t>ПБиОТ</w:t>
      </w:r>
      <w:proofErr w:type="spellEnd"/>
      <w:r w:rsidRPr="00076E4F">
        <w:t xml:space="preserve"> размещены на официальном сайте АО «КРП» в разделе «Промышленная безопасность» (https://krasrp.ru/промышленная-безопасность-охрана-тр/</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36039" w14:textId="5BFA6E04" w:rsidR="007A76DE" w:rsidRPr="00DD3CF7" w:rsidRDefault="007A76DE" w:rsidP="00E917D7">
    <w:pPr>
      <w:suppressAutoHyphens w:val="0"/>
      <w:ind w:right="-2"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6"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0"/>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9"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A993E60"/>
    <w:multiLevelType w:val="multilevel"/>
    <w:tmpl w:val="A3E2AB5C"/>
    <w:lvl w:ilvl="0">
      <w:start w:val="6"/>
      <w:numFmt w:val="decimal"/>
      <w:lvlText w:val="%1"/>
      <w:lvlJc w:val="left"/>
      <w:pPr>
        <w:ind w:left="3840" w:hanging="360"/>
      </w:pPr>
      <w:rPr>
        <w:rFonts w:hint="default"/>
      </w:rPr>
    </w:lvl>
    <w:lvl w:ilvl="1">
      <w:start w:val="9"/>
      <w:numFmt w:val="decimal"/>
      <w:isLgl/>
      <w:lvlText w:val="%1.%2."/>
      <w:lvlJc w:val="left"/>
      <w:pPr>
        <w:ind w:left="1070" w:hanging="360"/>
      </w:pPr>
      <w:rPr>
        <w:rFonts w:hint="default"/>
      </w:rPr>
    </w:lvl>
    <w:lvl w:ilvl="2">
      <w:start w:val="1"/>
      <w:numFmt w:val="decimal"/>
      <w:isLgl/>
      <w:lvlText w:val="%1.%2.%3."/>
      <w:lvlJc w:val="left"/>
      <w:pPr>
        <w:ind w:left="4200"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4560" w:hanging="1080"/>
      </w:pPr>
      <w:rPr>
        <w:rFonts w:hint="default"/>
      </w:rPr>
    </w:lvl>
    <w:lvl w:ilvl="6">
      <w:start w:val="1"/>
      <w:numFmt w:val="decimal"/>
      <w:isLgl/>
      <w:lvlText w:val="%1.%2.%3.%4.%5.%6.%7."/>
      <w:lvlJc w:val="left"/>
      <w:pPr>
        <w:ind w:left="492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280" w:hanging="1800"/>
      </w:pPr>
      <w:rPr>
        <w:rFonts w:hint="default"/>
      </w:rPr>
    </w:lvl>
  </w:abstractNum>
  <w:abstractNum w:abstractNumId="11"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77E0"/>
    <w:multiLevelType w:val="multilevel"/>
    <w:tmpl w:val="E7D0B1B8"/>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4"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1B582A1E"/>
    <w:multiLevelType w:val="hybridMultilevel"/>
    <w:tmpl w:val="DCAA0234"/>
    <w:lvl w:ilvl="0" w:tplc="38965DC0">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7"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1" w15:restartNumberingAfterBreak="0">
    <w:nsid w:val="37C115C9"/>
    <w:multiLevelType w:val="hybridMultilevel"/>
    <w:tmpl w:val="FAA653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3"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B0E296F"/>
    <w:multiLevelType w:val="hybridMultilevel"/>
    <w:tmpl w:val="8E861868"/>
    <w:lvl w:ilvl="0" w:tplc="FFFFFFFF">
      <w:start w:val="1"/>
      <w:numFmt w:val="decimal"/>
      <w:lvlText w:val="6.%1"/>
      <w:lvlJc w:val="left"/>
      <w:pPr>
        <w:ind w:left="107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6"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4"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6" w15:restartNumberingAfterBreak="0">
    <w:nsid w:val="6920353D"/>
    <w:multiLevelType w:val="multilevel"/>
    <w:tmpl w:val="5D18DFC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0082445"/>
    <w:multiLevelType w:val="hybridMultilevel"/>
    <w:tmpl w:val="4992E77C"/>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9"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50" w15:restartNumberingAfterBreak="0">
    <w:nsid w:val="73E85520"/>
    <w:multiLevelType w:val="hybridMultilevel"/>
    <w:tmpl w:val="FF24C71E"/>
    <w:lvl w:ilvl="0" w:tplc="4B4AB60A">
      <w:start w:val="1"/>
      <w:numFmt w:val="decimal"/>
      <w:lvlText w:val="%1)"/>
      <w:lvlJc w:val="left"/>
      <w:pPr>
        <w:ind w:left="1069" w:hanging="360"/>
      </w:pPr>
      <w:rPr>
        <w:rFonts w:ascii="Tahoma" w:eastAsiaTheme="minorHAnsi" w:hAnsi="Tahoma" w:cs="Tahom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5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4"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32"/>
  </w:num>
  <w:num w:numId="4">
    <w:abstractNumId w:val="36"/>
  </w:num>
  <w:num w:numId="5">
    <w:abstractNumId w:val="25"/>
  </w:num>
  <w:num w:numId="6">
    <w:abstractNumId w:val="51"/>
  </w:num>
  <w:num w:numId="7">
    <w:abstractNumId w:val="13"/>
  </w:num>
  <w:num w:numId="8">
    <w:abstractNumId w:val="30"/>
  </w:num>
  <w:num w:numId="9">
    <w:abstractNumId w:val="13"/>
  </w:num>
  <w:num w:numId="10">
    <w:abstractNumId w:val="13"/>
  </w:num>
  <w:num w:numId="11">
    <w:abstractNumId w:val="15"/>
  </w:num>
  <w:num w:numId="12">
    <w:abstractNumId w:val="13"/>
    <w:lvlOverride w:ilvl="0">
      <w:startOverride w:val="22"/>
    </w:lvlOverride>
    <w:lvlOverride w:ilvl="1">
      <w:startOverride w:val="1"/>
    </w:lvlOverride>
  </w:num>
  <w:num w:numId="13">
    <w:abstractNumId w:val="17"/>
  </w:num>
  <w:num w:numId="14">
    <w:abstractNumId w:val="13"/>
    <w:lvlOverride w:ilvl="0">
      <w:startOverride w:val="2"/>
    </w:lvlOverride>
    <w:lvlOverride w:ilvl="1">
      <w:startOverride w:val="2"/>
    </w:lvlOverride>
    <w:lvlOverride w:ilvl="2">
      <w:startOverride w:val="2"/>
    </w:lvlOverride>
  </w:num>
  <w:num w:numId="15">
    <w:abstractNumId w:val="13"/>
    <w:lvlOverride w:ilvl="0">
      <w:startOverride w:val="2"/>
    </w:lvlOverride>
    <w:lvlOverride w:ilvl="1">
      <w:startOverride w:val="2"/>
    </w:lvlOverride>
  </w:num>
  <w:num w:numId="16">
    <w:abstractNumId w:val="13"/>
    <w:lvlOverride w:ilvl="0">
      <w:startOverride w:val="2"/>
    </w:lvlOverride>
    <w:lvlOverride w:ilvl="1">
      <w:startOverride w:val="2"/>
    </w:lvlOverride>
  </w:num>
  <w:num w:numId="17">
    <w:abstractNumId w:val="13"/>
  </w:num>
  <w:num w:numId="18">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41"/>
  </w:num>
  <w:num w:numId="21">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9"/>
  </w:num>
  <w:num w:numId="24">
    <w:abstractNumId w:val="40"/>
  </w:num>
  <w:num w:numId="25">
    <w:abstractNumId w:val="54"/>
  </w:num>
  <w:num w:numId="26">
    <w:abstractNumId w:val="13"/>
  </w:num>
  <w:num w:numId="27">
    <w:abstractNumId w:val="31"/>
  </w:num>
  <w:num w:numId="28">
    <w:abstractNumId w:val="20"/>
  </w:num>
  <w:num w:numId="29">
    <w:abstractNumId w:val="13"/>
    <w:lvlOverride w:ilvl="0">
      <w:startOverride w:val="6"/>
    </w:lvlOverride>
    <w:lvlOverride w:ilvl="1">
      <w:startOverride w:val="11"/>
    </w:lvlOverride>
  </w:num>
  <w:num w:numId="30">
    <w:abstractNumId w:val="13"/>
  </w:num>
  <w:num w:numId="31">
    <w:abstractNumId w:val="46"/>
  </w:num>
  <w:num w:numId="32">
    <w:abstractNumId w:val="49"/>
  </w:num>
  <w:num w:numId="33">
    <w:abstractNumId w:val="53"/>
  </w:num>
  <w:num w:numId="34">
    <w:abstractNumId w:val="13"/>
    <w:lvlOverride w:ilvl="0">
      <w:startOverride w:val="6"/>
    </w:lvlOverride>
    <w:lvlOverride w:ilvl="1">
      <w:startOverride w:val="10"/>
    </w:lvlOverride>
  </w:num>
  <w:num w:numId="35">
    <w:abstractNumId w:val="24"/>
  </w:num>
  <w:num w:numId="36">
    <w:abstractNumId w:val="35"/>
  </w:num>
  <w:num w:numId="37">
    <w:abstractNumId w:val="10"/>
  </w:num>
  <w:num w:numId="38">
    <w:abstractNumId w:val="50"/>
  </w:num>
  <w:num w:numId="39">
    <w:abstractNumId w:val="48"/>
  </w:num>
  <w:num w:numId="40">
    <w:abstractNumId w:val="18"/>
  </w:num>
  <w:num w:numId="41">
    <w:abstractNumId w:val="44"/>
  </w:num>
  <w:num w:numId="42">
    <w:abstractNumId w:val="22"/>
  </w:num>
  <w:num w:numId="43">
    <w:abstractNumId w:val="9"/>
  </w:num>
  <w:num w:numId="44">
    <w:abstractNumId w:val="39"/>
  </w:num>
  <w:num w:numId="45">
    <w:abstractNumId w:val="42"/>
  </w:num>
  <w:num w:numId="46">
    <w:abstractNumId w:val="52"/>
  </w:num>
  <w:num w:numId="47">
    <w:abstractNumId w:val="16"/>
  </w:num>
  <w:num w:numId="48">
    <w:abstractNumId w:val="23"/>
  </w:num>
  <w:num w:numId="49">
    <w:abstractNumId w:val="6"/>
  </w:num>
  <w:num w:numId="50">
    <w:abstractNumId w:val="28"/>
  </w:num>
  <w:num w:numId="51">
    <w:abstractNumId w:val="37"/>
  </w:num>
  <w:num w:numId="52">
    <w:abstractNumId w:val="12"/>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3"/>
  </w:num>
  <w:num w:numId="56">
    <w:abstractNumId w:val="5"/>
  </w:num>
  <w:num w:numId="57">
    <w:abstractNumId w:val="26"/>
  </w:num>
  <w:num w:numId="58">
    <w:abstractNumId w:val="19"/>
  </w:num>
  <w:num w:numId="59">
    <w:abstractNumId w:val="47"/>
  </w:num>
  <w:num w:numId="60">
    <w:abstractNumId w:val="21"/>
  </w:num>
  <w:num w:numId="61">
    <w:abstractNumId w:val="34"/>
  </w:num>
  <w:num w:numId="62">
    <w:abstractNumId w:val="7"/>
  </w:num>
  <w:num w:numId="63">
    <w:abstractNumId w:val="33"/>
  </w:num>
  <w:num w:numId="64">
    <w:abstractNumId w:val="38"/>
  </w:num>
  <w:num w:numId="65">
    <w:abstractNumId w:val="14"/>
  </w:num>
  <w:num w:numId="66">
    <w:abstractNumId w:val="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омилина Татьяна Викторовна">
    <w15:presenceInfo w15:providerId="AD" w15:userId="S-1-5-21-1427493287-2892074134-283380318-379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3BA"/>
    <w:rsid w:val="0000266E"/>
    <w:rsid w:val="00002FF2"/>
    <w:rsid w:val="00003EC9"/>
    <w:rsid w:val="00007D2F"/>
    <w:rsid w:val="000124B2"/>
    <w:rsid w:val="000130B6"/>
    <w:rsid w:val="00016436"/>
    <w:rsid w:val="00017E7B"/>
    <w:rsid w:val="00017FF3"/>
    <w:rsid w:val="000200EE"/>
    <w:rsid w:val="00021C38"/>
    <w:rsid w:val="00024AC9"/>
    <w:rsid w:val="0002542C"/>
    <w:rsid w:val="00025A99"/>
    <w:rsid w:val="00025C11"/>
    <w:rsid w:val="000267F0"/>
    <w:rsid w:val="00027974"/>
    <w:rsid w:val="00027B06"/>
    <w:rsid w:val="00030646"/>
    <w:rsid w:val="000312B4"/>
    <w:rsid w:val="0003149E"/>
    <w:rsid w:val="0003497E"/>
    <w:rsid w:val="00034A76"/>
    <w:rsid w:val="00036AEE"/>
    <w:rsid w:val="00036E90"/>
    <w:rsid w:val="000376F8"/>
    <w:rsid w:val="000378A6"/>
    <w:rsid w:val="00040C1A"/>
    <w:rsid w:val="000424B9"/>
    <w:rsid w:val="00042D59"/>
    <w:rsid w:val="00042D91"/>
    <w:rsid w:val="00042F72"/>
    <w:rsid w:val="00044BFB"/>
    <w:rsid w:val="000451CA"/>
    <w:rsid w:val="00045AA1"/>
    <w:rsid w:val="00045BD9"/>
    <w:rsid w:val="00046285"/>
    <w:rsid w:val="00047F3F"/>
    <w:rsid w:val="00050143"/>
    <w:rsid w:val="0005106D"/>
    <w:rsid w:val="00052EE0"/>
    <w:rsid w:val="00052FCA"/>
    <w:rsid w:val="00054A22"/>
    <w:rsid w:val="0005520E"/>
    <w:rsid w:val="000554BD"/>
    <w:rsid w:val="00055815"/>
    <w:rsid w:val="00056253"/>
    <w:rsid w:val="00056BD3"/>
    <w:rsid w:val="000608EE"/>
    <w:rsid w:val="00060DCD"/>
    <w:rsid w:val="000616F8"/>
    <w:rsid w:val="000624E0"/>
    <w:rsid w:val="000629D4"/>
    <w:rsid w:val="00064796"/>
    <w:rsid w:val="000649ED"/>
    <w:rsid w:val="00064DD7"/>
    <w:rsid w:val="000650B3"/>
    <w:rsid w:val="00067695"/>
    <w:rsid w:val="00070B01"/>
    <w:rsid w:val="00071EFF"/>
    <w:rsid w:val="0007207E"/>
    <w:rsid w:val="0007263E"/>
    <w:rsid w:val="00073519"/>
    <w:rsid w:val="00074145"/>
    <w:rsid w:val="00074E6E"/>
    <w:rsid w:val="000757F3"/>
    <w:rsid w:val="00080095"/>
    <w:rsid w:val="00080DFA"/>
    <w:rsid w:val="00080E1E"/>
    <w:rsid w:val="00081C03"/>
    <w:rsid w:val="00082BFB"/>
    <w:rsid w:val="00084F07"/>
    <w:rsid w:val="00087BF5"/>
    <w:rsid w:val="00091385"/>
    <w:rsid w:val="0009190D"/>
    <w:rsid w:val="00092FB5"/>
    <w:rsid w:val="00096019"/>
    <w:rsid w:val="0009684F"/>
    <w:rsid w:val="000971AE"/>
    <w:rsid w:val="000971FB"/>
    <w:rsid w:val="000A0106"/>
    <w:rsid w:val="000A21E6"/>
    <w:rsid w:val="000A4D20"/>
    <w:rsid w:val="000A56EC"/>
    <w:rsid w:val="000A650A"/>
    <w:rsid w:val="000A7135"/>
    <w:rsid w:val="000B2DD4"/>
    <w:rsid w:val="000B3061"/>
    <w:rsid w:val="000B349D"/>
    <w:rsid w:val="000B34E8"/>
    <w:rsid w:val="000B5519"/>
    <w:rsid w:val="000B5830"/>
    <w:rsid w:val="000C3A27"/>
    <w:rsid w:val="000C45E2"/>
    <w:rsid w:val="000C5056"/>
    <w:rsid w:val="000C5138"/>
    <w:rsid w:val="000C6899"/>
    <w:rsid w:val="000D014F"/>
    <w:rsid w:val="000D1A2F"/>
    <w:rsid w:val="000D2B73"/>
    <w:rsid w:val="000D2E67"/>
    <w:rsid w:val="000D4130"/>
    <w:rsid w:val="000D4D73"/>
    <w:rsid w:val="000D6EEE"/>
    <w:rsid w:val="000D6F80"/>
    <w:rsid w:val="000D71C7"/>
    <w:rsid w:val="000E0426"/>
    <w:rsid w:val="000E05E0"/>
    <w:rsid w:val="000E08D5"/>
    <w:rsid w:val="000E17C1"/>
    <w:rsid w:val="000E4F82"/>
    <w:rsid w:val="000F2918"/>
    <w:rsid w:val="000F4210"/>
    <w:rsid w:val="000F4CD4"/>
    <w:rsid w:val="000F758E"/>
    <w:rsid w:val="000F7C47"/>
    <w:rsid w:val="001001DF"/>
    <w:rsid w:val="00100258"/>
    <w:rsid w:val="0010284D"/>
    <w:rsid w:val="00104B36"/>
    <w:rsid w:val="00104B3A"/>
    <w:rsid w:val="00105272"/>
    <w:rsid w:val="0011081D"/>
    <w:rsid w:val="001130BA"/>
    <w:rsid w:val="001140C9"/>
    <w:rsid w:val="001161E1"/>
    <w:rsid w:val="001162E7"/>
    <w:rsid w:val="001176DD"/>
    <w:rsid w:val="001200E6"/>
    <w:rsid w:val="00120B8A"/>
    <w:rsid w:val="00122108"/>
    <w:rsid w:val="00122DA7"/>
    <w:rsid w:val="001238E3"/>
    <w:rsid w:val="00123FDE"/>
    <w:rsid w:val="00124670"/>
    <w:rsid w:val="001253A7"/>
    <w:rsid w:val="00125A34"/>
    <w:rsid w:val="001268B5"/>
    <w:rsid w:val="00135325"/>
    <w:rsid w:val="00135DCE"/>
    <w:rsid w:val="0014046D"/>
    <w:rsid w:val="001404D5"/>
    <w:rsid w:val="00141476"/>
    <w:rsid w:val="0014155E"/>
    <w:rsid w:val="00143588"/>
    <w:rsid w:val="00144DA4"/>
    <w:rsid w:val="0014733B"/>
    <w:rsid w:val="00150138"/>
    <w:rsid w:val="001527C4"/>
    <w:rsid w:val="00153679"/>
    <w:rsid w:val="0015368B"/>
    <w:rsid w:val="00154A20"/>
    <w:rsid w:val="001562F5"/>
    <w:rsid w:val="00156A9E"/>
    <w:rsid w:val="00156F22"/>
    <w:rsid w:val="00161559"/>
    <w:rsid w:val="00162A56"/>
    <w:rsid w:val="001640E1"/>
    <w:rsid w:val="0016416D"/>
    <w:rsid w:val="0016468F"/>
    <w:rsid w:val="0016488C"/>
    <w:rsid w:val="0016527F"/>
    <w:rsid w:val="00166ADA"/>
    <w:rsid w:val="001718A6"/>
    <w:rsid w:val="001745D8"/>
    <w:rsid w:val="00175511"/>
    <w:rsid w:val="00176B5E"/>
    <w:rsid w:val="001776D2"/>
    <w:rsid w:val="001802BF"/>
    <w:rsid w:val="0018125E"/>
    <w:rsid w:val="00182493"/>
    <w:rsid w:val="0018351D"/>
    <w:rsid w:val="00183AF8"/>
    <w:rsid w:val="00185982"/>
    <w:rsid w:val="001917DB"/>
    <w:rsid w:val="00191F5A"/>
    <w:rsid w:val="00194555"/>
    <w:rsid w:val="00196C59"/>
    <w:rsid w:val="00196C68"/>
    <w:rsid w:val="001A06A7"/>
    <w:rsid w:val="001A07B8"/>
    <w:rsid w:val="001A12AC"/>
    <w:rsid w:val="001A2641"/>
    <w:rsid w:val="001A3AA8"/>
    <w:rsid w:val="001A4603"/>
    <w:rsid w:val="001A5411"/>
    <w:rsid w:val="001A6ABF"/>
    <w:rsid w:val="001A6BFD"/>
    <w:rsid w:val="001A7855"/>
    <w:rsid w:val="001A7AF3"/>
    <w:rsid w:val="001B3637"/>
    <w:rsid w:val="001B39BE"/>
    <w:rsid w:val="001B542E"/>
    <w:rsid w:val="001B63D1"/>
    <w:rsid w:val="001B64AE"/>
    <w:rsid w:val="001B68AD"/>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5628"/>
    <w:rsid w:val="001E06F3"/>
    <w:rsid w:val="001E301A"/>
    <w:rsid w:val="001E4BF4"/>
    <w:rsid w:val="001E56C2"/>
    <w:rsid w:val="001E5D4F"/>
    <w:rsid w:val="001F06AD"/>
    <w:rsid w:val="001F1254"/>
    <w:rsid w:val="001F1E29"/>
    <w:rsid w:val="001F29E1"/>
    <w:rsid w:val="001F46CD"/>
    <w:rsid w:val="001F50AF"/>
    <w:rsid w:val="001F5CD6"/>
    <w:rsid w:val="001F78C9"/>
    <w:rsid w:val="002008F7"/>
    <w:rsid w:val="00200B15"/>
    <w:rsid w:val="002013EA"/>
    <w:rsid w:val="002026E7"/>
    <w:rsid w:val="00203265"/>
    <w:rsid w:val="0020445C"/>
    <w:rsid w:val="00205B3E"/>
    <w:rsid w:val="002066E6"/>
    <w:rsid w:val="00206CEC"/>
    <w:rsid w:val="0020755C"/>
    <w:rsid w:val="00207889"/>
    <w:rsid w:val="00207AB9"/>
    <w:rsid w:val="00207B21"/>
    <w:rsid w:val="00207C91"/>
    <w:rsid w:val="00210922"/>
    <w:rsid w:val="00210B0D"/>
    <w:rsid w:val="00212383"/>
    <w:rsid w:val="0021523E"/>
    <w:rsid w:val="00215512"/>
    <w:rsid w:val="002159E0"/>
    <w:rsid w:val="00216853"/>
    <w:rsid w:val="00220909"/>
    <w:rsid w:val="00220A21"/>
    <w:rsid w:val="0022217B"/>
    <w:rsid w:val="0022595E"/>
    <w:rsid w:val="00225DC3"/>
    <w:rsid w:val="00226CD6"/>
    <w:rsid w:val="00227C8B"/>
    <w:rsid w:val="00233016"/>
    <w:rsid w:val="00233537"/>
    <w:rsid w:val="00234641"/>
    <w:rsid w:val="00234B24"/>
    <w:rsid w:val="00234C8F"/>
    <w:rsid w:val="00236EF7"/>
    <w:rsid w:val="00237E56"/>
    <w:rsid w:val="0024019A"/>
    <w:rsid w:val="00245F2A"/>
    <w:rsid w:val="002503E8"/>
    <w:rsid w:val="00250D93"/>
    <w:rsid w:val="00252948"/>
    <w:rsid w:val="00252AA9"/>
    <w:rsid w:val="00252B4C"/>
    <w:rsid w:val="00252E20"/>
    <w:rsid w:val="002553F1"/>
    <w:rsid w:val="002568F5"/>
    <w:rsid w:val="00257E66"/>
    <w:rsid w:val="002601ED"/>
    <w:rsid w:val="002622A3"/>
    <w:rsid w:val="002664F8"/>
    <w:rsid w:val="00271CFC"/>
    <w:rsid w:val="002735AE"/>
    <w:rsid w:val="00273C7A"/>
    <w:rsid w:val="0027400A"/>
    <w:rsid w:val="00274CDA"/>
    <w:rsid w:val="002757D8"/>
    <w:rsid w:val="00275C31"/>
    <w:rsid w:val="00276762"/>
    <w:rsid w:val="00280603"/>
    <w:rsid w:val="00284C97"/>
    <w:rsid w:val="00285BBF"/>
    <w:rsid w:val="00287E19"/>
    <w:rsid w:val="002918D7"/>
    <w:rsid w:val="002926E7"/>
    <w:rsid w:val="00293C2F"/>
    <w:rsid w:val="00296CC1"/>
    <w:rsid w:val="00296DF4"/>
    <w:rsid w:val="002A0251"/>
    <w:rsid w:val="002A5386"/>
    <w:rsid w:val="002A61A6"/>
    <w:rsid w:val="002A6597"/>
    <w:rsid w:val="002A6C7C"/>
    <w:rsid w:val="002A7737"/>
    <w:rsid w:val="002A799C"/>
    <w:rsid w:val="002B05C1"/>
    <w:rsid w:val="002B14D7"/>
    <w:rsid w:val="002B1F86"/>
    <w:rsid w:val="002B214B"/>
    <w:rsid w:val="002B5DBE"/>
    <w:rsid w:val="002B6307"/>
    <w:rsid w:val="002B6407"/>
    <w:rsid w:val="002B734C"/>
    <w:rsid w:val="002C10AE"/>
    <w:rsid w:val="002C32CF"/>
    <w:rsid w:val="002C4A6B"/>
    <w:rsid w:val="002C4CEC"/>
    <w:rsid w:val="002C4E12"/>
    <w:rsid w:val="002D0335"/>
    <w:rsid w:val="002D1A5A"/>
    <w:rsid w:val="002D1E5B"/>
    <w:rsid w:val="002D20CE"/>
    <w:rsid w:val="002D23EA"/>
    <w:rsid w:val="002D2B7D"/>
    <w:rsid w:val="002D3E27"/>
    <w:rsid w:val="002D4430"/>
    <w:rsid w:val="002D4EF3"/>
    <w:rsid w:val="002D60C5"/>
    <w:rsid w:val="002D67B2"/>
    <w:rsid w:val="002E000A"/>
    <w:rsid w:val="002E085D"/>
    <w:rsid w:val="002E0D97"/>
    <w:rsid w:val="002E144A"/>
    <w:rsid w:val="002E284B"/>
    <w:rsid w:val="002E3F90"/>
    <w:rsid w:val="002E4742"/>
    <w:rsid w:val="002E5344"/>
    <w:rsid w:val="002E6A45"/>
    <w:rsid w:val="002E6E5F"/>
    <w:rsid w:val="002E7485"/>
    <w:rsid w:val="002E777B"/>
    <w:rsid w:val="002F047D"/>
    <w:rsid w:val="002F0A8A"/>
    <w:rsid w:val="002F1399"/>
    <w:rsid w:val="002F1A3D"/>
    <w:rsid w:val="002F2DB3"/>
    <w:rsid w:val="002F5099"/>
    <w:rsid w:val="002F5628"/>
    <w:rsid w:val="002F5C34"/>
    <w:rsid w:val="002F6AF2"/>
    <w:rsid w:val="002F7799"/>
    <w:rsid w:val="002F796D"/>
    <w:rsid w:val="002F7F54"/>
    <w:rsid w:val="003006F9"/>
    <w:rsid w:val="00300F2D"/>
    <w:rsid w:val="003034E5"/>
    <w:rsid w:val="00303BB0"/>
    <w:rsid w:val="00303E1A"/>
    <w:rsid w:val="003046C7"/>
    <w:rsid w:val="003069BE"/>
    <w:rsid w:val="0030703F"/>
    <w:rsid w:val="00307096"/>
    <w:rsid w:val="00310B0A"/>
    <w:rsid w:val="003166B5"/>
    <w:rsid w:val="0032086A"/>
    <w:rsid w:val="00320B11"/>
    <w:rsid w:val="00321EB2"/>
    <w:rsid w:val="00323749"/>
    <w:rsid w:val="00324E0E"/>
    <w:rsid w:val="00326783"/>
    <w:rsid w:val="003315C0"/>
    <w:rsid w:val="00331737"/>
    <w:rsid w:val="00333B20"/>
    <w:rsid w:val="00334FB4"/>
    <w:rsid w:val="0033598B"/>
    <w:rsid w:val="003366E9"/>
    <w:rsid w:val="00340427"/>
    <w:rsid w:val="00340E96"/>
    <w:rsid w:val="00341F8C"/>
    <w:rsid w:val="00342D41"/>
    <w:rsid w:val="003441EA"/>
    <w:rsid w:val="003442FC"/>
    <w:rsid w:val="00344684"/>
    <w:rsid w:val="00344B55"/>
    <w:rsid w:val="003452BA"/>
    <w:rsid w:val="0034765A"/>
    <w:rsid w:val="00347D71"/>
    <w:rsid w:val="00350813"/>
    <w:rsid w:val="00351FDD"/>
    <w:rsid w:val="00354BF9"/>
    <w:rsid w:val="00355F41"/>
    <w:rsid w:val="003562DC"/>
    <w:rsid w:val="003562DF"/>
    <w:rsid w:val="00360823"/>
    <w:rsid w:val="00360BBF"/>
    <w:rsid w:val="003617CF"/>
    <w:rsid w:val="0036227C"/>
    <w:rsid w:val="00362898"/>
    <w:rsid w:val="00363D59"/>
    <w:rsid w:val="00364B9A"/>
    <w:rsid w:val="0036580C"/>
    <w:rsid w:val="003661A2"/>
    <w:rsid w:val="0036652C"/>
    <w:rsid w:val="0037256A"/>
    <w:rsid w:val="00372A7F"/>
    <w:rsid w:val="003734F3"/>
    <w:rsid w:val="00374B26"/>
    <w:rsid w:val="00374F44"/>
    <w:rsid w:val="00375E4B"/>
    <w:rsid w:val="00376CB5"/>
    <w:rsid w:val="00380530"/>
    <w:rsid w:val="00381045"/>
    <w:rsid w:val="00381D89"/>
    <w:rsid w:val="00384F29"/>
    <w:rsid w:val="00386C9C"/>
    <w:rsid w:val="003923F7"/>
    <w:rsid w:val="0039257D"/>
    <w:rsid w:val="0039319B"/>
    <w:rsid w:val="003933CE"/>
    <w:rsid w:val="0039415A"/>
    <w:rsid w:val="00397EF5"/>
    <w:rsid w:val="003A1072"/>
    <w:rsid w:val="003A2249"/>
    <w:rsid w:val="003A310D"/>
    <w:rsid w:val="003A43A7"/>
    <w:rsid w:val="003A651E"/>
    <w:rsid w:val="003A68FC"/>
    <w:rsid w:val="003A7537"/>
    <w:rsid w:val="003B01F4"/>
    <w:rsid w:val="003B1D68"/>
    <w:rsid w:val="003B28D5"/>
    <w:rsid w:val="003B3A2D"/>
    <w:rsid w:val="003B7488"/>
    <w:rsid w:val="003C11B8"/>
    <w:rsid w:val="003C1501"/>
    <w:rsid w:val="003C1D8F"/>
    <w:rsid w:val="003C3466"/>
    <w:rsid w:val="003C3746"/>
    <w:rsid w:val="003C3C1D"/>
    <w:rsid w:val="003C548E"/>
    <w:rsid w:val="003C624F"/>
    <w:rsid w:val="003D0BB2"/>
    <w:rsid w:val="003D13C9"/>
    <w:rsid w:val="003D2621"/>
    <w:rsid w:val="003D310F"/>
    <w:rsid w:val="003D31F7"/>
    <w:rsid w:val="003D3913"/>
    <w:rsid w:val="003D3D52"/>
    <w:rsid w:val="003D4776"/>
    <w:rsid w:val="003D5D49"/>
    <w:rsid w:val="003D5FF7"/>
    <w:rsid w:val="003D690F"/>
    <w:rsid w:val="003D793C"/>
    <w:rsid w:val="003D7C6D"/>
    <w:rsid w:val="003E072C"/>
    <w:rsid w:val="003E0F62"/>
    <w:rsid w:val="003E14D1"/>
    <w:rsid w:val="003E452F"/>
    <w:rsid w:val="003E5D6A"/>
    <w:rsid w:val="003E7D6E"/>
    <w:rsid w:val="003F4C51"/>
    <w:rsid w:val="00400D5A"/>
    <w:rsid w:val="00402499"/>
    <w:rsid w:val="00402A5F"/>
    <w:rsid w:val="00402DA8"/>
    <w:rsid w:val="00404BF5"/>
    <w:rsid w:val="00413560"/>
    <w:rsid w:val="00414353"/>
    <w:rsid w:val="00414586"/>
    <w:rsid w:val="00414E01"/>
    <w:rsid w:val="00416E8D"/>
    <w:rsid w:val="00416F43"/>
    <w:rsid w:val="00420079"/>
    <w:rsid w:val="0042088D"/>
    <w:rsid w:val="00422ABE"/>
    <w:rsid w:val="00422FB7"/>
    <w:rsid w:val="00423B05"/>
    <w:rsid w:val="00424986"/>
    <w:rsid w:val="00425E47"/>
    <w:rsid w:val="004260FB"/>
    <w:rsid w:val="004313BB"/>
    <w:rsid w:val="004331EF"/>
    <w:rsid w:val="004333E0"/>
    <w:rsid w:val="00434536"/>
    <w:rsid w:val="004349A3"/>
    <w:rsid w:val="00435B6D"/>
    <w:rsid w:val="00436FF6"/>
    <w:rsid w:val="00441098"/>
    <w:rsid w:val="004454BF"/>
    <w:rsid w:val="00445E8D"/>
    <w:rsid w:val="0044707F"/>
    <w:rsid w:val="00447B50"/>
    <w:rsid w:val="00451C01"/>
    <w:rsid w:val="00451EE6"/>
    <w:rsid w:val="004520D4"/>
    <w:rsid w:val="00453989"/>
    <w:rsid w:val="00453BDA"/>
    <w:rsid w:val="00454747"/>
    <w:rsid w:val="004548EB"/>
    <w:rsid w:val="00454AA5"/>
    <w:rsid w:val="004551C7"/>
    <w:rsid w:val="0045520C"/>
    <w:rsid w:val="00457350"/>
    <w:rsid w:val="0046060B"/>
    <w:rsid w:val="00464B98"/>
    <w:rsid w:val="00465922"/>
    <w:rsid w:val="00467DBA"/>
    <w:rsid w:val="0047376A"/>
    <w:rsid w:val="00473EC3"/>
    <w:rsid w:val="00473FBB"/>
    <w:rsid w:val="004761D3"/>
    <w:rsid w:val="00477746"/>
    <w:rsid w:val="00481DA6"/>
    <w:rsid w:val="00481F0A"/>
    <w:rsid w:val="0048202E"/>
    <w:rsid w:val="004830A6"/>
    <w:rsid w:val="00483122"/>
    <w:rsid w:val="004832EE"/>
    <w:rsid w:val="00483FB4"/>
    <w:rsid w:val="00485313"/>
    <w:rsid w:val="0048713A"/>
    <w:rsid w:val="004873B4"/>
    <w:rsid w:val="004904E3"/>
    <w:rsid w:val="00492BB7"/>
    <w:rsid w:val="004931FD"/>
    <w:rsid w:val="00494638"/>
    <w:rsid w:val="004956E7"/>
    <w:rsid w:val="004961E1"/>
    <w:rsid w:val="004963CF"/>
    <w:rsid w:val="00497CA2"/>
    <w:rsid w:val="004A0B81"/>
    <w:rsid w:val="004A0D7F"/>
    <w:rsid w:val="004A2611"/>
    <w:rsid w:val="004A3F38"/>
    <w:rsid w:val="004A62B8"/>
    <w:rsid w:val="004A6862"/>
    <w:rsid w:val="004A7559"/>
    <w:rsid w:val="004B1524"/>
    <w:rsid w:val="004B15D8"/>
    <w:rsid w:val="004B323F"/>
    <w:rsid w:val="004B32E7"/>
    <w:rsid w:val="004B3824"/>
    <w:rsid w:val="004B7C59"/>
    <w:rsid w:val="004C206C"/>
    <w:rsid w:val="004C3843"/>
    <w:rsid w:val="004C445D"/>
    <w:rsid w:val="004C7BA3"/>
    <w:rsid w:val="004D0A44"/>
    <w:rsid w:val="004D0B24"/>
    <w:rsid w:val="004D51E4"/>
    <w:rsid w:val="004D5CE5"/>
    <w:rsid w:val="004E28A2"/>
    <w:rsid w:val="004E2ACC"/>
    <w:rsid w:val="004E3042"/>
    <w:rsid w:val="004E3331"/>
    <w:rsid w:val="004E3601"/>
    <w:rsid w:val="004E3773"/>
    <w:rsid w:val="004E3A15"/>
    <w:rsid w:val="004E3D93"/>
    <w:rsid w:val="004E3DE4"/>
    <w:rsid w:val="004E43FE"/>
    <w:rsid w:val="004E5B34"/>
    <w:rsid w:val="004F019C"/>
    <w:rsid w:val="004F01C8"/>
    <w:rsid w:val="004F172A"/>
    <w:rsid w:val="004F21A0"/>
    <w:rsid w:val="004F4ECD"/>
    <w:rsid w:val="00500043"/>
    <w:rsid w:val="00500A40"/>
    <w:rsid w:val="00501DD0"/>
    <w:rsid w:val="00502D71"/>
    <w:rsid w:val="005035FB"/>
    <w:rsid w:val="00504002"/>
    <w:rsid w:val="00504703"/>
    <w:rsid w:val="00504739"/>
    <w:rsid w:val="005065AF"/>
    <w:rsid w:val="005105EE"/>
    <w:rsid w:val="005115D7"/>
    <w:rsid w:val="0051231C"/>
    <w:rsid w:val="00512851"/>
    <w:rsid w:val="0051577E"/>
    <w:rsid w:val="00520628"/>
    <w:rsid w:val="00522393"/>
    <w:rsid w:val="005259E4"/>
    <w:rsid w:val="0052742C"/>
    <w:rsid w:val="00527B93"/>
    <w:rsid w:val="00530742"/>
    <w:rsid w:val="00530B4D"/>
    <w:rsid w:val="00531195"/>
    <w:rsid w:val="005329C3"/>
    <w:rsid w:val="00533036"/>
    <w:rsid w:val="00533E4A"/>
    <w:rsid w:val="00533F06"/>
    <w:rsid w:val="0053486E"/>
    <w:rsid w:val="00534D5E"/>
    <w:rsid w:val="00535D86"/>
    <w:rsid w:val="00536CAF"/>
    <w:rsid w:val="00540204"/>
    <w:rsid w:val="00540860"/>
    <w:rsid w:val="0054091F"/>
    <w:rsid w:val="00540B26"/>
    <w:rsid w:val="005448E6"/>
    <w:rsid w:val="00544E30"/>
    <w:rsid w:val="00545083"/>
    <w:rsid w:val="00545403"/>
    <w:rsid w:val="00545B90"/>
    <w:rsid w:val="005466B0"/>
    <w:rsid w:val="005466F5"/>
    <w:rsid w:val="00546A65"/>
    <w:rsid w:val="00547443"/>
    <w:rsid w:val="0054767F"/>
    <w:rsid w:val="0055018B"/>
    <w:rsid w:val="005509F9"/>
    <w:rsid w:val="00551908"/>
    <w:rsid w:val="0055195D"/>
    <w:rsid w:val="00551B71"/>
    <w:rsid w:val="00553B6D"/>
    <w:rsid w:val="005555CE"/>
    <w:rsid w:val="00556872"/>
    <w:rsid w:val="00560774"/>
    <w:rsid w:val="00560D2F"/>
    <w:rsid w:val="00560F6B"/>
    <w:rsid w:val="00561226"/>
    <w:rsid w:val="00562A90"/>
    <w:rsid w:val="00563A7F"/>
    <w:rsid w:val="00565652"/>
    <w:rsid w:val="00565D7F"/>
    <w:rsid w:val="0057092D"/>
    <w:rsid w:val="00570C5C"/>
    <w:rsid w:val="00571450"/>
    <w:rsid w:val="00571B24"/>
    <w:rsid w:val="00572E76"/>
    <w:rsid w:val="0057351B"/>
    <w:rsid w:val="00573B81"/>
    <w:rsid w:val="005751A9"/>
    <w:rsid w:val="00575D3F"/>
    <w:rsid w:val="00575F99"/>
    <w:rsid w:val="00576204"/>
    <w:rsid w:val="00577477"/>
    <w:rsid w:val="0058145F"/>
    <w:rsid w:val="00582486"/>
    <w:rsid w:val="00583890"/>
    <w:rsid w:val="00584683"/>
    <w:rsid w:val="00591CDB"/>
    <w:rsid w:val="00594CA5"/>
    <w:rsid w:val="005954DC"/>
    <w:rsid w:val="005A09F3"/>
    <w:rsid w:val="005A197F"/>
    <w:rsid w:val="005A1D10"/>
    <w:rsid w:val="005A2F67"/>
    <w:rsid w:val="005A31EB"/>
    <w:rsid w:val="005A47AA"/>
    <w:rsid w:val="005A4DAC"/>
    <w:rsid w:val="005A6C48"/>
    <w:rsid w:val="005B1A72"/>
    <w:rsid w:val="005B1F24"/>
    <w:rsid w:val="005B2B07"/>
    <w:rsid w:val="005B2E35"/>
    <w:rsid w:val="005B42D7"/>
    <w:rsid w:val="005B46E0"/>
    <w:rsid w:val="005B4D1E"/>
    <w:rsid w:val="005B6F58"/>
    <w:rsid w:val="005B7554"/>
    <w:rsid w:val="005C037D"/>
    <w:rsid w:val="005C1C8D"/>
    <w:rsid w:val="005C1CD8"/>
    <w:rsid w:val="005C1D37"/>
    <w:rsid w:val="005C43DA"/>
    <w:rsid w:val="005D0169"/>
    <w:rsid w:val="005D1291"/>
    <w:rsid w:val="005D26F3"/>
    <w:rsid w:val="005D2CFA"/>
    <w:rsid w:val="005D4E74"/>
    <w:rsid w:val="005D78D2"/>
    <w:rsid w:val="005E01E2"/>
    <w:rsid w:val="005E06FD"/>
    <w:rsid w:val="005E1147"/>
    <w:rsid w:val="005E2B32"/>
    <w:rsid w:val="005E4902"/>
    <w:rsid w:val="005E52DF"/>
    <w:rsid w:val="005E5D44"/>
    <w:rsid w:val="005E6AAF"/>
    <w:rsid w:val="005E709A"/>
    <w:rsid w:val="005F0F74"/>
    <w:rsid w:val="005F2101"/>
    <w:rsid w:val="005F3E00"/>
    <w:rsid w:val="005F421D"/>
    <w:rsid w:val="005F62CE"/>
    <w:rsid w:val="005F67C7"/>
    <w:rsid w:val="005F6F7E"/>
    <w:rsid w:val="00600638"/>
    <w:rsid w:val="0060193E"/>
    <w:rsid w:val="00601CAC"/>
    <w:rsid w:val="0060250D"/>
    <w:rsid w:val="00602F2F"/>
    <w:rsid w:val="00603891"/>
    <w:rsid w:val="00604D47"/>
    <w:rsid w:val="00606369"/>
    <w:rsid w:val="00606566"/>
    <w:rsid w:val="0060750A"/>
    <w:rsid w:val="00607D13"/>
    <w:rsid w:val="00612573"/>
    <w:rsid w:val="00612D39"/>
    <w:rsid w:val="00615AB9"/>
    <w:rsid w:val="00615C08"/>
    <w:rsid w:val="006169B2"/>
    <w:rsid w:val="006177F5"/>
    <w:rsid w:val="00621C07"/>
    <w:rsid w:val="006220AE"/>
    <w:rsid w:val="006224FA"/>
    <w:rsid w:val="00623AE8"/>
    <w:rsid w:val="00624E0F"/>
    <w:rsid w:val="00627D4F"/>
    <w:rsid w:val="00630B25"/>
    <w:rsid w:val="006317B0"/>
    <w:rsid w:val="006330C2"/>
    <w:rsid w:val="00634356"/>
    <w:rsid w:val="00635D75"/>
    <w:rsid w:val="00636401"/>
    <w:rsid w:val="00636E5D"/>
    <w:rsid w:val="0063766E"/>
    <w:rsid w:val="0064028E"/>
    <w:rsid w:val="006402EB"/>
    <w:rsid w:val="00640B56"/>
    <w:rsid w:val="00641F14"/>
    <w:rsid w:val="00643F78"/>
    <w:rsid w:val="00644C26"/>
    <w:rsid w:val="00644EF0"/>
    <w:rsid w:val="0065055F"/>
    <w:rsid w:val="0065089D"/>
    <w:rsid w:val="00651AC1"/>
    <w:rsid w:val="00652336"/>
    <w:rsid w:val="0065283A"/>
    <w:rsid w:val="0065395A"/>
    <w:rsid w:val="00653D13"/>
    <w:rsid w:val="006562A2"/>
    <w:rsid w:val="00656632"/>
    <w:rsid w:val="00656D44"/>
    <w:rsid w:val="006572E5"/>
    <w:rsid w:val="006575CD"/>
    <w:rsid w:val="00660A34"/>
    <w:rsid w:val="00660A9F"/>
    <w:rsid w:val="00660C61"/>
    <w:rsid w:val="006624CB"/>
    <w:rsid w:val="00663C79"/>
    <w:rsid w:val="00665542"/>
    <w:rsid w:val="00665908"/>
    <w:rsid w:val="00665FD6"/>
    <w:rsid w:val="006679D9"/>
    <w:rsid w:val="00670604"/>
    <w:rsid w:val="00670877"/>
    <w:rsid w:val="00671BF7"/>
    <w:rsid w:val="00672591"/>
    <w:rsid w:val="00675C10"/>
    <w:rsid w:val="00677213"/>
    <w:rsid w:val="0067738E"/>
    <w:rsid w:val="0067761B"/>
    <w:rsid w:val="0067792A"/>
    <w:rsid w:val="006808D7"/>
    <w:rsid w:val="006841ED"/>
    <w:rsid w:val="006843C4"/>
    <w:rsid w:val="00684FC9"/>
    <w:rsid w:val="0069072B"/>
    <w:rsid w:val="00693B34"/>
    <w:rsid w:val="00696128"/>
    <w:rsid w:val="006963F4"/>
    <w:rsid w:val="0069768B"/>
    <w:rsid w:val="006A2CA7"/>
    <w:rsid w:val="006A319A"/>
    <w:rsid w:val="006A6508"/>
    <w:rsid w:val="006B3668"/>
    <w:rsid w:val="006B3894"/>
    <w:rsid w:val="006B42C0"/>
    <w:rsid w:val="006B5110"/>
    <w:rsid w:val="006B561D"/>
    <w:rsid w:val="006B69F7"/>
    <w:rsid w:val="006B6A9E"/>
    <w:rsid w:val="006C1557"/>
    <w:rsid w:val="006C1823"/>
    <w:rsid w:val="006C4333"/>
    <w:rsid w:val="006C4911"/>
    <w:rsid w:val="006C55C0"/>
    <w:rsid w:val="006D024B"/>
    <w:rsid w:val="006D43B5"/>
    <w:rsid w:val="006D5BD9"/>
    <w:rsid w:val="006D5F1B"/>
    <w:rsid w:val="006D634B"/>
    <w:rsid w:val="006D6FAE"/>
    <w:rsid w:val="006D7991"/>
    <w:rsid w:val="006D7C91"/>
    <w:rsid w:val="006E0C01"/>
    <w:rsid w:val="006E217F"/>
    <w:rsid w:val="006E39B5"/>
    <w:rsid w:val="006E3AF6"/>
    <w:rsid w:val="006E6E27"/>
    <w:rsid w:val="006E78F4"/>
    <w:rsid w:val="006E7B77"/>
    <w:rsid w:val="006E7D1D"/>
    <w:rsid w:val="006F1C78"/>
    <w:rsid w:val="006F2813"/>
    <w:rsid w:val="006F4C4E"/>
    <w:rsid w:val="006F4DE7"/>
    <w:rsid w:val="006F5281"/>
    <w:rsid w:val="006F5BC3"/>
    <w:rsid w:val="006F5EA4"/>
    <w:rsid w:val="006F64FA"/>
    <w:rsid w:val="006F68D6"/>
    <w:rsid w:val="006F69EA"/>
    <w:rsid w:val="006F6C7F"/>
    <w:rsid w:val="006F6D56"/>
    <w:rsid w:val="006F6EF4"/>
    <w:rsid w:val="00700A61"/>
    <w:rsid w:val="00701303"/>
    <w:rsid w:val="0070274A"/>
    <w:rsid w:val="007033D4"/>
    <w:rsid w:val="0070507B"/>
    <w:rsid w:val="00705660"/>
    <w:rsid w:val="0070588C"/>
    <w:rsid w:val="00705A6B"/>
    <w:rsid w:val="00705F14"/>
    <w:rsid w:val="00711B6D"/>
    <w:rsid w:val="0071385E"/>
    <w:rsid w:val="00714A62"/>
    <w:rsid w:val="00715605"/>
    <w:rsid w:val="00716100"/>
    <w:rsid w:val="0071655C"/>
    <w:rsid w:val="00717F9F"/>
    <w:rsid w:val="00720873"/>
    <w:rsid w:val="00721A8D"/>
    <w:rsid w:val="00722397"/>
    <w:rsid w:val="007266CB"/>
    <w:rsid w:val="007266E7"/>
    <w:rsid w:val="00727092"/>
    <w:rsid w:val="007276BB"/>
    <w:rsid w:val="00727F09"/>
    <w:rsid w:val="00730E7D"/>
    <w:rsid w:val="00740587"/>
    <w:rsid w:val="00742DF0"/>
    <w:rsid w:val="00743046"/>
    <w:rsid w:val="00745200"/>
    <w:rsid w:val="0074596F"/>
    <w:rsid w:val="00746861"/>
    <w:rsid w:val="00746B0C"/>
    <w:rsid w:val="00747805"/>
    <w:rsid w:val="00750316"/>
    <w:rsid w:val="007525CE"/>
    <w:rsid w:val="007550B8"/>
    <w:rsid w:val="00755AB7"/>
    <w:rsid w:val="007617C8"/>
    <w:rsid w:val="00764E2E"/>
    <w:rsid w:val="007659D2"/>
    <w:rsid w:val="00766EBF"/>
    <w:rsid w:val="007670AA"/>
    <w:rsid w:val="007674A1"/>
    <w:rsid w:val="00767C8C"/>
    <w:rsid w:val="0077316B"/>
    <w:rsid w:val="007735CC"/>
    <w:rsid w:val="00774FA1"/>
    <w:rsid w:val="0077566B"/>
    <w:rsid w:val="00775E0C"/>
    <w:rsid w:val="00777A9B"/>
    <w:rsid w:val="007804CE"/>
    <w:rsid w:val="00781CBD"/>
    <w:rsid w:val="00781ECA"/>
    <w:rsid w:val="007826A8"/>
    <w:rsid w:val="00783982"/>
    <w:rsid w:val="0078510C"/>
    <w:rsid w:val="00785B20"/>
    <w:rsid w:val="00786AC4"/>
    <w:rsid w:val="00786C9E"/>
    <w:rsid w:val="00787542"/>
    <w:rsid w:val="00787ADF"/>
    <w:rsid w:val="007909FC"/>
    <w:rsid w:val="00790B14"/>
    <w:rsid w:val="00791D4C"/>
    <w:rsid w:val="00791F42"/>
    <w:rsid w:val="00794721"/>
    <w:rsid w:val="00794E72"/>
    <w:rsid w:val="00795355"/>
    <w:rsid w:val="007955CE"/>
    <w:rsid w:val="0079687B"/>
    <w:rsid w:val="00796D90"/>
    <w:rsid w:val="00797642"/>
    <w:rsid w:val="00797810"/>
    <w:rsid w:val="007A0B7B"/>
    <w:rsid w:val="007A15CC"/>
    <w:rsid w:val="007A19BA"/>
    <w:rsid w:val="007A23B4"/>
    <w:rsid w:val="007A70B7"/>
    <w:rsid w:val="007A76DE"/>
    <w:rsid w:val="007A7D3B"/>
    <w:rsid w:val="007B0566"/>
    <w:rsid w:val="007B0B67"/>
    <w:rsid w:val="007B3082"/>
    <w:rsid w:val="007B3267"/>
    <w:rsid w:val="007B3F75"/>
    <w:rsid w:val="007B4D8A"/>
    <w:rsid w:val="007B5882"/>
    <w:rsid w:val="007B6138"/>
    <w:rsid w:val="007B6802"/>
    <w:rsid w:val="007B6F8F"/>
    <w:rsid w:val="007C0841"/>
    <w:rsid w:val="007C0F23"/>
    <w:rsid w:val="007C1DF5"/>
    <w:rsid w:val="007C2A13"/>
    <w:rsid w:val="007C568A"/>
    <w:rsid w:val="007C78EE"/>
    <w:rsid w:val="007D1B87"/>
    <w:rsid w:val="007D1EBA"/>
    <w:rsid w:val="007D2BBC"/>
    <w:rsid w:val="007D339A"/>
    <w:rsid w:val="007D6107"/>
    <w:rsid w:val="007D6760"/>
    <w:rsid w:val="007D77C5"/>
    <w:rsid w:val="007D782F"/>
    <w:rsid w:val="007E1129"/>
    <w:rsid w:val="007E12CA"/>
    <w:rsid w:val="007E154B"/>
    <w:rsid w:val="007E18A9"/>
    <w:rsid w:val="007E1AF4"/>
    <w:rsid w:val="007E1E8A"/>
    <w:rsid w:val="007E1EBB"/>
    <w:rsid w:val="007E229F"/>
    <w:rsid w:val="007E2C0D"/>
    <w:rsid w:val="007E3690"/>
    <w:rsid w:val="007E37F5"/>
    <w:rsid w:val="007E4D6D"/>
    <w:rsid w:val="007E5603"/>
    <w:rsid w:val="007E639B"/>
    <w:rsid w:val="007E65E1"/>
    <w:rsid w:val="007F1695"/>
    <w:rsid w:val="007F1857"/>
    <w:rsid w:val="007F20B4"/>
    <w:rsid w:val="007F2A5C"/>
    <w:rsid w:val="007F2E3A"/>
    <w:rsid w:val="007F3B06"/>
    <w:rsid w:val="007F577B"/>
    <w:rsid w:val="007F6F9F"/>
    <w:rsid w:val="007F774D"/>
    <w:rsid w:val="007F7ECE"/>
    <w:rsid w:val="00800988"/>
    <w:rsid w:val="00802DA9"/>
    <w:rsid w:val="00803D3C"/>
    <w:rsid w:val="008048A5"/>
    <w:rsid w:val="00804E48"/>
    <w:rsid w:val="00805960"/>
    <w:rsid w:val="00807168"/>
    <w:rsid w:val="0080773C"/>
    <w:rsid w:val="00807C94"/>
    <w:rsid w:val="008117CE"/>
    <w:rsid w:val="00812441"/>
    <w:rsid w:val="00815AEA"/>
    <w:rsid w:val="00815B76"/>
    <w:rsid w:val="0081766B"/>
    <w:rsid w:val="0082038E"/>
    <w:rsid w:val="0082069B"/>
    <w:rsid w:val="00820D43"/>
    <w:rsid w:val="00821BE0"/>
    <w:rsid w:val="00822719"/>
    <w:rsid w:val="008237D8"/>
    <w:rsid w:val="00825583"/>
    <w:rsid w:val="008257B7"/>
    <w:rsid w:val="00827FDA"/>
    <w:rsid w:val="00830C66"/>
    <w:rsid w:val="00830EF4"/>
    <w:rsid w:val="00831153"/>
    <w:rsid w:val="00832593"/>
    <w:rsid w:val="00833698"/>
    <w:rsid w:val="00835ACC"/>
    <w:rsid w:val="008365C4"/>
    <w:rsid w:val="008365EF"/>
    <w:rsid w:val="00840FD3"/>
    <w:rsid w:val="008422F0"/>
    <w:rsid w:val="008424A8"/>
    <w:rsid w:val="00842A1D"/>
    <w:rsid w:val="00843F53"/>
    <w:rsid w:val="00845D57"/>
    <w:rsid w:val="008468BB"/>
    <w:rsid w:val="008505C7"/>
    <w:rsid w:val="00850ECD"/>
    <w:rsid w:val="008515DD"/>
    <w:rsid w:val="008527AD"/>
    <w:rsid w:val="008535B5"/>
    <w:rsid w:val="00854528"/>
    <w:rsid w:val="00854F67"/>
    <w:rsid w:val="008550C9"/>
    <w:rsid w:val="00855CD5"/>
    <w:rsid w:val="008578FA"/>
    <w:rsid w:val="00857D96"/>
    <w:rsid w:val="008607B3"/>
    <w:rsid w:val="00860AFC"/>
    <w:rsid w:val="0086153A"/>
    <w:rsid w:val="00861BED"/>
    <w:rsid w:val="0086455E"/>
    <w:rsid w:val="00866116"/>
    <w:rsid w:val="0086618E"/>
    <w:rsid w:val="00870297"/>
    <w:rsid w:val="00870370"/>
    <w:rsid w:val="00870502"/>
    <w:rsid w:val="008706EA"/>
    <w:rsid w:val="00875798"/>
    <w:rsid w:val="00875F18"/>
    <w:rsid w:val="00880490"/>
    <w:rsid w:val="008806DC"/>
    <w:rsid w:val="00881BD0"/>
    <w:rsid w:val="00884631"/>
    <w:rsid w:val="0088498E"/>
    <w:rsid w:val="00885EAC"/>
    <w:rsid w:val="0089047D"/>
    <w:rsid w:val="00890DAE"/>
    <w:rsid w:val="00890F18"/>
    <w:rsid w:val="00891DE9"/>
    <w:rsid w:val="008929F0"/>
    <w:rsid w:val="008962DA"/>
    <w:rsid w:val="00896CCD"/>
    <w:rsid w:val="0089773E"/>
    <w:rsid w:val="008A30F8"/>
    <w:rsid w:val="008A4755"/>
    <w:rsid w:val="008A4F1F"/>
    <w:rsid w:val="008A5EC3"/>
    <w:rsid w:val="008A7129"/>
    <w:rsid w:val="008A75F1"/>
    <w:rsid w:val="008B08B5"/>
    <w:rsid w:val="008B13DB"/>
    <w:rsid w:val="008B14C4"/>
    <w:rsid w:val="008B4A25"/>
    <w:rsid w:val="008C1B0D"/>
    <w:rsid w:val="008C3BAB"/>
    <w:rsid w:val="008C43E5"/>
    <w:rsid w:val="008C7335"/>
    <w:rsid w:val="008D2ABA"/>
    <w:rsid w:val="008D2B0A"/>
    <w:rsid w:val="008D2D77"/>
    <w:rsid w:val="008D4F7D"/>
    <w:rsid w:val="008D5670"/>
    <w:rsid w:val="008D7053"/>
    <w:rsid w:val="008D7A5C"/>
    <w:rsid w:val="008E14B3"/>
    <w:rsid w:val="008E54B5"/>
    <w:rsid w:val="008E5BBE"/>
    <w:rsid w:val="008E600A"/>
    <w:rsid w:val="008E607B"/>
    <w:rsid w:val="008E6758"/>
    <w:rsid w:val="008E692A"/>
    <w:rsid w:val="008E728C"/>
    <w:rsid w:val="008E79D1"/>
    <w:rsid w:val="008F0111"/>
    <w:rsid w:val="008F26D7"/>
    <w:rsid w:val="008F33BF"/>
    <w:rsid w:val="008F344A"/>
    <w:rsid w:val="008F3558"/>
    <w:rsid w:val="008F553E"/>
    <w:rsid w:val="009003D6"/>
    <w:rsid w:val="00901018"/>
    <w:rsid w:val="00901354"/>
    <w:rsid w:val="00901D6A"/>
    <w:rsid w:val="00902A0A"/>
    <w:rsid w:val="00905496"/>
    <w:rsid w:val="00905767"/>
    <w:rsid w:val="00905C7B"/>
    <w:rsid w:val="00905F3B"/>
    <w:rsid w:val="00906BFC"/>
    <w:rsid w:val="00907367"/>
    <w:rsid w:val="0091194C"/>
    <w:rsid w:val="00912216"/>
    <w:rsid w:val="00912C1E"/>
    <w:rsid w:val="00914606"/>
    <w:rsid w:val="00915295"/>
    <w:rsid w:val="00917CF7"/>
    <w:rsid w:val="00920830"/>
    <w:rsid w:val="00924B90"/>
    <w:rsid w:val="0092578A"/>
    <w:rsid w:val="00925933"/>
    <w:rsid w:val="00931559"/>
    <w:rsid w:val="009336A9"/>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083F"/>
    <w:rsid w:val="00962873"/>
    <w:rsid w:val="0096340A"/>
    <w:rsid w:val="009638FE"/>
    <w:rsid w:val="009640CB"/>
    <w:rsid w:val="00964BFF"/>
    <w:rsid w:val="00970DE6"/>
    <w:rsid w:val="00971E0F"/>
    <w:rsid w:val="00971EAB"/>
    <w:rsid w:val="00972C33"/>
    <w:rsid w:val="009734EF"/>
    <w:rsid w:val="009738CA"/>
    <w:rsid w:val="00974573"/>
    <w:rsid w:val="0097464B"/>
    <w:rsid w:val="0097484F"/>
    <w:rsid w:val="00974DBF"/>
    <w:rsid w:val="00975203"/>
    <w:rsid w:val="00976C9B"/>
    <w:rsid w:val="0098074C"/>
    <w:rsid w:val="00980DCE"/>
    <w:rsid w:val="00980E5F"/>
    <w:rsid w:val="009813F4"/>
    <w:rsid w:val="00981C16"/>
    <w:rsid w:val="00981E56"/>
    <w:rsid w:val="009823FE"/>
    <w:rsid w:val="00982C92"/>
    <w:rsid w:val="009849D2"/>
    <w:rsid w:val="00986523"/>
    <w:rsid w:val="00986D46"/>
    <w:rsid w:val="00986D85"/>
    <w:rsid w:val="0098766D"/>
    <w:rsid w:val="009907D8"/>
    <w:rsid w:val="00992E89"/>
    <w:rsid w:val="0099388F"/>
    <w:rsid w:val="00993FF4"/>
    <w:rsid w:val="00994058"/>
    <w:rsid w:val="00995184"/>
    <w:rsid w:val="009971D5"/>
    <w:rsid w:val="009A267F"/>
    <w:rsid w:val="009A28B5"/>
    <w:rsid w:val="009A2EC9"/>
    <w:rsid w:val="009A3755"/>
    <w:rsid w:val="009A44CB"/>
    <w:rsid w:val="009A7218"/>
    <w:rsid w:val="009A7450"/>
    <w:rsid w:val="009A7CDE"/>
    <w:rsid w:val="009A7F4C"/>
    <w:rsid w:val="009B03B4"/>
    <w:rsid w:val="009B3CCC"/>
    <w:rsid w:val="009B4B43"/>
    <w:rsid w:val="009B577C"/>
    <w:rsid w:val="009B5FC7"/>
    <w:rsid w:val="009B73C4"/>
    <w:rsid w:val="009B75CA"/>
    <w:rsid w:val="009B7BD2"/>
    <w:rsid w:val="009C050F"/>
    <w:rsid w:val="009C05D7"/>
    <w:rsid w:val="009C0B65"/>
    <w:rsid w:val="009C184E"/>
    <w:rsid w:val="009C248C"/>
    <w:rsid w:val="009C2AA2"/>
    <w:rsid w:val="009C32B5"/>
    <w:rsid w:val="009C39AC"/>
    <w:rsid w:val="009C46CF"/>
    <w:rsid w:val="009C7C50"/>
    <w:rsid w:val="009D0449"/>
    <w:rsid w:val="009D0BB3"/>
    <w:rsid w:val="009D15BB"/>
    <w:rsid w:val="009D23A9"/>
    <w:rsid w:val="009D3694"/>
    <w:rsid w:val="009D3881"/>
    <w:rsid w:val="009D4735"/>
    <w:rsid w:val="009D63DC"/>
    <w:rsid w:val="009D6D73"/>
    <w:rsid w:val="009D7960"/>
    <w:rsid w:val="009E06B4"/>
    <w:rsid w:val="009E17AC"/>
    <w:rsid w:val="009E2767"/>
    <w:rsid w:val="009E2F65"/>
    <w:rsid w:val="009E3610"/>
    <w:rsid w:val="009E4AFE"/>
    <w:rsid w:val="009E55E0"/>
    <w:rsid w:val="009E67E5"/>
    <w:rsid w:val="009F0234"/>
    <w:rsid w:val="009F0B73"/>
    <w:rsid w:val="009F296F"/>
    <w:rsid w:val="009F4189"/>
    <w:rsid w:val="009F6A7D"/>
    <w:rsid w:val="009F6DD9"/>
    <w:rsid w:val="00A00BBE"/>
    <w:rsid w:val="00A0152A"/>
    <w:rsid w:val="00A01C39"/>
    <w:rsid w:val="00A01CF7"/>
    <w:rsid w:val="00A02DB3"/>
    <w:rsid w:val="00A03DD2"/>
    <w:rsid w:val="00A03F1A"/>
    <w:rsid w:val="00A046A6"/>
    <w:rsid w:val="00A0544E"/>
    <w:rsid w:val="00A062A0"/>
    <w:rsid w:val="00A10048"/>
    <w:rsid w:val="00A109EF"/>
    <w:rsid w:val="00A129BD"/>
    <w:rsid w:val="00A13D33"/>
    <w:rsid w:val="00A14A97"/>
    <w:rsid w:val="00A15A58"/>
    <w:rsid w:val="00A16219"/>
    <w:rsid w:val="00A16E55"/>
    <w:rsid w:val="00A20761"/>
    <w:rsid w:val="00A20942"/>
    <w:rsid w:val="00A221A7"/>
    <w:rsid w:val="00A22820"/>
    <w:rsid w:val="00A23D2E"/>
    <w:rsid w:val="00A250CF"/>
    <w:rsid w:val="00A25BB7"/>
    <w:rsid w:val="00A30392"/>
    <w:rsid w:val="00A32623"/>
    <w:rsid w:val="00A338BF"/>
    <w:rsid w:val="00A353E4"/>
    <w:rsid w:val="00A35519"/>
    <w:rsid w:val="00A36FE7"/>
    <w:rsid w:val="00A376C6"/>
    <w:rsid w:val="00A4294E"/>
    <w:rsid w:val="00A44ED0"/>
    <w:rsid w:val="00A45663"/>
    <w:rsid w:val="00A4642E"/>
    <w:rsid w:val="00A4659E"/>
    <w:rsid w:val="00A5004F"/>
    <w:rsid w:val="00A54238"/>
    <w:rsid w:val="00A54B7F"/>
    <w:rsid w:val="00A55A38"/>
    <w:rsid w:val="00A55D6D"/>
    <w:rsid w:val="00A56005"/>
    <w:rsid w:val="00A56C60"/>
    <w:rsid w:val="00A57994"/>
    <w:rsid w:val="00A57C2D"/>
    <w:rsid w:val="00A60204"/>
    <w:rsid w:val="00A61B20"/>
    <w:rsid w:val="00A66D93"/>
    <w:rsid w:val="00A7032F"/>
    <w:rsid w:val="00A71371"/>
    <w:rsid w:val="00A72FA9"/>
    <w:rsid w:val="00A74EB6"/>
    <w:rsid w:val="00A75395"/>
    <w:rsid w:val="00A76410"/>
    <w:rsid w:val="00A80B72"/>
    <w:rsid w:val="00A834B9"/>
    <w:rsid w:val="00A8495C"/>
    <w:rsid w:val="00A862A3"/>
    <w:rsid w:val="00A87BE1"/>
    <w:rsid w:val="00A90FBA"/>
    <w:rsid w:val="00A911B1"/>
    <w:rsid w:val="00A922A2"/>
    <w:rsid w:val="00A93708"/>
    <w:rsid w:val="00A95FC3"/>
    <w:rsid w:val="00A96246"/>
    <w:rsid w:val="00AA1364"/>
    <w:rsid w:val="00AA2EC1"/>
    <w:rsid w:val="00AA2FAA"/>
    <w:rsid w:val="00AA3CE6"/>
    <w:rsid w:val="00AA3E06"/>
    <w:rsid w:val="00AA4026"/>
    <w:rsid w:val="00AA593C"/>
    <w:rsid w:val="00AB00A6"/>
    <w:rsid w:val="00AB00F7"/>
    <w:rsid w:val="00AB155B"/>
    <w:rsid w:val="00AB2173"/>
    <w:rsid w:val="00AB32A8"/>
    <w:rsid w:val="00AB4538"/>
    <w:rsid w:val="00AB6122"/>
    <w:rsid w:val="00AB686A"/>
    <w:rsid w:val="00AC0913"/>
    <w:rsid w:val="00AC0E32"/>
    <w:rsid w:val="00AC2F78"/>
    <w:rsid w:val="00AC3F70"/>
    <w:rsid w:val="00AC4272"/>
    <w:rsid w:val="00AC6CCA"/>
    <w:rsid w:val="00AC7EEE"/>
    <w:rsid w:val="00AD06EA"/>
    <w:rsid w:val="00AD0E80"/>
    <w:rsid w:val="00AD2C03"/>
    <w:rsid w:val="00AD2DD6"/>
    <w:rsid w:val="00AD4AFE"/>
    <w:rsid w:val="00AD645F"/>
    <w:rsid w:val="00AD6B2D"/>
    <w:rsid w:val="00AD6D59"/>
    <w:rsid w:val="00AE2BAF"/>
    <w:rsid w:val="00AE3B62"/>
    <w:rsid w:val="00AE419B"/>
    <w:rsid w:val="00AE4F8B"/>
    <w:rsid w:val="00AE539F"/>
    <w:rsid w:val="00AE59BF"/>
    <w:rsid w:val="00AE62CA"/>
    <w:rsid w:val="00AE64F6"/>
    <w:rsid w:val="00AE6D86"/>
    <w:rsid w:val="00AE7CFC"/>
    <w:rsid w:val="00AF021F"/>
    <w:rsid w:val="00AF0F88"/>
    <w:rsid w:val="00AF1777"/>
    <w:rsid w:val="00AF1DC5"/>
    <w:rsid w:val="00AF4105"/>
    <w:rsid w:val="00AF4627"/>
    <w:rsid w:val="00AF6141"/>
    <w:rsid w:val="00AF6954"/>
    <w:rsid w:val="00B0011B"/>
    <w:rsid w:val="00B01BF9"/>
    <w:rsid w:val="00B01CA2"/>
    <w:rsid w:val="00B02A12"/>
    <w:rsid w:val="00B046B9"/>
    <w:rsid w:val="00B04ADC"/>
    <w:rsid w:val="00B057DA"/>
    <w:rsid w:val="00B06458"/>
    <w:rsid w:val="00B067FB"/>
    <w:rsid w:val="00B06C8D"/>
    <w:rsid w:val="00B07BE4"/>
    <w:rsid w:val="00B117F9"/>
    <w:rsid w:val="00B11F95"/>
    <w:rsid w:val="00B12118"/>
    <w:rsid w:val="00B22B4D"/>
    <w:rsid w:val="00B254CE"/>
    <w:rsid w:val="00B2625D"/>
    <w:rsid w:val="00B26C15"/>
    <w:rsid w:val="00B320B2"/>
    <w:rsid w:val="00B32EDD"/>
    <w:rsid w:val="00B33CE4"/>
    <w:rsid w:val="00B343C9"/>
    <w:rsid w:val="00B37258"/>
    <w:rsid w:val="00B3756D"/>
    <w:rsid w:val="00B3785D"/>
    <w:rsid w:val="00B37B42"/>
    <w:rsid w:val="00B37E7C"/>
    <w:rsid w:val="00B41CBB"/>
    <w:rsid w:val="00B429AF"/>
    <w:rsid w:val="00B4319B"/>
    <w:rsid w:val="00B44791"/>
    <w:rsid w:val="00B462F1"/>
    <w:rsid w:val="00B46595"/>
    <w:rsid w:val="00B51809"/>
    <w:rsid w:val="00B52802"/>
    <w:rsid w:val="00B53DAF"/>
    <w:rsid w:val="00B5664F"/>
    <w:rsid w:val="00B56A59"/>
    <w:rsid w:val="00B60F8F"/>
    <w:rsid w:val="00B610E9"/>
    <w:rsid w:val="00B6167F"/>
    <w:rsid w:val="00B62585"/>
    <w:rsid w:val="00B63582"/>
    <w:rsid w:val="00B63CEA"/>
    <w:rsid w:val="00B6541B"/>
    <w:rsid w:val="00B6592C"/>
    <w:rsid w:val="00B664B7"/>
    <w:rsid w:val="00B66C89"/>
    <w:rsid w:val="00B67700"/>
    <w:rsid w:val="00B7286B"/>
    <w:rsid w:val="00B72F7C"/>
    <w:rsid w:val="00B75486"/>
    <w:rsid w:val="00B75574"/>
    <w:rsid w:val="00B7630C"/>
    <w:rsid w:val="00B763ED"/>
    <w:rsid w:val="00B764BB"/>
    <w:rsid w:val="00B81498"/>
    <w:rsid w:val="00B81992"/>
    <w:rsid w:val="00B81C26"/>
    <w:rsid w:val="00B82040"/>
    <w:rsid w:val="00B834F8"/>
    <w:rsid w:val="00B83811"/>
    <w:rsid w:val="00B854B8"/>
    <w:rsid w:val="00B86092"/>
    <w:rsid w:val="00B861A1"/>
    <w:rsid w:val="00B8632B"/>
    <w:rsid w:val="00B877CF"/>
    <w:rsid w:val="00B90759"/>
    <w:rsid w:val="00B912B9"/>
    <w:rsid w:val="00B9311F"/>
    <w:rsid w:val="00B93603"/>
    <w:rsid w:val="00B93C4D"/>
    <w:rsid w:val="00B940F5"/>
    <w:rsid w:val="00B947DD"/>
    <w:rsid w:val="00B94E5F"/>
    <w:rsid w:val="00B94FCD"/>
    <w:rsid w:val="00B965CC"/>
    <w:rsid w:val="00BA0C15"/>
    <w:rsid w:val="00BA1608"/>
    <w:rsid w:val="00BA19E2"/>
    <w:rsid w:val="00BA421E"/>
    <w:rsid w:val="00BA5235"/>
    <w:rsid w:val="00BA54A2"/>
    <w:rsid w:val="00BA5685"/>
    <w:rsid w:val="00BA7C9B"/>
    <w:rsid w:val="00BA7F88"/>
    <w:rsid w:val="00BB01EE"/>
    <w:rsid w:val="00BB3B65"/>
    <w:rsid w:val="00BB488B"/>
    <w:rsid w:val="00BB53B3"/>
    <w:rsid w:val="00BB6D58"/>
    <w:rsid w:val="00BB6FDD"/>
    <w:rsid w:val="00BB74F7"/>
    <w:rsid w:val="00BB78C8"/>
    <w:rsid w:val="00BC0755"/>
    <w:rsid w:val="00BC0FCB"/>
    <w:rsid w:val="00BC1723"/>
    <w:rsid w:val="00BC3ACC"/>
    <w:rsid w:val="00BC5ECC"/>
    <w:rsid w:val="00BC6FD7"/>
    <w:rsid w:val="00BD0315"/>
    <w:rsid w:val="00BD1AF9"/>
    <w:rsid w:val="00BD1C5E"/>
    <w:rsid w:val="00BD2DD1"/>
    <w:rsid w:val="00BD3215"/>
    <w:rsid w:val="00BD5CAC"/>
    <w:rsid w:val="00BD77D4"/>
    <w:rsid w:val="00BE1038"/>
    <w:rsid w:val="00BE5520"/>
    <w:rsid w:val="00BE5D4F"/>
    <w:rsid w:val="00BE60FD"/>
    <w:rsid w:val="00BE666B"/>
    <w:rsid w:val="00BE70A5"/>
    <w:rsid w:val="00BF0069"/>
    <w:rsid w:val="00BF0787"/>
    <w:rsid w:val="00BF15A1"/>
    <w:rsid w:val="00BF1E5E"/>
    <w:rsid w:val="00BF29EF"/>
    <w:rsid w:val="00BF5116"/>
    <w:rsid w:val="00BF5E9E"/>
    <w:rsid w:val="00BF7267"/>
    <w:rsid w:val="00BF7DCC"/>
    <w:rsid w:val="00C0109E"/>
    <w:rsid w:val="00C02594"/>
    <w:rsid w:val="00C03097"/>
    <w:rsid w:val="00C04DD4"/>
    <w:rsid w:val="00C05BC1"/>
    <w:rsid w:val="00C06099"/>
    <w:rsid w:val="00C06A96"/>
    <w:rsid w:val="00C06A99"/>
    <w:rsid w:val="00C07382"/>
    <w:rsid w:val="00C10255"/>
    <w:rsid w:val="00C139AF"/>
    <w:rsid w:val="00C150AB"/>
    <w:rsid w:val="00C1634D"/>
    <w:rsid w:val="00C16806"/>
    <w:rsid w:val="00C16F8E"/>
    <w:rsid w:val="00C175C1"/>
    <w:rsid w:val="00C17ECD"/>
    <w:rsid w:val="00C214C5"/>
    <w:rsid w:val="00C21F7A"/>
    <w:rsid w:val="00C2336A"/>
    <w:rsid w:val="00C237AD"/>
    <w:rsid w:val="00C23D0C"/>
    <w:rsid w:val="00C278C9"/>
    <w:rsid w:val="00C312C3"/>
    <w:rsid w:val="00C3226D"/>
    <w:rsid w:val="00C3294E"/>
    <w:rsid w:val="00C36834"/>
    <w:rsid w:val="00C41B61"/>
    <w:rsid w:val="00C43545"/>
    <w:rsid w:val="00C44E20"/>
    <w:rsid w:val="00C4669D"/>
    <w:rsid w:val="00C521DB"/>
    <w:rsid w:val="00C53782"/>
    <w:rsid w:val="00C53A63"/>
    <w:rsid w:val="00C54CF6"/>
    <w:rsid w:val="00C55870"/>
    <w:rsid w:val="00C5692D"/>
    <w:rsid w:val="00C56F63"/>
    <w:rsid w:val="00C574E6"/>
    <w:rsid w:val="00C5792C"/>
    <w:rsid w:val="00C62A33"/>
    <w:rsid w:val="00C639B0"/>
    <w:rsid w:val="00C63E58"/>
    <w:rsid w:val="00C662BF"/>
    <w:rsid w:val="00C67069"/>
    <w:rsid w:val="00C673A6"/>
    <w:rsid w:val="00C71299"/>
    <w:rsid w:val="00C72E03"/>
    <w:rsid w:val="00C72FE6"/>
    <w:rsid w:val="00C7351D"/>
    <w:rsid w:val="00C74CB3"/>
    <w:rsid w:val="00C75B84"/>
    <w:rsid w:val="00C77194"/>
    <w:rsid w:val="00C77E53"/>
    <w:rsid w:val="00C804A8"/>
    <w:rsid w:val="00C825BF"/>
    <w:rsid w:val="00C83D7E"/>
    <w:rsid w:val="00C85277"/>
    <w:rsid w:val="00C860F8"/>
    <w:rsid w:val="00C86B57"/>
    <w:rsid w:val="00C86C45"/>
    <w:rsid w:val="00C9117D"/>
    <w:rsid w:val="00C91B95"/>
    <w:rsid w:val="00C9265A"/>
    <w:rsid w:val="00C930A7"/>
    <w:rsid w:val="00C93BFE"/>
    <w:rsid w:val="00C94703"/>
    <w:rsid w:val="00C9715C"/>
    <w:rsid w:val="00C97749"/>
    <w:rsid w:val="00CA0301"/>
    <w:rsid w:val="00CA2D22"/>
    <w:rsid w:val="00CA300F"/>
    <w:rsid w:val="00CA39EE"/>
    <w:rsid w:val="00CA483C"/>
    <w:rsid w:val="00CA5601"/>
    <w:rsid w:val="00CA5FA9"/>
    <w:rsid w:val="00CA665A"/>
    <w:rsid w:val="00CA6A35"/>
    <w:rsid w:val="00CA7B8A"/>
    <w:rsid w:val="00CB0104"/>
    <w:rsid w:val="00CB112A"/>
    <w:rsid w:val="00CB28E6"/>
    <w:rsid w:val="00CB6393"/>
    <w:rsid w:val="00CC095C"/>
    <w:rsid w:val="00CC16E9"/>
    <w:rsid w:val="00CC34AA"/>
    <w:rsid w:val="00CC4AE6"/>
    <w:rsid w:val="00CC4CCA"/>
    <w:rsid w:val="00CC5831"/>
    <w:rsid w:val="00CC79E6"/>
    <w:rsid w:val="00CD0437"/>
    <w:rsid w:val="00CD0F8C"/>
    <w:rsid w:val="00CD1AD9"/>
    <w:rsid w:val="00CD3D04"/>
    <w:rsid w:val="00CD416B"/>
    <w:rsid w:val="00CD4CEA"/>
    <w:rsid w:val="00CD4ED1"/>
    <w:rsid w:val="00CD5314"/>
    <w:rsid w:val="00CE1453"/>
    <w:rsid w:val="00CE547B"/>
    <w:rsid w:val="00CE6003"/>
    <w:rsid w:val="00CE662E"/>
    <w:rsid w:val="00CE756C"/>
    <w:rsid w:val="00CE7C3E"/>
    <w:rsid w:val="00CE7F0C"/>
    <w:rsid w:val="00CF50B8"/>
    <w:rsid w:val="00CF5DCA"/>
    <w:rsid w:val="00D0001B"/>
    <w:rsid w:val="00D01AFA"/>
    <w:rsid w:val="00D03173"/>
    <w:rsid w:val="00D037A9"/>
    <w:rsid w:val="00D03B97"/>
    <w:rsid w:val="00D03FBD"/>
    <w:rsid w:val="00D04F0D"/>
    <w:rsid w:val="00D100B1"/>
    <w:rsid w:val="00D10B16"/>
    <w:rsid w:val="00D12D8E"/>
    <w:rsid w:val="00D12FCD"/>
    <w:rsid w:val="00D13413"/>
    <w:rsid w:val="00D14FDB"/>
    <w:rsid w:val="00D158C4"/>
    <w:rsid w:val="00D15F53"/>
    <w:rsid w:val="00D175DC"/>
    <w:rsid w:val="00D17DC7"/>
    <w:rsid w:val="00D207BD"/>
    <w:rsid w:val="00D208F2"/>
    <w:rsid w:val="00D20E05"/>
    <w:rsid w:val="00D21533"/>
    <w:rsid w:val="00D21BCA"/>
    <w:rsid w:val="00D237B7"/>
    <w:rsid w:val="00D23C11"/>
    <w:rsid w:val="00D23DC3"/>
    <w:rsid w:val="00D24E69"/>
    <w:rsid w:val="00D251A3"/>
    <w:rsid w:val="00D30BDD"/>
    <w:rsid w:val="00D312BB"/>
    <w:rsid w:val="00D327B8"/>
    <w:rsid w:val="00D3425E"/>
    <w:rsid w:val="00D34702"/>
    <w:rsid w:val="00D407C3"/>
    <w:rsid w:val="00D42D15"/>
    <w:rsid w:val="00D4364B"/>
    <w:rsid w:val="00D45B7B"/>
    <w:rsid w:val="00D469CF"/>
    <w:rsid w:val="00D46A0B"/>
    <w:rsid w:val="00D46C16"/>
    <w:rsid w:val="00D47120"/>
    <w:rsid w:val="00D4739A"/>
    <w:rsid w:val="00D47BFB"/>
    <w:rsid w:val="00D50194"/>
    <w:rsid w:val="00D51AF9"/>
    <w:rsid w:val="00D525DF"/>
    <w:rsid w:val="00D532C5"/>
    <w:rsid w:val="00D565B8"/>
    <w:rsid w:val="00D5708A"/>
    <w:rsid w:val="00D61A8C"/>
    <w:rsid w:val="00D621EA"/>
    <w:rsid w:val="00D62E56"/>
    <w:rsid w:val="00D6379B"/>
    <w:rsid w:val="00D66656"/>
    <w:rsid w:val="00D66927"/>
    <w:rsid w:val="00D66BA1"/>
    <w:rsid w:val="00D66CD5"/>
    <w:rsid w:val="00D670BF"/>
    <w:rsid w:val="00D67166"/>
    <w:rsid w:val="00D712C9"/>
    <w:rsid w:val="00D7137F"/>
    <w:rsid w:val="00D71C2A"/>
    <w:rsid w:val="00D71ED5"/>
    <w:rsid w:val="00D72B2D"/>
    <w:rsid w:val="00D758BF"/>
    <w:rsid w:val="00D80D69"/>
    <w:rsid w:val="00D83A05"/>
    <w:rsid w:val="00D850FF"/>
    <w:rsid w:val="00D85C7A"/>
    <w:rsid w:val="00D860D8"/>
    <w:rsid w:val="00D87376"/>
    <w:rsid w:val="00D874C7"/>
    <w:rsid w:val="00D91E9B"/>
    <w:rsid w:val="00D924EC"/>
    <w:rsid w:val="00D93D36"/>
    <w:rsid w:val="00D968A5"/>
    <w:rsid w:val="00DA00BF"/>
    <w:rsid w:val="00DA10F7"/>
    <w:rsid w:val="00DA1399"/>
    <w:rsid w:val="00DA1F41"/>
    <w:rsid w:val="00DA4E71"/>
    <w:rsid w:val="00DA7E4C"/>
    <w:rsid w:val="00DB044C"/>
    <w:rsid w:val="00DB2375"/>
    <w:rsid w:val="00DB4300"/>
    <w:rsid w:val="00DB445A"/>
    <w:rsid w:val="00DB7177"/>
    <w:rsid w:val="00DB7B98"/>
    <w:rsid w:val="00DB7C3A"/>
    <w:rsid w:val="00DC02A6"/>
    <w:rsid w:val="00DC08BD"/>
    <w:rsid w:val="00DC5995"/>
    <w:rsid w:val="00DC5AC0"/>
    <w:rsid w:val="00DD0F6B"/>
    <w:rsid w:val="00DD3CF7"/>
    <w:rsid w:val="00DD413E"/>
    <w:rsid w:val="00DD4D31"/>
    <w:rsid w:val="00DD5056"/>
    <w:rsid w:val="00DD55FD"/>
    <w:rsid w:val="00DD76EB"/>
    <w:rsid w:val="00DE4273"/>
    <w:rsid w:val="00DE4575"/>
    <w:rsid w:val="00DE4E66"/>
    <w:rsid w:val="00DE5203"/>
    <w:rsid w:val="00DE56A6"/>
    <w:rsid w:val="00DE6E56"/>
    <w:rsid w:val="00DE7253"/>
    <w:rsid w:val="00DF163E"/>
    <w:rsid w:val="00DF1763"/>
    <w:rsid w:val="00DF3671"/>
    <w:rsid w:val="00E0028C"/>
    <w:rsid w:val="00E021AE"/>
    <w:rsid w:val="00E03FFB"/>
    <w:rsid w:val="00E04266"/>
    <w:rsid w:val="00E049A4"/>
    <w:rsid w:val="00E049FB"/>
    <w:rsid w:val="00E04EAB"/>
    <w:rsid w:val="00E1199C"/>
    <w:rsid w:val="00E11CC5"/>
    <w:rsid w:val="00E12045"/>
    <w:rsid w:val="00E12DC8"/>
    <w:rsid w:val="00E152D1"/>
    <w:rsid w:val="00E1791E"/>
    <w:rsid w:val="00E20381"/>
    <w:rsid w:val="00E210C2"/>
    <w:rsid w:val="00E22269"/>
    <w:rsid w:val="00E22602"/>
    <w:rsid w:val="00E2474F"/>
    <w:rsid w:val="00E24851"/>
    <w:rsid w:val="00E2711D"/>
    <w:rsid w:val="00E27195"/>
    <w:rsid w:val="00E27E99"/>
    <w:rsid w:val="00E31B49"/>
    <w:rsid w:val="00E31D68"/>
    <w:rsid w:val="00E3357E"/>
    <w:rsid w:val="00E34EAC"/>
    <w:rsid w:val="00E35B0D"/>
    <w:rsid w:val="00E3716C"/>
    <w:rsid w:val="00E37E4D"/>
    <w:rsid w:val="00E42599"/>
    <w:rsid w:val="00E43566"/>
    <w:rsid w:val="00E45B47"/>
    <w:rsid w:val="00E52319"/>
    <w:rsid w:val="00E52582"/>
    <w:rsid w:val="00E52EE0"/>
    <w:rsid w:val="00E532E0"/>
    <w:rsid w:val="00E54177"/>
    <w:rsid w:val="00E563A5"/>
    <w:rsid w:val="00E57712"/>
    <w:rsid w:val="00E5774B"/>
    <w:rsid w:val="00E579FC"/>
    <w:rsid w:val="00E57AD9"/>
    <w:rsid w:val="00E57B87"/>
    <w:rsid w:val="00E57E26"/>
    <w:rsid w:val="00E60416"/>
    <w:rsid w:val="00E607C6"/>
    <w:rsid w:val="00E61A52"/>
    <w:rsid w:val="00E62814"/>
    <w:rsid w:val="00E63B7F"/>
    <w:rsid w:val="00E668D1"/>
    <w:rsid w:val="00E70777"/>
    <w:rsid w:val="00E70DDE"/>
    <w:rsid w:val="00E71157"/>
    <w:rsid w:val="00E71AB1"/>
    <w:rsid w:val="00E728F8"/>
    <w:rsid w:val="00E74E6D"/>
    <w:rsid w:val="00E75B39"/>
    <w:rsid w:val="00E76130"/>
    <w:rsid w:val="00E776EB"/>
    <w:rsid w:val="00E823E8"/>
    <w:rsid w:val="00E8283E"/>
    <w:rsid w:val="00E83BF6"/>
    <w:rsid w:val="00E85064"/>
    <w:rsid w:val="00E86DC3"/>
    <w:rsid w:val="00E87A9F"/>
    <w:rsid w:val="00E87B50"/>
    <w:rsid w:val="00E90EF4"/>
    <w:rsid w:val="00E917D7"/>
    <w:rsid w:val="00E91C2E"/>
    <w:rsid w:val="00E925EE"/>
    <w:rsid w:val="00E926D2"/>
    <w:rsid w:val="00E92D47"/>
    <w:rsid w:val="00E9321C"/>
    <w:rsid w:val="00E93451"/>
    <w:rsid w:val="00E94C5A"/>
    <w:rsid w:val="00E95A99"/>
    <w:rsid w:val="00E95B0F"/>
    <w:rsid w:val="00E96E75"/>
    <w:rsid w:val="00E97C35"/>
    <w:rsid w:val="00EA0707"/>
    <w:rsid w:val="00EA11D7"/>
    <w:rsid w:val="00EA1926"/>
    <w:rsid w:val="00EA19AF"/>
    <w:rsid w:val="00EA1B7C"/>
    <w:rsid w:val="00EA1E56"/>
    <w:rsid w:val="00EA221A"/>
    <w:rsid w:val="00EA2A0A"/>
    <w:rsid w:val="00EA510D"/>
    <w:rsid w:val="00EA6572"/>
    <w:rsid w:val="00EA65EA"/>
    <w:rsid w:val="00EA6D1A"/>
    <w:rsid w:val="00EA7256"/>
    <w:rsid w:val="00EA76EA"/>
    <w:rsid w:val="00EB00A5"/>
    <w:rsid w:val="00EB1A3D"/>
    <w:rsid w:val="00EB1F49"/>
    <w:rsid w:val="00EB35A4"/>
    <w:rsid w:val="00EB35B5"/>
    <w:rsid w:val="00EB3F0C"/>
    <w:rsid w:val="00EB3FB6"/>
    <w:rsid w:val="00EB479E"/>
    <w:rsid w:val="00EB50C5"/>
    <w:rsid w:val="00EB64FC"/>
    <w:rsid w:val="00EB667C"/>
    <w:rsid w:val="00EB7CF4"/>
    <w:rsid w:val="00EC0CB4"/>
    <w:rsid w:val="00EC356B"/>
    <w:rsid w:val="00EC3E23"/>
    <w:rsid w:val="00EC556E"/>
    <w:rsid w:val="00EC6FD9"/>
    <w:rsid w:val="00ED144C"/>
    <w:rsid w:val="00ED2FAD"/>
    <w:rsid w:val="00ED3247"/>
    <w:rsid w:val="00ED3408"/>
    <w:rsid w:val="00ED3CD5"/>
    <w:rsid w:val="00ED4270"/>
    <w:rsid w:val="00ED7253"/>
    <w:rsid w:val="00EE0F14"/>
    <w:rsid w:val="00EE2A04"/>
    <w:rsid w:val="00EE3009"/>
    <w:rsid w:val="00EE4959"/>
    <w:rsid w:val="00EE55EE"/>
    <w:rsid w:val="00EE59C3"/>
    <w:rsid w:val="00EE5DAF"/>
    <w:rsid w:val="00EE6F12"/>
    <w:rsid w:val="00EF1159"/>
    <w:rsid w:val="00EF2892"/>
    <w:rsid w:val="00EF291E"/>
    <w:rsid w:val="00EF3292"/>
    <w:rsid w:val="00EF49C7"/>
    <w:rsid w:val="00EF537C"/>
    <w:rsid w:val="00EF5F07"/>
    <w:rsid w:val="00EF6021"/>
    <w:rsid w:val="00EF6923"/>
    <w:rsid w:val="00EF6F3D"/>
    <w:rsid w:val="00EF78D4"/>
    <w:rsid w:val="00EF7DCF"/>
    <w:rsid w:val="00F029A3"/>
    <w:rsid w:val="00F033C1"/>
    <w:rsid w:val="00F03C66"/>
    <w:rsid w:val="00F04794"/>
    <w:rsid w:val="00F04A7B"/>
    <w:rsid w:val="00F1192D"/>
    <w:rsid w:val="00F141FA"/>
    <w:rsid w:val="00F16996"/>
    <w:rsid w:val="00F206A4"/>
    <w:rsid w:val="00F2160C"/>
    <w:rsid w:val="00F21D80"/>
    <w:rsid w:val="00F22221"/>
    <w:rsid w:val="00F225A9"/>
    <w:rsid w:val="00F22AC1"/>
    <w:rsid w:val="00F23A60"/>
    <w:rsid w:val="00F23D15"/>
    <w:rsid w:val="00F24248"/>
    <w:rsid w:val="00F24A16"/>
    <w:rsid w:val="00F25A46"/>
    <w:rsid w:val="00F277F0"/>
    <w:rsid w:val="00F27F3C"/>
    <w:rsid w:val="00F3058D"/>
    <w:rsid w:val="00F3070D"/>
    <w:rsid w:val="00F30A3D"/>
    <w:rsid w:val="00F346E4"/>
    <w:rsid w:val="00F34B7A"/>
    <w:rsid w:val="00F36445"/>
    <w:rsid w:val="00F47922"/>
    <w:rsid w:val="00F50321"/>
    <w:rsid w:val="00F50B9E"/>
    <w:rsid w:val="00F50DEC"/>
    <w:rsid w:val="00F5468A"/>
    <w:rsid w:val="00F54D08"/>
    <w:rsid w:val="00F570BB"/>
    <w:rsid w:val="00F57629"/>
    <w:rsid w:val="00F57942"/>
    <w:rsid w:val="00F618CB"/>
    <w:rsid w:val="00F61A59"/>
    <w:rsid w:val="00F65CE1"/>
    <w:rsid w:val="00F66A8A"/>
    <w:rsid w:val="00F726E9"/>
    <w:rsid w:val="00F729C3"/>
    <w:rsid w:val="00F735F4"/>
    <w:rsid w:val="00F750B8"/>
    <w:rsid w:val="00F7601A"/>
    <w:rsid w:val="00F768B3"/>
    <w:rsid w:val="00F773CC"/>
    <w:rsid w:val="00F80C0F"/>
    <w:rsid w:val="00F81EF4"/>
    <w:rsid w:val="00F8393B"/>
    <w:rsid w:val="00F84640"/>
    <w:rsid w:val="00F90A63"/>
    <w:rsid w:val="00F9105B"/>
    <w:rsid w:val="00F92C16"/>
    <w:rsid w:val="00F93C67"/>
    <w:rsid w:val="00F945F3"/>
    <w:rsid w:val="00F95616"/>
    <w:rsid w:val="00F963AF"/>
    <w:rsid w:val="00F9696D"/>
    <w:rsid w:val="00F970A0"/>
    <w:rsid w:val="00FA04FC"/>
    <w:rsid w:val="00FA2245"/>
    <w:rsid w:val="00FA2515"/>
    <w:rsid w:val="00FA2543"/>
    <w:rsid w:val="00FA4AA3"/>
    <w:rsid w:val="00FA4D3C"/>
    <w:rsid w:val="00FA56CF"/>
    <w:rsid w:val="00FA59D2"/>
    <w:rsid w:val="00FA5AFB"/>
    <w:rsid w:val="00FA63D4"/>
    <w:rsid w:val="00FA68D6"/>
    <w:rsid w:val="00FA7AE9"/>
    <w:rsid w:val="00FB062E"/>
    <w:rsid w:val="00FB196E"/>
    <w:rsid w:val="00FB21CA"/>
    <w:rsid w:val="00FB239B"/>
    <w:rsid w:val="00FB25A6"/>
    <w:rsid w:val="00FB2EAF"/>
    <w:rsid w:val="00FB334F"/>
    <w:rsid w:val="00FB37C1"/>
    <w:rsid w:val="00FB6440"/>
    <w:rsid w:val="00FB66FB"/>
    <w:rsid w:val="00FB7AB0"/>
    <w:rsid w:val="00FC01F3"/>
    <w:rsid w:val="00FC1A0B"/>
    <w:rsid w:val="00FC2ED0"/>
    <w:rsid w:val="00FD228E"/>
    <w:rsid w:val="00FD321C"/>
    <w:rsid w:val="00FD3B7D"/>
    <w:rsid w:val="00FD4432"/>
    <w:rsid w:val="00FD5887"/>
    <w:rsid w:val="00FD5F5D"/>
    <w:rsid w:val="00FD619E"/>
    <w:rsid w:val="00FE0158"/>
    <w:rsid w:val="00FE0D47"/>
    <w:rsid w:val="00FE2391"/>
    <w:rsid w:val="00FE58EA"/>
    <w:rsid w:val="00FE5CFD"/>
    <w:rsid w:val="00FE6A3E"/>
    <w:rsid w:val="00FE6D4C"/>
    <w:rsid w:val="00FE745F"/>
    <w:rsid w:val="00FF1585"/>
    <w:rsid w:val="00FF1A92"/>
    <w:rsid w:val="00FF1FEE"/>
    <w:rsid w:val="00FF2A75"/>
    <w:rsid w:val="00FF3BC3"/>
    <w:rsid w:val="00FF4FB9"/>
    <w:rsid w:val="00FF7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36E90"/>
    <w:pPr>
      <w:suppressAutoHyphens/>
      <w:ind w:firstLine="709"/>
      <w:jc w:val="both"/>
    </w:pPr>
    <w:rPr>
      <w:rFonts w:cs="Calibri"/>
      <w:sz w:val="22"/>
      <w:lang w:eastAsia="ar-SA"/>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2">
    <w:name w:val="heading 2"/>
    <w:aliases w:val="Обычный нумерованный,Подразделы,H2,H2 Знак,Заголовок 21,2,h2,Б2,RTC,iz2,Numbered text 3,HD2,heading 2,Heading 2 Hidden,Раздел Знак,Level 2 Topic Heading,H21,Major,CHS,H2-Heading 2,l2,Header2,22,heading2,list2,A,A.B.C.,list 2,Heading2"/>
    <w:basedOn w:val="a3"/>
    <w:next w:val="a3"/>
    <w:link w:val="23"/>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1">
    <w:name w:val="heading 3"/>
    <w:basedOn w:val="a3"/>
    <w:next w:val="a3"/>
    <w:link w:val="32"/>
    <w:uiPriority w:val="13"/>
    <w:semiHidden/>
    <w:unhideWhenUsed/>
    <w:qFormat/>
    <w:rsid w:val="00CC5831"/>
    <w:pPr>
      <w:keepNext/>
      <w:keepLines/>
      <w:spacing w:before="40"/>
      <w:outlineLvl w:val="2"/>
    </w:pPr>
    <w:rPr>
      <w:rFonts w:ascii="Calibri Light" w:hAnsi="Calibri Light" w:cs="Times New Roman"/>
      <w:color w:val="1F4D78"/>
      <w:sz w:val="24"/>
      <w:szCs w:val="24"/>
      <w:lang w:eastAsia="ru-RU"/>
    </w:rPr>
  </w:style>
  <w:style w:type="paragraph" w:styleId="4">
    <w:name w:val="heading 4"/>
    <w:basedOn w:val="a3"/>
    <w:next w:val="a3"/>
    <w:qFormat/>
    <w:pPr>
      <w:keepNext/>
      <w:widowControl w:val="0"/>
      <w:numPr>
        <w:ilvl w:val="3"/>
        <w:numId w:val="1"/>
      </w:numPr>
      <w:snapToGrid w:val="0"/>
      <w:spacing w:before="60" w:after="60"/>
      <w:ind w:left="0" w:firstLine="0"/>
      <w:outlineLvl w:val="3"/>
    </w:pPr>
    <w:rPr>
      <w:b/>
      <w:bCs/>
      <w:sz w:val="24"/>
    </w:rPr>
  </w:style>
  <w:style w:type="paragraph" w:styleId="50">
    <w:name w:val="heading 5"/>
    <w:basedOn w:val="a3"/>
    <w:next w:val="a3"/>
    <w:link w:val="51"/>
    <w:semiHidden/>
    <w:unhideWhenUsed/>
    <w:qFormat/>
    <w:rsid w:val="00CC5831"/>
    <w:pPr>
      <w:keepNext/>
      <w:keepLines/>
      <w:spacing w:before="40"/>
      <w:outlineLvl w:val="4"/>
    </w:pPr>
    <w:rPr>
      <w:rFonts w:ascii="Calibri Light" w:hAnsi="Calibri Light" w:cs="Times New Roman"/>
      <w:color w:val="2E74B5"/>
      <w:sz w:val="20"/>
      <w:lang w:eastAsia="ru-RU"/>
    </w:rPr>
  </w:style>
  <w:style w:type="paragraph" w:styleId="60">
    <w:name w:val="heading 6"/>
    <w:basedOn w:val="a3"/>
    <w:next w:val="a3"/>
    <w:link w:val="61"/>
    <w:unhideWhenUsed/>
    <w:qFormat/>
    <w:rsid w:val="00CC5831"/>
    <w:pPr>
      <w:keepNext/>
      <w:keepLines/>
      <w:suppressAutoHyphens w:val="0"/>
      <w:spacing w:before="200" w:line="259" w:lineRule="auto"/>
      <w:ind w:firstLine="0"/>
      <w:jc w:val="left"/>
      <w:outlineLvl w:val="5"/>
    </w:pPr>
    <w:rPr>
      <w:rFonts w:ascii="Calibri" w:hAnsi="Calibri" w:cs="Times New Roman"/>
      <w:b/>
      <w:bCs/>
      <w:szCs w:val="22"/>
      <w:lang w:eastAsia="ru-RU"/>
    </w:rPr>
  </w:style>
  <w:style w:type="paragraph" w:styleId="7">
    <w:name w:val="heading 7"/>
    <w:basedOn w:val="a3"/>
    <w:next w:val="a3"/>
    <w:link w:val="70"/>
    <w:uiPriority w:val="9"/>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paragraph" w:styleId="80">
    <w:name w:val="heading 8"/>
    <w:basedOn w:val="a3"/>
    <w:next w:val="a3"/>
    <w:link w:val="81"/>
    <w:qFormat/>
    <w:rsid w:val="00CC5831"/>
    <w:pPr>
      <w:keepNext/>
      <w:tabs>
        <w:tab w:val="num" w:pos="1440"/>
      </w:tabs>
      <w:suppressAutoHyphens w:val="0"/>
      <w:spacing w:line="360" w:lineRule="auto"/>
      <w:ind w:left="1440" w:hanging="1440"/>
      <w:jc w:val="center"/>
      <w:outlineLvl w:val="7"/>
    </w:pPr>
    <w:rPr>
      <w:rFonts w:cs="Times New Roman"/>
      <w:b/>
      <w:caps/>
      <w:sz w:val="24"/>
      <w:lang w:eastAsia="ru-RU"/>
    </w:rPr>
  </w:style>
  <w:style w:type="paragraph" w:styleId="90">
    <w:name w:val="heading 9"/>
    <w:basedOn w:val="a3"/>
    <w:next w:val="a3"/>
    <w:link w:val="91"/>
    <w:qFormat/>
    <w:rsid w:val="00CC5831"/>
    <w:pPr>
      <w:keepNext/>
      <w:tabs>
        <w:tab w:val="num" w:pos="1584"/>
      </w:tabs>
      <w:suppressAutoHyphens w:val="0"/>
      <w:ind w:left="1584" w:hanging="1584"/>
      <w:outlineLvl w:val="8"/>
    </w:pPr>
    <w:rPr>
      <w:rFonts w:ascii="Arial" w:hAnsi="Arial" w:cs="Times New Roman"/>
      <w:sz w:val="24"/>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5">
    <w:name w:val="Основной шрифт абзаца1"/>
  </w:style>
  <w:style w:type="character" w:customStyle="1" w:styleId="a7">
    <w:name w:val="Название Знак"/>
    <w:rPr>
      <w:rFonts w:ascii="Times New Roman" w:eastAsia="Times New Roman" w:hAnsi="Times New Roman" w:cs="Times New Roman"/>
      <w:b/>
      <w:szCs w:val="20"/>
    </w:rPr>
  </w:style>
  <w:style w:type="character" w:customStyle="1" w:styleId="a8">
    <w:name w:val="Основной текст с отступом Знак"/>
    <w:rPr>
      <w:rFonts w:ascii="Times New Roman" w:eastAsia="Times New Roman" w:hAnsi="Times New Roman" w:cs="Times New Roman"/>
      <w:szCs w:val="20"/>
    </w:rPr>
  </w:style>
  <w:style w:type="character" w:customStyle="1" w:styleId="33">
    <w:name w:val="Основной текст 3 Знак"/>
    <w:link w:val="34"/>
    <w:rPr>
      <w:rFonts w:ascii="Times New Roman" w:eastAsia="Times New Roman" w:hAnsi="Times New Roman" w:cs="Times New Roman"/>
      <w:sz w:val="24"/>
      <w:szCs w:val="20"/>
      <w:lang w:val="x-none"/>
    </w:rPr>
  </w:style>
  <w:style w:type="character" w:customStyle="1" w:styleId="24">
    <w:name w:val="Основной текст 2 Знак"/>
    <w:link w:val="25"/>
    <w:rPr>
      <w:rFonts w:ascii="Times New Roman" w:eastAsia="Times New Roman" w:hAnsi="Times New Roman" w:cs="Courier New"/>
      <w:sz w:val="24"/>
      <w:szCs w:val="20"/>
    </w:rPr>
  </w:style>
  <w:style w:type="character" w:customStyle="1" w:styleId="42">
    <w:name w:val="Заголовок 4 Знак"/>
    <w:rPr>
      <w:rFonts w:ascii="Times New Roman" w:eastAsia="Times New Roman" w:hAnsi="Times New Roman" w:cs="Times New Roman"/>
      <w:b/>
      <w:bCs/>
      <w:sz w:val="24"/>
      <w:szCs w:val="20"/>
    </w:rPr>
  </w:style>
  <w:style w:type="character" w:customStyle="1" w:styleId="a9">
    <w:name w:val="Текст выноски Знак"/>
    <w:rPr>
      <w:rFonts w:ascii="Tahoma" w:eastAsia="Times New Roman" w:hAnsi="Tahoma" w:cs="Tahoma"/>
      <w:sz w:val="16"/>
      <w:szCs w:val="16"/>
    </w:rPr>
  </w:style>
  <w:style w:type="character" w:customStyle="1" w:styleId="16">
    <w:name w:val="Знак примечания1"/>
    <w:rPr>
      <w:sz w:val="16"/>
      <w:szCs w:val="16"/>
    </w:rPr>
  </w:style>
  <w:style w:type="character" w:customStyle="1" w:styleId="aa">
    <w:name w:val="Текст примечания Знак"/>
    <w:link w:val="ab"/>
    <w:uiPriority w:val="99"/>
    <w:rPr>
      <w:rFonts w:ascii="Times New Roman" w:eastAsia="Times New Roman" w:hAnsi="Times New Roman"/>
    </w:rPr>
  </w:style>
  <w:style w:type="character" w:customStyle="1" w:styleId="ac">
    <w:name w:val="Тема примечания Знак"/>
    <w:rPr>
      <w:rFonts w:ascii="Times New Roman" w:eastAsia="Times New Roman" w:hAnsi="Times New Roman"/>
      <w:b/>
      <w:bCs/>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Знак1 Знак1 Знак,Знак7 Знак1 Знак1"/>
    <w:uiPriority w:val="99"/>
    <w:rPr>
      <w:rFonts w:ascii="Times New Roman" w:eastAsia="Times New Roman" w:hAnsi="Times New Roman"/>
    </w:rPr>
  </w:style>
  <w:style w:type="character" w:customStyle="1" w:styleId="ae">
    <w:name w:val="Символ сноски"/>
    <w:rPr>
      <w:vertAlign w:val="superscript"/>
    </w:rPr>
  </w:style>
  <w:style w:type="character" w:styleId="af">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Pr>
      <w:vertAlign w:val="superscript"/>
    </w:rPr>
  </w:style>
  <w:style w:type="character" w:customStyle="1" w:styleId="af0">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6">
    <w:name w:val="Основной шрифт абзаца2"/>
  </w:style>
  <w:style w:type="character" w:customStyle="1" w:styleId="af1">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5">
    <w:name w:val="Основной текст (3)_"/>
    <w:rPr>
      <w:rFonts w:ascii="Times New Roman" w:eastAsia="Times New Roman" w:hAnsi="Times New Roman" w:cs="Times New Roman"/>
      <w:i/>
      <w:iCs/>
      <w:sz w:val="16"/>
      <w:szCs w:val="16"/>
    </w:rPr>
  </w:style>
  <w:style w:type="character" w:customStyle="1" w:styleId="36">
    <w:name w:val="Основной текст (3)"/>
    <w:basedOn w:val="35"/>
    <w:rPr>
      <w:rFonts w:ascii="Times New Roman" w:eastAsia="Times New Roman" w:hAnsi="Times New Roman" w:cs="Times New Roman"/>
      <w:i/>
      <w:iCs/>
      <w:sz w:val="16"/>
      <w:szCs w:val="16"/>
    </w:rPr>
  </w:style>
  <w:style w:type="character" w:customStyle="1" w:styleId="37">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7">
    <w:name w:val="Основной текст1"/>
    <w:basedOn w:val="af1"/>
    <w:rPr>
      <w:rFonts w:ascii="Times New Roman" w:eastAsia="Times New Roman" w:hAnsi="Times New Roman" w:cs="Times New Roman"/>
      <w:spacing w:val="0"/>
      <w:sz w:val="16"/>
      <w:szCs w:val="16"/>
    </w:rPr>
  </w:style>
  <w:style w:type="character" w:styleId="af2">
    <w:name w:val="endnote reference"/>
    <w:rPr>
      <w:vertAlign w:val="superscript"/>
    </w:rPr>
  </w:style>
  <w:style w:type="character" w:customStyle="1" w:styleId="af3">
    <w:name w:val="Символы концевой сноски"/>
  </w:style>
  <w:style w:type="paragraph" w:customStyle="1" w:styleId="18">
    <w:name w:val="Заголовок1"/>
    <w:basedOn w:val="a3"/>
    <w:next w:val="af4"/>
    <w:pPr>
      <w:keepNext/>
      <w:spacing w:before="240" w:after="120"/>
    </w:pPr>
    <w:rPr>
      <w:rFonts w:ascii="Arial" w:eastAsia="Lucida Sans Unicode" w:hAnsi="Arial" w:cs="Tahoma"/>
      <w:sz w:val="28"/>
      <w:szCs w:val="28"/>
    </w:rPr>
  </w:style>
  <w:style w:type="paragraph" w:styleId="af4">
    <w:name w:val="Body Text"/>
    <w:basedOn w:val="a3"/>
    <w:link w:val="af5"/>
    <w:qFormat/>
    <w:pPr>
      <w:spacing w:after="120"/>
    </w:pPr>
  </w:style>
  <w:style w:type="paragraph" w:styleId="af6">
    <w:name w:val="List"/>
    <w:basedOn w:val="af4"/>
    <w:rPr>
      <w:rFonts w:ascii="Arial" w:hAnsi="Arial" w:cs="Tahoma"/>
    </w:rPr>
  </w:style>
  <w:style w:type="paragraph" w:customStyle="1" w:styleId="19">
    <w:name w:val="Название1"/>
    <w:basedOn w:val="a3"/>
    <w:pPr>
      <w:suppressLineNumbers/>
      <w:spacing w:before="120" w:after="120"/>
    </w:pPr>
    <w:rPr>
      <w:rFonts w:ascii="Arial" w:hAnsi="Arial" w:cs="Tahoma"/>
      <w:i/>
      <w:iCs/>
      <w:sz w:val="20"/>
      <w:szCs w:val="24"/>
    </w:rPr>
  </w:style>
  <w:style w:type="paragraph" w:customStyle="1" w:styleId="1a">
    <w:name w:val="Указатель1"/>
    <w:basedOn w:val="a3"/>
    <w:pPr>
      <w:suppressLineNumbers/>
    </w:pPr>
    <w:rPr>
      <w:rFonts w:ascii="Arial" w:hAnsi="Arial" w:cs="Tahoma"/>
    </w:rPr>
  </w:style>
  <w:style w:type="paragraph" w:styleId="af7">
    <w:name w:val="Title"/>
    <w:basedOn w:val="a3"/>
    <w:next w:val="af8"/>
    <w:link w:val="af9"/>
    <w:qFormat/>
    <w:pPr>
      <w:ind w:firstLine="0"/>
      <w:jc w:val="center"/>
    </w:pPr>
    <w:rPr>
      <w:b/>
    </w:rPr>
  </w:style>
  <w:style w:type="paragraph" w:styleId="af8">
    <w:name w:val="Subtitle"/>
    <w:basedOn w:val="18"/>
    <w:next w:val="af4"/>
    <w:link w:val="afa"/>
    <w:qFormat/>
    <w:pPr>
      <w:jc w:val="center"/>
    </w:pPr>
    <w:rPr>
      <w:i/>
      <w:iCs/>
    </w:rPr>
  </w:style>
  <w:style w:type="paragraph" w:styleId="afb">
    <w:name w:val="Body Text Indent"/>
    <w:basedOn w:val="a3"/>
    <w:pPr>
      <w:spacing w:line="259" w:lineRule="auto"/>
    </w:pPr>
  </w:style>
  <w:style w:type="paragraph" w:customStyle="1" w:styleId="310">
    <w:name w:val="Основной текст 31"/>
    <w:basedOn w:val="a3"/>
    <w:pPr>
      <w:autoSpaceDE w:val="0"/>
      <w:ind w:firstLine="0"/>
    </w:pPr>
    <w:rPr>
      <w:sz w:val="24"/>
      <w:lang w:val="x-none"/>
    </w:rPr>
  </w:style>
  <w:style w:type="paragraph" w:customStyle="1" w:styleId="210">
    <w:name w:val="Основной текст 21"/>
    <w:basedOn w:val="a3"/>
    <w:pPr>
      <w:autoSpaceDE w:val="0"/>
      <w:spacing w:line="259" w:lineRule="exact"/>
      <w:ind w:firstLine="0"/>
      <w:jc w:val="left"/>
    </w:pPr>
    <w:rPr>
      <w:rFonts w:cs="Courier New"/>
      <w:sz w:val="24"/>
    </w:rPr>
  </w:style>
  <w:style w:type="paragraph" w:styleId="27">
    <w:name w:val="envelope return"/>
    <w:basedOn w:val="a3"/>
    <w:pPr>
      <w:ind w:firstLine="0"/>
      <w:jc w:val="left"/>
    </w:pPr>
    <w:rPr>
      <w:rFonts w:ascii="Bookman Old Style" w:hAnsi="Bookman Old Style"/>
      <w:sz w:val="24"/>
    </w:rPr>
  </w:style>
  <w:style w:type="paragraph" w:styleId="afc">
    <w:name w:val="Balloon Text"/>
    <w:basedOn w:val="a3"/>
    <w:rPr>
      <w:rFonts w:ascii="Tahoma" w:hAnsi="Tahoma" w:cs="Tahoma"/>
      <w:sz w:val="16"/>
      <w:szCs w:val="16"/>
    </w:rPr>
  </w:style>
  <w:style w:type="paragraph" w:customStyle="1" w:styleId="1b">
    <w:name w:val="Текст примечания1"/>
    <w:basedOn w:val="a3"/>
    <w:rPr>
      <w:sz w:val="20"/>
    </w:rPr>
  </w:style>
  <w:style w:type="paragraph" w:styleId="afd">
    <w:name w:val="annotation subject"/>
    <w:basedOn w:val="1b"/>
    <w:next w:val="1b"/>
    <w:rPr>
      <w:b/>
      <w:bCs/>
    </w:rPr>
  </w:style>
  <w:style w:type="paragraph" w:styleId="afe">
    <w:name w:val="Revision"/>
    <w:pPr>
      <w:suppressAutoHyphens/>
    </w:pPr>
    <w:rPr>
      <w:rFonts w:cs="Calibri"/>
      <w:sz w:val="22"/>
      <w:lang w:eastAsia="ar-SA"/>
    </w:rPr>
  </w:style>
  <w:style w:type="paragraph" w:styleId="aff">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3"/>
    <w:uiPriority w:val="99"/>
    <w:qFormat/>
    <w:rPr>
      <w:sz w:val="20"/>
    </w:rPr>
  </w:style>
  <w:style w:type="paragraph" w:customStyle="1" w:styleId="aff0">
    <w:name w:val="Содержимое таблицы"/>
    <w:basedOn w:val="a3"/>
    <w:qFormat/>
    <w:pPr>
      <w:suppressLineNumbers/>
    </w:pPr>
  </w:style>
  <w:style w:type="paragraph" w:customStyle="1" w:styleId="aff1">
    <w:name w:val="Заголовок таблицы"/>
    <w:basedOn w:val="aff0"/>
    <w:pPr>
      <w:jc w:val="center"/>
    </w:pPr>
    <w:rPr>
      <w:b/>
      <w:bCs/>
    </w:rPr>
  </w:style>
  <w:style w:type="paragraph" w:customStyle="1" w:styleId="311">
    <w:name w:val="Основной текст (3)1"/>
    <w:basedOn w:val="a3"/>
    <w:next w:val="a3"/>
    <w:pPr>
      <w:spacing w:after="180" w:line="194" w:lineRule="exact"/>
      <w:ind w:firstLine="0"/>
      <w:jc w:val="right"/>
    </w:pPr>
    <w:rPr>
      <w:rFonts w:cs="Times New Roman"/>
      <w:i/>
      <w:iCs/>
      <w:sz w:val="16"/>
      <w:szCs w:val="16"/>
    </w:rPr>
  </w:style>
  <w:style w:type="paragraph" w:customStyle="1" w:styleId="aff2">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3">
    <w:name w:val="Normal Indent"/>
    <w:basedOn w:val="a3"/>
    <w:rsid w:val="003C11B8"/>
    <w:pPr>
      <w:suppressAutoHyphens w:val="0"/>
      <w:spacing w:after="120"/>
      <w:ind w:firstLine="567"/>
    </w:pPr>
    <w:rPr>
      <w:rFonts w:cs="Times New Roman"/>
      <w:sz w:val="24"/>
      <w:szCs w:val="24"/>
      <w:lang w:eastAsia="zh-CN"/>
    </w:rPr>
  </w:style>
  <w:style w:type="paragraph" w:customStyle="1" w:styleId="1c">
    <w:name w:val="Обычный1"/>
    <w:rsid w:val="003C11B8"/>
    <w:rPr>
      <w:rFonts w:eastAsia="ヒラギノ角ゴ Pro W3"/>
      <w:color w:val="000000"/>
    </w:rPr>
  </w:style>
  <w:style w:type="paragraph" w:styleId="ab">
    <w:name w:val="annotation text"/>
    <w:basedOn w:val="a3"/>
    <w:link w:val="aa"/>
    <w:uiPriority w:val="99"/>
    <w:qFormat/>
    <w:rsid w:val="00E52582"/>
    <w:pPr>
      <w:widowControl w:val="0"/>
      <w:suppressAutoHyphens w:val="0"/>
      <w:spacing w:line="300" w:lineRule="auto"/>
      <w:ind w:firstLine="680"/>
    </w:pPr>
    <w:rPr>
      <w:rFonts w:cs="Times New Roman"/>
      <w:sz w:val="20"/>
      <w:lang w:eastAsia="ru-RU"/>
    </w:rPr>
  </w:style>
  <w:style w:type="character" w:customStyle="1" w:styleId="1d">
    <w:name w:val="Текст примечания Знак1"/>
    <w:uiPriority w:val="99"/>
    <w:semiHidden/>
    <w:rsid w:val="00E52582"/>
    <w:rPr>
      <w:rFonts w:cs="Calibri"/>
      <w:lang w:eastAsia="ar-SA"/>
    </w:rPr>
  </w:style>
  <w:style w:type="character" w:styleId="aff4">
    <w:name w:val="annotation reference"/>
    <w:uiPriority w:val="99"/>
    <w:unhideWhenUsed/>
    <w:qFormat/>
    <w:rsid w:val="00E52582"/>
    <w:rPr>
      <w:rFonts w:cs="Times New Roman"/>
      <w:sz w:val="16"/>
      <w:szCs w:val="16"/>
    </w:rPr>
  </w:style>
  <w:style w:type="paragraph" w:styleId="28">
    <w:name w:val="Body Text Indent 2"/>
    <w:basedOn w:val="a3"/>
    <w:link w:val="29"/>
    <w:uiPriority w:val="99"/>
    <w:unhideWhenUsed/>
    <w:rsid w:val="00340427"/>
    <w:pPr>
      <w:spacing w:after="120" w:line="480" w:lineRule="auto"/>
      <w:ind w:left="283"/>
    </w:pPr>
  </w:style>
  <w:style w:type="character" w:customStyle="1" w:styleId="29">
    <w:name w:val="Основной текст с отступом 2 Знак"/>
    <w:link w:val="28"/>
    <w:uiPriority w:val="99"/>
    <w:rsid w:val="00340427"/>
    <w:rPr>
      <w:rFonts w:cs="Calibri"/>
      <w:sz w:val="22"/>
      <w:lang w:eastAsia="ar-SA"/>
    </w:rPr>
  </w:style>
  <w:style w:type="paragraph" w:styleId="aff5">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3"/>
    <w:link w:val="aff6"/>
    <w:uiPriority w:val="34"/>
    <w:qFormat/>
    <w:rsid w:val="00672591"/>
    <w:pPr>
      <w:ind w:left="708"/>
    </w:pPr>
  </w:style>
  <w:style w:type="character" w:customStyle="1" w:styleId="38">
    <w:name w:val="Заголовок №3_"/>
    <w:link w:val="39"/>
    <w:rsid w:val="000267F0"/>
    <w:rPr>
      <w:b/>
      <w:bCs/>
      <w:sz w:val="28"/>
      <w:szCs w:val="28"/>
      <w:shd w:val="clear" w:color="auto" w:fill="FFFFFF"/>
    </w:rPr>
  </w:style>
  <w:style w:type="paragraph" w:customStyle="1" w:styleId="39">
    <w:name w:val="Заголовок №3"/>
    <w:basedOn w:val="a3"/>
    <w:link w:val="38"/>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a">
    <w:name w:val="Сноска (2)_"/>
    <w:link w:val="2b"/>
    <w:rsid w:val="005A4DAC"/>
    <w:rPr>
      <w:b/>
      <w:bCs/>
      <w:sz w:val="18"/>
      <w:szCs w:val="18"/>
      <w:shd w:val="clear" w:color="auto" w:fill="FFFFFF"/>
    </w:rPr>
  </w:style>
  <w:style w:type="paragraph" w:customStyle="1" w:styleId="2b">
    <w:name w:val="Сноска (2)"/>
    <w:basedOn w:val="a3"/>
    <w:link w:val="2a"/>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
    <w:uiPriority w:val="9"/>
    <w:rsid w:val="001404D5"/>
    <w:rPr>
      <w:rFonts w:eastAsiaTheme="majorEastAsia"/>
      <w:b/>
      <w:bCs/>
      <w:kern w:val="32"/>
      <w:sz w:val="24"/>
      <w:szCs w:val="24"/>
      <w:lang w:eastAsia="ar-SA"/>
    </w:rPr>
  </w:style>
  <w:style w:type="paragraph" w:styleId="aff7">
    <w:name w:val="header"/>
    <w:aliases w:val="TI Upper Header"/>
    <w:basedOn w:val="a3"/>
    <w:link w:val="aff8"/>
    <w:uiPriority w:val="99"/>
    <w:unhideWhenUsed/>
    <w:rsid w:val="00DD3CF7"/>
    <w:pPr>
      <w:tabs>
        <w:tab w:val="center" w:pos="4677"/>
        <w:tab w:val="right" w:pos="9355"/>
      </w:tabs>
    </w:pPr>
  </w:style>
  <w:style w:type="character" w:customStyle="1" w:styleId="aff8">
    <w:name w:val="Верхний колонтитул Знак"/>
    <w:aliases w:val="TI Upper Header Знак"/>
    <w:basedOn w:val="a4"/>
    <w:link w:val="aff7"/>
    <w:uiPriority w:val="99"/>
    <w:rsid w:val="00DD3CF7"/>
    <w:rPr>
      <w:rFonts w:cs="Calibri"/>
      <w:sz w:val="22"/>
      <w:lang w:eastAsia="ar-SA"/>
    </w:rPr>
  </w:style>
  <w:style w:type="paragraph" w:styleId="aff9">
    <w:name w:val="footer"/>
    <w:basedOn w:val="a3"/>
    <w:link w:val="affa"/>
    <w:uiPriority w:val="99"/>
    <w:unhideWhenUsed/>
    <w:rsid w:val="00DD3CF7"/>
    <w:pPr>
      <w:tabs>
        <w:tab w:val="center" w:pos="4677"/>
        <w:tab w:val="right" w:pos="9355"/>
      </w:tabs>
    </w:pPr>
  </w:style>
  <w:style w:type="character" w:customStyle="1" w:styleId="affa">
    <w:name w:val="Нижний колонтитул Знак"/>
    <w:basedOn w:val="a4"/>
    <w:link w:val="aff9"/>
    <w:uiPriority w:val="99"/>
    <w:rsid w:val="00DD3CF7"/>
    <w:rPr>
      <w:rFonts w:cs="Calibri"/>
      <w:sz w:val="22"/>
      <w:lang w:eastAsia="ar-SA"/>
    </w:rPr>
  </w:style>
  <w:style w:type="paragraph" w:styleId="affb">
    <w:name w:val="endnote text"/>
    <w:basedOn w:val="a3"/>
    <w:link w:val="affc"/>
    <w:rsid w:val="004E3601"/>
    <w:pPr>
      <w:suppressAutoHyphens w:val="0"/>
      <w:ind w:firstLine="0"/>
      <w:jc w:val="left"/>
    </w:pPr>
    <w:rPr>
      <w:rFonts w:ascii="PragmaticaCTT" w:hAnsi="PragmaticaCTT" w:cs="Times New Roman"/>
      <w:sz w:val="20"/>
      <w:lang w:eastAsia="ru-RU"/>
    </w:rPr>
  </w:style>
  <w:style w:type="character" w:customStyle="1" w:styleId="affc">
    <w:name w:val="Текст концевой сноски Знак"/>
    <w:basedOn w:val="a4"/>
    <w:link w:val="affb"/>
    <w:rsid w:val="004E3601"/>
    <w:rPr>
      <w:rFonts w:ascii="PragmaticaCTT" w:hAnsi="PragmaticaCTT"/>
    </w:rPr>
  </w:style>
  <w:style w:type="paragraph" w:styleId="affd">
    <w:name w:val="Normal (Web)"/>
    <w:aliases w:val="Обычный (Web),Обычный (веб) Знак Знак,Обычный (Web) Знак Знак Знак"/>
    <w:basedOn w:val="a3"/>
    <w:link w:val="affe"/>
    <w:uiPriority w:val="99"/>
    <w:unhideWhenUsed/>
    <w:qFormat/>
    <w:rsid w:val="003C3466"/>
    <w:pPr>
      <w:suppressAutoHyphens w:val="0"/>
      <w:spacing w:before="100" w:beforeAutospacing="1" w:after="100" w:afterAutospacing="1"/>
      <w:ind w:firstLine="0"/>
      <w:jc w:val="left"/>
    </w:pPr>
    <w:rPr>
      <w:rFonts w:cs="Times New Roman"/>
      <w:sz w:val="24"/>
      <w:szCs w:val="24"/>
      <w:lang w:eastAsia="ru-RU"/>
    </w:rPr>
  </w:style>
  <w:style w:type="character" w:styleId="afff">
    <w:name w:val="Hyperlink"/>
    <w:basedOn w:val="a4"/>
    <w:uiPriority w:val="99"/>
    <w:unhideWhenUsed/>
    <w:rsid w:val="00821BE0"/>
    <w:rPr>
      <w:color w:val="0563C1" w:themeColor="hyperlink"/>
      <w:u w:val="single"/>
    </w:rPr>
  </w:style>
  <w:style w:type="character" w:customStyle="1" w:styleId="70">
    <w:name w:val="Заголовок 7 Знак"/>
    <w:basedOn w:val="a4"/>
    <w:link w:val="7"/>
    <w:uiPriority w:val="9"/>
    <w:rsid w:val="00FE0158"/>
    <w:rPr>
      <w:rFonts w:asciiTheme="majorHAnsi" w:eastAsiaTheme="majorEastAsia" w:hAnsiTheme="majorHAnsi" w:cstheme="majorBidi"/>
      <w:i/>
      <w:iCs/>
      <w:color w:val="1F4D78" w:themeColor="accent1" w:themeShade="7F"/>
      <w:sz w:val="22"/>
      <w:lang w:eastAsia="ar-SA"/>
    </w:rPr>
  </w:style>
  <w:style w:type="character" w:styleId="afff0">
    <w:name w:val="page number"/>
    <w:basedOn w:val="a4"/>
    <w:rsid w:val="00FE0158"/>
  </w:style>
  <w:style w:type="table" w:customStyle="1" w:styleId="1e">
    <w:name w:val="Сетка таблицы1"/>
    <w:basedOn w:val="a5"/>
    <w:next w:val="afff1"/>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Grid"/>
    <w:basedOn w:val="a5"/>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4"/>
    <w:link w:val="aff5"/>
    <w:uiPriority w:val="34"/>
    <w:qFormat/>
    <w:locked/>
    <w:rsid w:val="00500A40"/>
    <w:rPr>
      <w:rFonts w:cs="Calibri"/>
      <w:sz w:val="22"/>
      <w:lang w:eastAsia="ar-SA"/>
    </w:rPr>
  </w:style>
  <w:style w:type="character" w:customStyle="1" w:styleId="23">
    <w:name w:val="Заголовок 2 Знак"/>
    <w:aliases w:val="Обычный нумерованный Знак,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
    <w:basedOn w:val="a4"/>
    <w:link w:val="22"/>
    <w:rsid w:val="006B3668"/>
    <w:rPr>
      <w:rFonts w:asciiTheme="majorHAnsi" w:eastAsiaTheme="majorEastAsia" w:hAnsiTheme="majorHAnsi" w:cstheme="majorBidi"/>
      <w:color w:val="2E74B5" w:themeColor="accent1" w:themeShade="BF"/>
      <w:sz w:val="26"/>
      <w:szCs w:val="26"/>
      <w:lang w:eastAsia="ar-SA"/>
    </w:rPr>
  </w:style>
  <w:style w:type="character" w:styleId="afff2">
    <w:name w:val="FollowedHyperlink"/>
    <w:basedOn w:val="a4"/>
    <w:uiPriority w:val="99"/>
    <w:unhideWhenUsed/>
    <w:rsid w:val="009907D8"/>
    <w:rPr>
      <w:color w:val="954F72" w:themeColor="followedHyperlink"/>
      <w:u w:val="single"/>
    </w:rPr>
  </w:style>
  <w:style w:type="paragraph" w:styleId="afff3">
    <w:name w:val="No Spacing"/>
    <w:link w:val="afff4"/>
    <w:uiPriority w:val="1"/>
    <w:qFormat/>
    <w:rsid w:val="006F4C4E"/>
    <w:pPr>
      <w:jc w:val="both"/>
    </w:pPr>
    <w:rPr>
      <w:rFonts w:ascii="Calibri" w:eastAsia="Calibri" w:hAnsi="Calibri"/>
      <w:sz w:val="22"/>
      <w:szCs w:val="22"/>
      <w:lang w:eastAsia="en-US"/>
    </w:rPr>
  </w:style>
  <w:style w:type="table" w:customStyle="1" w:styleId="3a">
    <w:name w:val="Сетка таблицы3"/>
    <w:basedOn w:val="a5"/>
    <w:next w:val="afff1"/>
    <w:uiPriority w:val="39"/>
    <w:rsid w:val="001E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Сноска"/>
    <w:basedOn w:val="aff"/>
    <w:link w:val="afff6"/>
    <w:rsid w:val="001E301A"/>
    <w:pPr>
      <w:spacing w:before="120" w:after="120"/>
      <w:ind w:firstLine="0"/>
    </w:pPr>
    <w:rPr>
      <w:rFonts w:ascii="Tahoma" w:hAnsi="Tahoma" w:cs="Tahoma"/>
      <w:sz w:val="16"/>
      <w:szCs w:val="16"/>
    </w:rPr>
  </w:style>
  <w:style w:type="character" w:customStyle="1" w:styleId="afff6">
    <w:name w:val="Сноска Знак"/>
    <w:basedOn w:val="a4"/>
    <w:link w:val="afff5"/>
    <w:rsid w:val="001E301A"/>
    <w:rPr>
      <w:rFonts w:ascii="Tahoma" w:hAnsi="Tahoma" w:cs="Tahoma"/>
      <w:sz w:val="16"/>
      <w:szCs w:val="16"/>
      <w:lang w:eastAsia="ar-SA"/>
    </w:rPr>
  </w:style>
  <w:style w:type="table" w:customStyle="1" w:styleId="62">
    <w:name w:val="Сетка таблицы6"/>
    <w:basedOn w:val="a5"/>
    <w:next w:val="afff1"/>
    <w:uiPriority w:val="39"/>
    <w:rsid w:val="001E30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fff1"/>
    <w:uiPriority w:val="39"/>
    <w:rsid w:val="00885E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ШапкаОсн"/>
    <w:uiPriority w:val="99"/>
    <w:rsid w:val="000A4D20"/>
    <w:rPr>
      <w:rFonts w:ascii="Arial" w:hAnsi="Arial" w:cs="Arial"/>
      <w:b/>
      <w:bCs/>
      <w:spacing w:val="0"/>
      <w:sz w:val="18"/>
      <w:szCs w:val="18"/>
    </w:rPr>
  </w:style>
  <w:style w:type="table" w:customStyle="1" w:styleId="2c">
    <w:name w:val="Сетка таблицы2"/>
    <w:basedOn w:val="a5"/>
    <w:next w:val="afff1"/>
    <w:uiPriority w:val="39"/>
    <w:rsid w:val="00CD416B"/>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H3Simplawyer1">
    <w:name w:val="SL H3 — Simplawyer1"/>
    <w:basedOn w:val="a3"/>
    <w:next w:val="a3"/>
    <w:uiPriority w:val="13"/>
    <w:unhideWhenUsed/>
    <w:qFormat/>
    <w:rsid w:val="00CC5831"/>
    <w:pPr>
      <w:keepNext/>
      <w:keepLines/>
      <w:suppressAutoHyphens w:val="0"/>
      <w:spacing w:before="40" w:line="259" w:lineRule="auto"/>
      <w:ind w:firstLine="0"/>
      <w:jc w:val="left"/>
      <w:outlineLvl w:val="2"/>
    </w:pPr>
    <w:rPr>
      <w:rFonts w:ascii="Calibri Light" w:hAnsi="Calibri Light" w:cs="Times New Roman"/>
      <w:color w:val="1F4D78"/>
      <w:sz w:val="24"/>
      <w:szCs w:val="24"/>
      <w:lang w:eastAsia="en-US"/>
    </w:rPr>
  </w:style>
  <w:style w:type="paragraph" w:customStyle="1" w:styleId="510">
    <w:name w:val="Заголовок 51"/>
    <w:basedOn w:val="a3"/>
    <w:next w:val="a3"/>
    <w:unhideWhenUsed/>
    <w:qFormat/>
    <w:rsid w:val="00CC5831"/>
    <w:pPr>
      <w:keepNext/>
      <w:keepLines/>
      <w:suppressAutoHyphens w:val="0"/>
      <w:spacing w:before="40" w:line="259" w:lineRule="auto"/>
      <w:ind w:firstLine="0"/>
      <w:jc w:val="left"/>
      <w:outlineLvl w:val="4"/>
    </w:pPr>
    <w:rPr>
      <w:rFonts w:ascii="Calibri Light" w:hAnsi="Calibri Light" w:cs="Times New Roman"/>
      <w:color w:val="2E74B5"/>
      <w:szCs w:val="22"/>
      <w:lang w:eastAsia="en-US"/>
    </w:rPr>
  </w:style>
  <w:style w:type="character" w:customStyle="1" w:styleId="61">
    <w:name w:val="Заголовок 6 Знак"/>
    <w:basedOn w:val="a4"/>
    <w:link w:val="60"/>
    <w:rsid w:val="00CC5831"/>
    <w:rPr>
      <w:rFonts w:ascii="Calibri" w:hAnsi="Calibri"/>
      <w:b/>
      <w:bCs/>
      <w:sz w:val="22"/>
      <w:szCs w:val="22"/>
    </w:rPr>
  </w:style>
  <w:style w:type="character" w:customStyle="1" w:styleId="81">
    <w:name w:val="Заголовок 8 Знак"/>
    <w:basedOn w:val="a4"/>
    <w:link w:val="80"/>
    <w:rsid w:val="00CC5831"/>
    <w:rPr>
      <w:b/>
      <w:caps/>
      <w:sz w:val="24"/>
    </w:rPr>
  </w:style>
  <w:style w:type="character" w:customStyle="1" w:styleId="91">
    <w:name w:val="Заголовок 9 Знак"/>
    <w:basedOn w:val="a4"/>
    <w:link w:val="90"/>
    <w:rsid w:val="00CC5831"/>
    <w:rPr>
      <w:rFonts w:ascii="Arial" w:hAnsi="Arial"/>
      <w:sz w:val="24"/>
    </w:rPr>
  </w:style>
  <w:style w:type="numbering" w:customStyle="1" w:styleId="1f">
    <w:name w:val="Нет списка1"/>
    <w:next w:val="a6"/>
    <w:uiPriority w:val="99"/>
    <w:semiHidden/>
    <w:unhideWhenUsed/>
    <w:rsid w:val="00CC5831"/>
  </w:style>
  <w:style w:type="character" w:customStyle="1" w:styleId="32">
    <w:name w:val="Заголовок 3 Знак"/>
    <w:basedOn w:val="a4"/>
    <w:link w:val="31"/>
    <w:uiPriority w:val="13"/>
    <w:rsid w:val="00CC5831"/>
    <w:rPr>
      <w:rFonts w:ascii="Calibri Light" w:eastAsia="Times New Roman" w:hAnsi="Calibri Light" w:cs="Times New Roman"/>
      <w:color w:val="1F4D78"/>
      <w:sz w:val="24"/>
      <w:szCs w:val="24"/>
    </w:rPr>
  </w:style>
  <w:style w:type="character" w:customStyle="1" w:styleId="51">
    <w:name w:val="Заголовок 5 Знак"/>
    <w:basedOn w:val="a4"/>
    <w:link w:val="50"/>
    <w:rsid w:val="00CC5831"/>
    <w:rPr>
      <w:rFonts w:ascii="Calibri Light" w:eastAsia="Times New Roman" w:hAnsi="Calibri Light" w:cs="Times New Roman"/>
      <w:color w:val="2E74B5"/>
    </w:rPr>
  </w:style>
  <w:style w:type="table" w:customStyle="1" w:styleId="43">
    <w:name w:val="Сетка таблицы4"/>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Пункт_3"/>
    <w:basedOn w:val="a3"/>
    <w:uiPriority w:val="99"/>
    <w:rsid w:val="00CC5831"/>
    <w:pPr>
      <w:suppressAutoHyphens w:val="0"/>
      <w:ind w:firstLine="0"/>
    </w:pPr>
    <w:rPr>
      <w:rFonts w:cs="Times New Roman"/>
      <w:sz w:val="28"/>
      <w:szCs w:val="28"/>
      <w:lang w:eastAsia="ru-RU"/>
    </w:rPr>
  </w:style>
  <w:style w:type="paragraph" w:styleId="1f0">
    <w:name w:val="toc 1"/>
    <w:basedOn w:val="a3"/>
    <w:next w:val="a3"/>
    <w:autoRedefine/>
    <w:uiPriority w:val="39"/>
    <w:unhideWhenUsed/>
    <w:rsid w:val="00CC5831"/>
    <w:pPr>
      <w:suppressAutoHyphens w:val="0"/>
      <w:spacing w:after="100" w:line="259" w:lineRule="auto"/>
      <w:ind w:firstLine="0"/>
      <w:jc w:val="left"/>
    </w:pPr>
    <w:rPr>
      <w:rFonts w:ascii="Calibri" w:eastAsia="Calibri" w:hAnsi="Calibri" w:cs="Times New Roman"/>
      <w:szCs w:val="22"/>
      <w:lang w:eastAsia="en-US"/>
    </w:rPr>
  </w:style>
  <w:style w:type="table" w:customStyle="1" w:styleId="110">
    <w:name w:val="Сетка таблицы11"/>
    <w:rsid w:val="00CC5831"/>
    <w:rPr>
      <w:rFonts w:ascii="Calibri" w:hAnsi="Calibri"/>
      <w:sz w:val="22"/>
      <w:szCs w:val="22"/>
    </w:rPr>
    <w:tblPr>
      <w:tblCellMar>
        <w:top w:w="0" w:type="dxa"/>
        <w:left w:w="0" w:type="dxa"/>
        <w:bottom w:w="0" w:type="dxa"/>
        <w:right w:w="0" w:type="dxa"/>
      </w:tblCellMar>
    </w:tblPr>
  </w:style>
  <w:style w:type="paragraph" w:customStyle="1" w:styleId="Style23">
    <w:name w:val="Style23"/>
    <w:basedOn w:val="a3"/>
    <w:rsid w:val="00CC5831"/>
    <w:pPr>
      <w:widowControl w:val="0"/>
      <w:suppressAutoHyphens w:val="0"/>
      <w:autoSpaceDE w:val="0"/>
      <w:spacing w:line="338" w:lineRule="exact"/>
      <w:ind w:firstLine="706"/>
    </w:pPr>
    <w:rPr>
      <w:rFonts w:eastAsia="Calibri" w:cs="Times New Roman"/>
      <w:sz w:val="24"/>
      <w:szCs w:val="24"/>
    </w:rPr>
  </w:style>
  <w:style w:type="character" w:customStyle="1" w:styleId="affe">
    <w:name w:val="Обычный (веб) Знак"/>
    <w:aliases w:val="Обычный (Web) Знак,Обычный (веб) Знак Знак Знак,Обычный (Web) Знак Знак Знак Знак"/>
    <w:link w:val="affd"/>
    <w:locked/>
    <w:rsid w:val="00CC5831"/>
    <w:rPr>
      <w:sz w:val="24"/>
      <w:szCs w:val="24"/>
    </w:rPr>
  </w:style>
  <w:style w:type="paragraph" w:customStyle="1" w:styleId="52">
    <w:name w:val="Пункт_5"/>
    <w:basedOn w:val="a3"/>
    <w:uiPriority w:val="99"/>
    <w:rsid w:val="00CC5831"/>
    <w:pPr>
      <w:ind w:left="720" w:hanging="360"/>
      <w:jc w:val="left"/>
    </w:pPr>
    <w:rPr>
      <w:rFonts w:cs="Times New Roman"/>
      <w:sz w:val="20"/>
    </w:rPr>
  </w:style>
  <w:style w:type="paragraph" w:customStyle="1" w:styleId="44">
    <w:name w:val="Пункт_4"/>
    <w:basedOn w:val="a3"/>
    <w:link w:val="45"/>
    <w:uiPriority w:val="99"/>
    <w:rsid w:val="00CC5831"/>
    <w:pPr>
      <w:ind w:left="720" w:hanging="360"/>
      <w:jc w:val="left"/>
    </w:pPr>
    <w:rPr>
      <w:rFonts w:cs="Times New Roman"/>
      <w:sz w:val="20"/>
    </w:rPr>
  </w:style>
  <w:style w:type="character" w:customStyle="1" w:styleId="45">
    <w:name w:val="Пункт_4 Знак"/>
    <w:link w:val="44"/>
    <w:uiPriority w:val="99"/>
    <w:locked/>
    <w:rsid w:val="00CC5831"/>
    <w:rPr>
      <w:lang w:eastAsia="ar-SA"/>
    </w:rPr>
  </w:style>
  <w:style w:type="paragraph" w:customStyle="1" w:styleId="pj">
    <w:name w:val="pj"/>
    <w:basedOn w:val="a3"/>
    <w:rsid w:val="00CC5831"/>
    <w:pPr>
      <w:suppressAutoHyphens w:val="0"/>
      <w:spacing w:before="100" w:beforeAutospacing="1" w:after="100" w:afterAutospacing="1"/>
      <w:ind w:firstLine="0"/>
      <w:jc w:val="left"/>
    </w:pPr>
    <w:rPr>
      <w:rFonts w:eastAsia="Calibri" w:cs="Times New Roman"/>
      <w:color w:val="000000"/>
      <w:sz w:val="24"/>
      <w:szCs w:val="24"/>
      <w:lang w:eastAsia="ru-RU"/>
    </w:rPr>
  </w:style>
  <w:style w:type="character" w:customStyle="1" w:styleId="afff4">
    <w:name w:val="Без интервала Знак"/>
    <w:link w:val="afff3"/>
    <w:uiPriority w:val="1"/>
    <w:rsid w:val="00CC5831"/>
    <w:rPr>
      <w:rFonts w:ascii="Calibri" w:eastAsia="Calibri" w:hAnsi="Calibri"/>
      <w:sz w:val="22"/>
      <w:szCs w:val="22"/>
      <w:lang w:eastAsia="en-US"/>
    </w:rPr>
  </w:style>
  <w:style w:type="character" w:customStyle="1" w:styleId="Calibri7pt">
    <w:name w:val="Основной текст + Calibri;7 pt"/>
    <w:basedOn w:val="a4"/>
    <w:rsid w:val="00CC5831"/>
    <w:rPr>
      <w:rFonts w:ascii="Calibri" w:eastAsia="Calibri" w:hAnsi="Calibri" w:cs="Calibri"/>
      <w:b w:val="0"/>
      <w:bCs w:val="0"/>
      <w:i w:val="0"/>
      <w:iCs w:val="0"/>
      <w:smallCaps w:val="0"/>
      <w:strike w:val="0"/>
      <w:color w:val="000000"/>
      <w:spacing w:val="0"/>
      <w:w w:val="100"/>
      <w:position w:val="0"/>
      <w:sz w:val="14"/>
      <w:szCs w:val="14"/>
      <w:u w:val="none"/>
      <w:lang w:val="ru-RU"/>
    </w:rPr>
  </w:style>
  <w:style w:type="paragraph" w:customStyle="1" w:styleId="3c">
    <w:name w:val="Подзаголовок_3"/>
    <w:basedOn w:val="3b"/>
    <w:uiPriority w:val="99"/>
    <w:rsid w:val="00CC5831"/>
    <w:pPr>
      <w:keepNext/>
      <w:spacing w:before="240" w:after="120"/>
      <w:outlineLvl w:val="2"/>
    </w:pPr>
    <w:rPr>
      <w:b/>
    </w:rPr>
  </w:style>
  <w:style w:type="paragraph" w:customStyle="1" w:styleId="-6">
    <w:name w:val="Пункт-6"/>
    <w:basedOn w:val="a3"/>
    <w:uiPriority w:val="99"/>
    <w:rsid w:val="00CC5831"/>
    <w:pPr>
      <w:tabs>
        <w:tab w:val="num" w:pos="1701"/>
      </w:tabs>
      <w:suppressAutoHyphens w:val="0"/>
      <w:spacing w:line="288" w:lineRule="auto"/>
      <w:ind w:firstLine="567"/>
    </w:pPr>
    <w:rPr>
      <w:rFonts w:cs="Times New Roman"/>
      <w:sz w:val="28"/>
      <w:szCs w:val="24"/>
      <w:lang w:eastAsia="ru-RU"/>
    </w:rPr>
  </w:style>
  <w:style w:type="paragraph" w:styleId="afff8">
    <w:name w:val="TOC Heading"/>
    <w:basedOn w:val="1"/>
    <w:next w:val="a3"/>
    <w:uiPriority w:val="39"/>
    <w:unhideWhenUsed/>
    <w:qFormat/>
    <w:rsid w:val="00CC5831"/>
    <w:pPr>
      <w:keepLines/>
      <w:numPr>
        <w:numId w:val="0"/>
      </w:numPr>
      <w:suppressAutoHyphens w:val="0"/>
      <w:spacing w:after="0" w:line="259" w:lineRule="auto"/>
      <w:jc w:val="left"/>
      <w:outlineLvl w:val="9"/>
    </w:pPr>
    <w:rPr>
      <w:rFonts w:ascii="Calibri Light" w:hAnsi="Calibri Light"/>
      <w:b w:val="0"/>
      <w:bCs w:val="0"/>
      <w:color w:val="2E74B5"/>
      <w:kern w:val="0"/>
      <w:sz w:val="32"/>
      <w:szCs w:val="32"/>
      <w:lang w:eastAsia="ru-RU"/>
    </w:rPr>
  </w:style>
  <w:style w:type="table" w:customStyle="1" w:styleId="TableGrid0">
    <w:name w:val="Table Grid0"/>
    <w:basedOn w:val="a5"/>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toc 3"/>
    <w:basedOn w:val="a3"/>
    <w:next w:val="a3"/>
    <w:autoRedefine/>
    <w:uiPriority w:val="39"/>
    <w:unhideWhenUsed/>
    <w:rsid w:val="00CC5831"/>
    <w:pPr>
      <w:tabs>
        <w:tab w:val="right" w:leader="dot" w:pos="9639"/>
      </w:tabs>
      <w:suppressAutoHyphens w:val="0"/>
      <w:spacing w:after="100" w:line="259" w:lineRule="auto"/>
      <w:ind w:left="440" w:right="-1" w:firstLine="0"/>
      <w:jc w:val="left"/>
    </w:pPr>
    <w:rPr>
      <w:rFonts w:ascii="Calibri" w:eastAsia="Calibri" w:hAnsi="Calibri" w:cs="Times New Roman"/>
      <w:szCs w:val="22"/>
      <w:lang w:eastAsia="en-US"/>
    </w:rPr>
  </w:style>
  <w:style w:type="character" w:customStyle="1" w:styleId="apple-converted-space">
    <w:name w:val="apple-converted-space"/>
    <w:basedOn w:val="a4"/>
    <w:rsid w:val="00CC5831"/>
  </w:style>
  <w:style w:type="paragraph" w:customStyle="1" w:styleId="3e">
    <w:name w:val="Стиль3 Знак Знак"/>
    <w:basedOn w:val="28"/>
    <w:rsid w:val="00CC5831"/>
    <w:pPr>
      <w:widowControl w:val="0"/>
      <w:tabs>
        <w:tab w:val="num" w:pos="227"/>
      </w:tabs>
      <w:suppressAutoHyphens w:val="0"/>
      <w:adjustRightInd w:val="0"/>
      <w:spacing w:before="120" w:after="0" w:line="240" w:lineRule="auto"/>
      <w:ind w:left="0" w:firstLine="0"/>
      <w:textAlignment w:val="baseline"/>
    </w:pPr>
    <w:rPr>
      <w:rFonts w:cs="Times New Roman"/>
      <w:sz w:val="24"/>
      <w:lang w:eastAsia="ru-RU"/>
    </w:rPr>
  </w:style>
  <w:style w:type="paragraph" w:customStyle="1" w:styleId="3f">
    <w:name w:val="Стиль3"/>
    <w:basedOn w:val="28"/>
    <w:rsid w:val="00CC5831"/>
    <w:pPr>
      <w:widowControl w:val="0"/>
      <w:tabs>
        <w:tab w:val="num" w:pos="1307"/>
      </w:tabs>
      <w:suppressAutoHyphens w:val="0"/>
      <w:adjustRightInd w:val="0"/>
      <w:spacing w:before="120" w:after="0" w:line="240" w:lineRule="auto"/>
      <w:ind w:left="1080" w:firstLine="0"/>
      <w:textAlignment w:val="baseline"/>
    </w:pPr>
    <w:rPr>
      <w:rFonts w:cs="Times New Roman"/>
      <w:sz w:val="24"/>
      <w:lang w:eastAsia="ru-RU"/>
    </w:rPr>
  </w:style>
  <w:style w:type="paragraph" w:styleId="34">
    <w:name w:val="Body Text 3"/>
    <w:basedOn w:val="a3"/>
    <w:link w:val="33"/>
    <w:rsid w:val="00CC5831"/>
    <w:pPr>
      <w:suppressAutoHyphens w:val="0"/>
      <w:spacing w:after="120"/>
      <w:ind w:firstLine="0"/>
      <w:jc w:val="left"/>
    </w:pPr>
    <w:rPr>
      <w:rFonts w:cs="Times New Roman"/>
      <w:sz w:val="24"/>
      <w:lang w:val="x-none" w:eastAsia="ru-RU"/>
    </w:rPr>
  </w:style>
  <w:style w:type="character" w:customStyle="1" w:styleId="312">
    <w:name w:val="Основной текст 3 Знак1"/>
    <w:basedOn w:val="a4"/>
    <w:uiPriority w:val="99"/>
    <w:semiHidden/>
    <w:rsid w:val="00CC5831"/>
    <w:rPr>
      <w:rFonts w:cs="Calibri"/>
      <w:sz w:val="16"/>
      <w:szCs w:val="16"/>
      <w:lang w:eastAsia="ar-SA"/>
    </w:rPr>
  </w:style>
  <w:style w:type="character" w:customStyle="1" w:styleId="afff9">
    <w:name w:val="Основной шрифт"/>
    <w:rsid w:val="00CC5831"/>
  </w:style>
  <w:style w:type="paragraph" w:customStyle="1" w:styleId="afffa">
    <w:name w:val="Словарная статья"/>
    <w:basedOn w:val="a3"/>
    <w:next w:val="a3"/>
    <w:rsid w:val="00CC5831"/>
    <w:pPr>
      <w:suppressAutoHyphens w:val="0"/>
      <w:autoSpaceDE w:val="0"/>
      <w:autoSpaceDN w:val="0"/>
      <w:adjustRightInd w:val="0"/>
      <w:ind w:right="118" w:firstLine="0"/>
    </w:pPr>
    <w:rPr>
      <w:rFonts w:ascii="Arial" w:hAnsi="Arial" w:cs="Times New Roman"/>
      <w:sz w:val="20"/>
      <w:lang w:eastAsia="ru-RU"/>
    </w:rPr>
  </w:style>
  <w:style w:type="paragraph" w:customStyle="1" w:styleId="ConsPlusNormal">
    <w:name w:val="ConsPlusNormal"/>
    <w:link w:val="ConsPlusNormal0"/>
    <w:rsid w:val="00CC5831"/>
    <w:pPr>
      <w:widowControl w:val="0"/>
      <w:autoSpaceDE w:val="0"/>
      <w:autoSpaceDN w:val="0"/>
    </w:pPr>
    <w:rPr>
      <w:rFonts w:ascii="Calibri" w:hAnsi="Calibri" w:cs="Calibri"/>
      <w:sz w:val="22"/>
    </w:rPr>
  </w:style>
  <w:style w:type="character" w:customStyle="1" w:styleId="af5">
    <w:name w:val="Основной текст Знак"/>
    <w:basedOn w:val="a4"/>
    <w:link w:val="af4"/>
    <w:rsid w:val="00CC5831"/>
    <w:rPr>
      <w:rFonts w:cs="Calibri"/>
      <w:sz w:val="22"/>
      <w:lang w:eastAsia="ar-SA"/>
    </w:rPr>
  </w:style>
  <w:style w:type="character" w:customStyle="1" w:styleId="FontStyle128">
    <w:name w:val="Font Style128"/>
    <w:rsid w:val="00CC5831"/>
    <w:rPr>
      <w:rFonts w:ascii="Times New Roman" w:hAnsi="Times New Roman" w:cs="Times New Roman"/>
      <w:color w:val="000000"/>
      <w:sz w:val="26"/>
    </w:rPr>
  </w:style>
  <w:style w:type="paragraph" w:customStyle="1" w:styleId="Times12">
    <w:name w:val="Times 12"/>
    <w:basedOn w:val="a3"/>
    <w:rsid w:val="00CC5831"/>
    <w:pPr>
      <w:overflowPunct w:val="0"/>
      <w:autoSpaceDE w:val="0"/>
      <w:ind w:firstLine="567"/>
    </w:pPr>
    <w:rPr>
      <w:rFonts w:cs="Times New Roman"/>
      <w:sz w:val="24"/>
      <w:szCs w:val="24"/>
    </w:rPr>
  </w:style>
  <w:style w:type="paragraph" w:customStyle="1" w:styleId="afffb">
    <w:name w:val="Пункт б/н"/>
    <w:basedOn w:val="a3"/>
    <w:rsid w:val="00CC5831"/>
    <w:pPr>
      <w:snapToGrid w:val="0"/>
      <w:spacing w:line="360" w:lineRule="auto"/>
      <w:ind w:firstLine="567"/>
    </w:pPr>
    <w:rPr>
      <w:rFonts w:cs="Times New Roman"/>
      <w:szCs w:val="22"/>
    </w:rPr>
  </w:style>
  <w:style w:type="paragraph" w:customStyle="1" w:styleId="afffc">
    <w:name w:val="Ариал"/>
    <w:basedOn w:val="a3"/>
    <w:rsid w:val="00CC5831"/>
    <w:pPr>
      <w:spacing w:before="120" w:after="120" w:line="360" w:lineRule="auto"/>
      <w:ind w:firstLine="851"/>
    </w:pPr>
    <w:rPr>
      <w:rFonts w:ascii="Arial" w:hAnsi="Arial" w:cs="Arial"/>
      <w:sz w:val="24"/>
      <w:szCs w:val="24"/>
    </w:rPr>
  </w:style>
  <w:style w:type="paragraph" w:customStyle="1" w:styleId="afffd">
    <w:name w:val="Ариал Таблица"/>
    <w:basedOn w:val="afffc"/>
    <w:rsid w:val="00CC5831"/>
    <w:pPr>
      <w:widowControl w:val="0"/>
      <w:spacing w:before="0" w:after="0" w:line="240" w:lineRule="auto"/>
      <w:ind w:firstLine="0"/>
    </w:pPr>
  </w:style>
  <w:style w:type="paragraph" w:customStyle="1" w:styleId="afffe">
    <w:name w:val="Таблица шапка"/>
    <w:basedOn w:val="a3"/>
    <w:rsid w:val="00CC5831"/>
    <w:pPr>
      <w:keepNext/>
      <w:snapToGrid w:val="0"/>
      <w:spacing w:before="40" w:after="40"/>
      <w:ind w:left="57" w:right="57" w:firstLine="0"/>
      <w:jc w:val="left"/>
    </w:pPr>
    <w:rPr>
      <w:rFonts w:cs="Times New Roman"/>
      <w:szCs w:val="22"/>
    </w:rPr>
  </w:style>
  <w:style w:type="paragraph" w:customStyle="1" w:styleId="affff">
    <w:name w:val="Таблица текст"/>
    <w:basedOn w:val="a3"/>
    <w:rsid w:val="00CC5831"/>
    <w:pPr>
      <w:snapToGrid w:val="0"/>
      <w:spacing w:before="40" w:after="40"/>
      <w:ind w:left="57" w:right="57" w:firstLine="0"/>
      <w:jc w:val="left"/>
    </w:pPr>
    <w:rPr>
      <w:rFonts w:cs="Times New Roman"/>
      <w:sz w:val="24"/>
      <w:szCs w:val="24"/>
    </w:rPr>
  </w:style>
  <w:style w:type="character" w:customStyle="1" w:styleId="1f1">
    <w:name w:val="Нижний колонтитул Знак1"/>
    <w:basedOn w:val="a4"/>
    <w:rsid w:val="00CC5831"/>
    <w:rPr>
      <w:rFonts w:ascii="Times New Roman" w:eastAsia="Times New Roman" w:hAnsi="Times New Roman" w:cs="Times New Roman"/>
      <w:sz w:val="20"/>
      <w:szCs w:val="20"/>
      <w:lang w:eastAsia="ar-SA"/>
    </w:rPr>
  </w:style>
  <w:style w:type="paragraph" w:customStyle="1" w:styleId="Aieoiaio">
    <w:name w:val="Aieoiaio"/>
    <w:basedOn w:val="a3"/>
    <w:rsid w:val="00CC5831"/>
    <w:pPr>
      <w:suppressAutoHyphens w:val="0"/>
      <w:overflowPunct w:val="0"/>
      <w:autoSpaceDE w:val="0"/>
      <w:autoSpaceDN w:val="0"/>
      <w:adjustRightInd w:val="0"/>
      <w:ind w:firstLine="720"/>
      <w:textAlignment w:val="baseline"/>
    </w:pPr>
    <w:rPr>
      <w:rFonts w:cs="Times New Roman"/>
      <w:bCs/>
      <w:sz w:val="24"/>
      <w:szCs w:val="22"/>
      <w:lang w:eastAsia="ru-RU"/>
    </w:rPr>
  </w:style>
  <w:style w:type="paragraph" w:customStyle="1" w:styleId="1f2">
    <w:name w:val="Заголовок_1"/>
    <w:basedOn w:val="a3"/>
    <w:uiPriority w:val="99"/>
    <w:locked/>
    <w:rsid w:val="00CC5831"/>
    <w:pPr>
      <w:keepNext/>
      <w:keepLines/>
      <w:tabs>
        <w:tab w:val="num" w:pos="0"/>
        <w:tab w:val="num" w:pos="643"/>
      </w:tabs>
      <w:spacing w:before="360" w:after="120"/>
      <w:ind w:left="643" w:firstLine="0"/>
      <w:jc w:val="center"/>
      <w:outlineLvl w:val="0"/>
    </w:pPr>
    <w:rPr>
      <w:rFonts w:ascii="Arial" w:hAnsi="Arial" w:cs="Arial"/>
      <w:b/>
      <w:bCs/>
      <w:caps/>
      <w:sz w:val="36"/>
      <w:szCs w:val="28"/>
      <w:lang w:eastAsia="ru-RU"/>
    </w:rPr>
  </w:style>
  <w:style w:type="character" w:customStyle="1" w:styleId="1f3">
    <w:name w:val="Основной текст Знак1"/>
    <w:basedOn w:val="a4"/>
    <w:rsid w:val="00CC5831"/>
    <w:rPr>
      <w:rFonts w:ascii="Times New Roman" w:eastAsia="Times New Roman" w:hAnsi="Times New Roman" w:cs="Times New Roman"/>
      <w:i/>
      <w:sz w:val="18"/>
      <w:szCs w:val="20"/>
      <w:lang w:eastAsia="ar-SA"/>
    </w:rPr>
  </w:style>
  <w:style w:type="paragraph" w:customStyle="1" w:styleId="Default">
    <w:name w:val="Default"/>
    <w:rsid w:val="00CC5831"/>
    <w:pPr>
      <w:autoSpaceDE w:val="0"/>
      <w:autoSpaceDN w:val="0"/>
      <w:adjustRightInd w:val="0"/>
    </w:pPr>
    <w:rPr>
      <w:rFonts w:eastAsia="Calibri"/>
      <w:color w:val="000000"/>
      <w:sz w:val="24"/>
      <w:szCs w:val="24"/>
      <w:lang w:eastAsia="en-US"/>
    </w:rPr>
  </w:style>
  <w:style w:type="paragraph" w:customStyle="1" w:styleId="ConsNormal">
    <w:name w:val="ConsNormal"/>
    <w:rsid w:val="00CC5831"/>
    <w:pPr>
      <w:autoSpaceDE w:val="0"/>
      <w:autoSpaceDN w:val="0"/>
      <w:adjustRightInd w:val="0"/>
      <w:ind w:firstLine="720"/>
    </w:pPr>
    <w:rPr>
      <w:rFonts w:ascii="Arial" w:hAnsi="Arial" w:cs="Arial"/>
    </w:rPr>
  </w:style>
  <w:style w:type="paragraph" w:customStyle="1" w:styleId="8">
    <w:name w:val="8 пт (нум. список)"/>
    <w:basedOn w:val="a3"/>
    <w:semiHidden/>
    <w:rsid w:val="00CC5831"/>
    <w:pPr>
      <w:numPr>
        <w:ilvl w:val="2"/>
        <w:numId w:val="50"/>
      </w:numPr>
      <w:suppressAutoHyphens w:val="0"/>
      <w:spacing w:before="40" w:after="40"/>
    </w:pPr>
    <w:rPr>
      <w:rFonts w:cs="Times New Roman"/>
      <w:sz w:val="16"/>
      <w:szCs w:val="24"/>
      <w:lang w:val="en-US" w:eastAsia="ru-RU"/>
    </w:rPr>
  </w:style>
  <w:style w:type="paragraph" w:customStyle="1" w:styleId="9">
    <w:name w:val="9 пт (нум. список)"/>
    <w:basedOn w:val="a3"/>
    <w:semiHidden/>
    <w:rsid w:val="00CC5831"/>
    <w:pPr>
      <w:numPr>
        <w:ilvl w:val="1"/>
        <w:numId w:val="50"/>
      </w:numPr>
      <w:suppressAutoHyphens w:val="0"/>
      <w:spacing w:before="144" w:after="144"/>
    </w:pPr>
    <w:rPr>
      <w:rFonts w:cs="Times New Roman"/>
      <w:sz w:val="24"/>
      <w:szCs w:val="24"/>
      <w:lang w:eastAsia="ru-RU"/>
    </w:rPr>
  </w:style>
  <w:style w:type="paragraph" w:customStyle="1" w:styleId="NumberList">
    <w:name w:val="Number List"/>
    <w:basedOn w:val="a3"/>
    <w:rsid w:val="00CC5831"/>
    <w:pPr>
      <w:numPr>
        <w:numId w:val="50"/>
      </w:numPr>
      <w:suppressAutoHyphens w:val="0"/>
      <w:spacing w:before="120"/>
    </w:pPr>
    <w:rPr>
      <w:rFonts w:cs="Times New Roman"/>
      <w:sz w:val="24"/>
      <w:szCs w:val="24"/>
      <w:lang w:eastAsia="ru-RU"/>
    </w:rPr>
  </w:style>
  <w:style w:type="paragraph" w:customStyle="1" w:styleId="ConsPlusNonformat">
    <w:name w:val="ConsPlusNonformat"/>
    <w:uiPriority w:val="99"/>
    <w:qFormat/>
    <w:rsid w:val="00CC5831"/>
    <w:pPr>
      <w:suppressAutoHyphens/>
      <w:autoSpaceDE w:val="0"/>
    </w:pPr>
    <w:rPr>
      <w:rFonts w:ascii="Courier New" w:hAnsi="Courier New" w:cs="Courier New"/>
      <w:lang w:eastAsia="ar-SA"/>
    </w:rPr>
  </w:style>
  <w:style w:type="paragraph" w:customStyle="1" w:styleId="affff0">
    <w:name w:val="Нормальный"/>
    <w:rsid w:val="00CC5831"/>
    <w:pPr>
      <w:widowControl w:val="0"/>
    </w:pPr>
  </w:style>
  <w:style w:type="paragraph" w:styleId="2d">
    <w:name w:val="toc 2"/>
    <w:basedOn w:val="a3"/>
    <w:next w:val="a3"/>
    <w:autoRedefine/>
    <w:uiPriority w:val="39"/>
    <w:unhideWhenUsed/>
    <w:rsid w:val="00CC5831"/>
    <w:pPr>
      <w:suppressAutoHyphens w:val="0"/>
      <w:spacing w:after="100" w:line="259" w:lineRule="auto"/>
      <w:ind w:left="220" w:firstLine="0"/>
      <w:jc w:val="left"/>
    </w:pPr>
    <w:rPr>
      <w:rFonts w:ascii="Calibri" w:eastAsia="Calibri" w:hAnsi="Calibri" w:cs="Times New Roman"/>
      <w:szCs w:val="22"/>
      <w:lang w:eastAsia="en-US"/>
    </w:rPr>
  </w:style>
  <w:style w:type="character" w:customStyle="1" w:styleId="710">
    <w:name w:val="Знак7 Знак1 Знак"/>
    <w:aliases w:val="Знак8 Знак Знак,Знак7 Знак,Знак6 Знак Знак, Знак6 Знак Знак"/>
    <w:locked/>
    <w:rsid w:val="00CC5831"/>
  </w:style>
  <w:style w:type="character" w:styleId="affff1">
    <w:name w:val="Strong"/>
    <w:basedOn w:val="a4"/>
    <w:uiPriority w:val="22"/>
    <w:qFormat/>
    <w:rsid w:val="00CC5831"/>
    <w:rPr>
      <w:b/>
      <w:bCs/>
    </w:rPr>
  </w:style>
  <w:style w:type="paragraph" w:customStyle="1" w:styleId="1f4">
    <w:name w:val="Абзац списка1"/>
    <w:basedOn w:val="a3"/>
    <w:rsid w:val="00CC5831"/>
    <w:pPr>
      <w:suppressAutoHyphens w:val="0"/>
      <w:spacing w:after="200" w:line="276" w:lineRule="auto"/>
      <w:ind w:left="720" w:firstLine="0"/>
      <w:jc w:val="left"/>
    </w:pPr>
    <w:rPr>
      <w:rFonts w:ascii="Calibri" w:eastAsia="Calibri" w:hAnsi="Calibri" w:cs="Times New Roman"/>
      <w:szCs w:val="22"/>
      <w:lang w:eastAsia="en-US"/>
    </w:rPr>
  </w:style>
  <w:style w:type="character" w:customStyle="1" w:styleId="content1">
    <w:name w:val="content1"/>
    <w:basedOn w:val="a4"/>
    <w:rsid w:val="00CC5831"/>
    <w:rPr>
      <w:sz w:val="18"/>
      <w:szCs w:val="18"/>
    </w:rPr>
  </w:style>
  <w:style w:type="paragraph" w:customStyle="1" w:styleId="affff2">
    <w:name w:val="Текст письма"/>
    <w:basedOn w:val="a3"/>
    <w:autoRedefine/>
    <w:rsid w:val="00CC5831"/>
    <w:pPr>
      <w:suppressAutoHyphens w:val="0"/>
      <w:spacing w:after="240" w:line="312" w:lineRule="auto"/>
      <w:ind w:left="1701" w:right="3342" w:firstLine="0"/>
      <w:jc w:val="left"/>
    </w:pPr>
    <w:rPr>
      <w:rFonts w:ascii="Franklin Gothic Book" w:hAnsi="Franklin Gothic Book" w:cs="Times New Roman"/>
      <w:color w:val="000000"/>
      <w:spacing w:val="2"/>
      <w:sz w:val="21"/>
      <w:szCs w:val="24"/>
      <w:lang w:val="en-US" w:eastAsia="en-US" w:bidi="en-US"/>
    </w:rPr>
  </w:style>
  <w:style w:type="table" w:customStyle="1" w:styleId="211">
    <w:name w:val="Сетка таблицы21"/>
    <w:basedOn w:val="a5"/>
    <w:next w:val="afff1"/>
    <w:uiPriority w:val="39"/>
    <w:rsid w:val="00CC5831"/>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C5831"/>
    <w:pPr>
      <w:widowControl w:val="0"/>
      <w:suppressAutoHyphens w:val="0"/>
      <w:autoSpaceDE w:val="0"/>
      <w:autoSpaceDN w:val="0"/>
      <w:adjustRightInd w:val="0"/>
      <w:spacing w:before="240" w:after="60"/>
      <w:ind w:firstLine="0"/>
      <w:jc w:val="left"/>
      <w:outlineLvl w:val="5"/>
    </w:pPr>
    <w:rPr>
      <w:rFonts w:ascii="Calibri" w:hAnsi="Calibri" w:cs="Times New Roman"/>
      <w:b/>
      <w:bCs/>
      <w:szCs w:val="22"/>
      <w:lang w:eastAsia="ru-RU"/>
    </w:rPr>
  </w:style>
  <w:style w:type="numbering" w:customStyle="1" w:styleId="112">
    <w:name w:val="Нет списка11"/>
    <w:next w:val="a6"/>
    <w:uiPriority w:val="99"/>
    <w:semiHidden/>
    <w:unhideWhenUsed/>
    <w:rsid w:val="00CC5831"/>
  </w:style>
  <w:style w:type="paragraph" w:customStyle="1" w:styleId="1f5">
    <w:name w:val="Подзаголовок1"/>
    <w:basedOn w:val="a3"/>
    <w:next w:val="a3"/>
    <w:uiPriority w:val="11"/>
    <w:qFormat/>
    <w:rsid w:val="00CC5831"/>
    <w:pPr>
      <w:widowControl w:val="0"/>
      <w:suppressAutoHyphens w:val="0"/>
      <w:autoSpaceDE w:val="0"/>
      <w:autoSpaceDN w:val="0"/>
      <w:adjustRightInd w:val="0"/>
      <w:spacing w:after="60"/>
      <w:ind w:firstLine="0"/>
      <w:jc w:val="center"/>
      <w:outlineLvl w:val="1"/>
    </w:pPr>
    <w:rPr>
      <w:rFonts w:ascii="Cambria" w:hAnsi="Cambria" w:cs="Times New Roman"/>
      <w:sz w:val="24"/>
      <w:szCs w:val="24"/>
      <w:lang w:eastAsia="ru-RU"/>
    </w:rPr>
  </w:style>
  <w:style w:type="character" w:customStyle="1" w:styleId="afa">
    <w:name w:val="Подзаголовок Знак"/>
    <w:link w:val="af8"/>
    <w:rsid w:val="00CC5831"/>
    <w:rPr>
      <w:rFonts w:ascii="Arial" w:eastAsia="Lucida Sans Unicode" w:hAnsi="Arial" w:cs="Tahoma"/>
      <w:i/>
      <w:iCs/>
      <w:sz w:val="28"/>
      <w:szCs w:val="28"/>
      <w:lang w:eastAsia="ar-SA"/>
    </w:rPr>
  </w:style>
  <w:style w:type="numbering" w:customStyle="1" w:styleId="1110">
    <w:name w:val="Нет списка111"/>
    <w:next w:val="a6"/>
    <w:uiPriority w:val="99"/>
    <w:semiHidden/>
    <w:unhideWhenUsed/>
    <w:rsid w:val="00CC5831"/>
  </w:style>
  <w:style w:type="paragraph" w:customStyle="1" w:styleId="xl101">
    <w:name w:val="xl101"/>
    <w:basedOn w:val="a3"/>
    <w:rsid w:val="00CC5831"/>
    <w:pPr>
      <w:shd w:val="clear" w:color="000000" w:fill="FFFFFF"/>
      <w:suppressAutoHyphens w:val="0"/>
      <w:spacing w:before="100" w:beforeAutospacing="1" w:after="100" w:afterAutospacing="1"/>
      <w:ind w:firstLine="0"/>
      <w:jc w:val="right"/>
    </w:pPr>
    <w:rPr>
      <w:rFonts w:ascii="Tahoma" w:hAnsi="Tahoma" w:cs="Tahoma"/>
      <w:sz w:val="20"/>
      <w:lang w:eastAsia="ru-RU"/>
    </w:rPr>
  </w:style>
  <w:style w:type="paragraph" w:customStyle="1" w:styleId="xl102">
    <w:name w:val="xl102"/>
    <w:basedOn w:val="a3"/>
    <w:rsid w:val="00CC5831"/>
    <w:pP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03">
    <w:name w:val="xl103"/>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16"/>
      <w:szCs w:val="16"/>
      <w:lang w:eastAsia="ru-RU"/>
    </w:rPr>
  </w:style>
  <w:style w:type="paragraph" w:customStyle="1" w:styleId="xl104">
    <w:name w:val="xl104"/>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sz w:val="16"/>
      <w:szCs w:val="16"/>
      <w:lang w:eastAsia="ru-RU"/>
    </w:rPr>
  </w:style>
  <w:style w:type="paragraph" w:customStyle="1" w:styleId="xl105">
    <w:name w:val="xl105"/>
    <w:basedOn w:val="a3"/>
    <w:rsid w:val="00CC5831"/>
    <w:pPr>
      <w:suppressAutoHyphens w:val="0"/>
      <w:spacing w:before="100" w:beforeAutospacing="1" w:after="100" w:afterAutospacing="1"/>
      <w:ind w:firstLine="0"/>
      <w:jc w:val="center"/>
      <w:textAlignment w:val="center"/>
    </w:pPr>
    <w:rPr>
      <w:rFonts w:ascii="Tahoma" w:hAnsi="Tahoma" w:cs="Tahoma"/>
      <w:sz w:val="16"/>
      <w:szCs w:val="16"/>
      <w:lang w:eastAsia="ru-RU"/>
    </w:rPr>
  </w:style>
  <w:style w:type="paragraph" w:customStyle="1" w:styleId="xl106">
    <w:name w:val="xl106"/>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7">
    <w:name w:val="xl107"/>
    <w:basedOn w:val="a3"/>
    <w:rsid w:val="00CC5831"/>
    <w:pPr>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8">
    <w:name w:val="xl108"/>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9">
    <w:name w:val="xl109"/>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110">
    <w:name w:val="xl110"/>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1">
    <w:name w:val="xl111"/>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2">
    <w:name w:val="xl112"/>
    <w:basedOn w:val="a3"/>
    <w:rsid w:val="00CC5831"/>
    <w:pPr>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3">
    <w:name w:val="xl113"/>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14">
    <w:name w:val="xl114"/>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sz w:val="18"/>
      <w:szCs w:val="18"/>
      <w:lang w:eastAsia="ru-RU"/>
    </w:rPr>
  </w:style>
  <w:style w:type="paragraph" w:customStyle="1" w:styleId="xl115">
    <w:name w:val="xl115"/>
    <w:basedOn w:val="a3"/>
    <w:rsid w:val="00CC5831"/>
    <w:pP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16">
    <w:name w:val="xl116"/>
    <w:basedOn w:val="a3"/>
    <w:rsid w:val="00CC5831"/>
    <w:pPr>
      <w:shd w:val="clear" w:color="000000" w:fill="FFFFFF"/>
      <w:suppressAutoHyphens w:val="0"/>
      <w:spacing w:before="100" w:beforeAutospacing="1" w:after="100" w:afterAutospacing="1"/>
      <w:ind w:firstLine="0"/>
      <w:jc w:val="center"/>
    </w:pPr>
    <w:rPr>
      <w:rFonts w:ascii="Tahoma" w:hAnsi="Tahoma" w:cs="Tahoma"/>
      <w:b/>
      <w:bCs/>
      <w:sz w:val="20"/>
      <w:lang w:eastAsia="ru-RU"/>
    </w:rPr>
  </w:style>
  <w:style w:type="paragraph" w:customStyle="1" w:styleId="xl117">
    <w:name w:val="xl117"/>
    <w:basedOn w:val="a3"/>
    <w:rsid w:val="00CC5831"/>
    <w:pP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18">
    <w:name w:val="xl118"/>
    <w:basedOn w:val="a3"/>
    <w:rsid w:val="00CC5831"/>
    <w:pPr>
      <w:suppressAutoHyphens w:val="0"/>
      <w:spacing w:before="100" w:beforeAutospacing="1" w:after="100" w:afterAutospacing="1"/>
      <w:ind w:firstLine="0"/>
      <w:jc w:val="center"/>
    </w:pPr>
    <w:rPr>
      <w:rFonts w:ascii="Tahoma" w:hAnsi="Tahoma" w:cs="Tahoma"/>
      <w:sz w:val="20"/>
      <w:lang w:eastAsia="ru-RU"/>
    </w:rPr>
  </w:style>
  <w:style w:type="paragraph" w:customStyle="1" w:styleId="xl119">
    <w:name w:val="xl119"/>
    <w:basedOn w:val="a3"/>
    <w:rsid w:val="00CC5831"/>
    <w:pP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20">
    <w:name w:val="xl120"/>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1">
    <w:name w:val="xl121"/>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2">
    <w:name w:val="xl122"/>
    <w:basedOn w:val="a3"/>
    <w:rsid w:val="00CC5831"/>
    <w:pPr>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3">
    <w:name w:val="xl123"/>
    <w:basedOn w:val="a3"/>
    <w:rsid w:val="00CC5831"/>
    <w:pPr>
      <w:shd w:val="clear" w:color="000000" w:fill="FFFFFF"/>
      <w:suppressAutoHyphens w:val="0"/>
      <w:spacing w:before="100" w:beforeAutospacing="1" w:after="100" w:afterAutospacing="1"/>
      <w:ind w:firstLine="0"/>
      <w:jc w:val="right"/>
    </w:pPr>
    <w:rPr>
      <w:rFonts w:ascii="Tahoma" w:hAnsi="Tahoma" w:cs="Tahoma"/>
      <w:sz w:val="16"/>
      <w:szCs w:val="16"/>
      <w:lang w:eastAsia="ru-RU"/>
    </w:rPr>
  </w:style>
  <w:style w:type="paragraph" w:customStyle="1" w:styleId="xl124">
    <w:name w:val="xl124"/>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25">
    <w:name w:val="xl125"/>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26">
    <w:name w:val="xl126"/>
    <w:basedOn w:val="a3"/>
    <w:rsid w:val="00CC5831"/>
    <w:pPr>
      <w:shd w:val="clear" w:color="000000" w:fill="FFFFFF"/>
      <w:suppressAutoHyphens w:val="0"/>
      <w:spacing w:before="100" w:beforeAutospacing="1" w:after="100" w:afterAutospacing="1"/>
      <w:ind w:firstLineChars="300" w:firstLine="300"/>
      <w:jc w:val="left"/>
      <w:textAlignment w:val="center"/>
    </w:pPr>
    <w:rPr>
      <w:rFonts w:ascii="Tahoma" w:hAnsi="Tahoma" w:cs="Tahoma"/>
      <w:sz w:val="20"/>
      <w:lang w:eastAsia="ru-RU"/>
    </w:rPr>
  </w:style>
  <w:style w:type="paragraph" w:customStyle="1" w:styleId="xl127">
    <w:name w:val="xl127"/>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16"/>
      <w:szCs w:val="16"/>
      <w:lang w:eastAsia="ru-RU"/>
    </w:rPr>
  </w:style>
  <w:style w:type="paragraph" w:customStyle="1" w:styleId="xl128">
    <w:name w:val="xl128"/>
    <w:basedOn w:val="a3"/>
    <w:rsid w:val="00CC5831"/>
    <w:pPr>
      <w:shd w:val="clear" w:color="000000" w:fill="FFFFFF"/>
      <w:suppressAutoHyphens w:val="0"/>
      <w:spacing w:before="100" w:beforeAutospacing="1" w:after="100" w:afterAutospacing="1"/>
      <w:ind w:firstLine="0"/>
      <w:jc w:val="center"/>
    </w:pPr>
    <w:rPr>
      <w:rFonts w:ascii="Tahoma" w:hAnsi="Tahoma" w:cs="Tahoma"/>
      <w:sz w:val="14"/>
      <w:szCs w:val="14"/>
      <w:lang w:eastAsia="ru-RU"/>
    </w:rPr>
  </w:style>
  <w:style w:type="paragraph" w:customStyle="1" w:styleId="xl129">
    <w:name w:val="xl129"/>
    <w:basedOn w:val="a3"/>
    <w:rsid w:val="00CC5831"/>
    <w:pPr>
      <w:shd w:val="clear" w:color="000000" w:fill="FFFFFF"/>
      <w:suppressAutoHyphens w:val="0"/>
      <w:spacing w:before="100" w:beforeAutospacing="1" w:after="100" w:afterAutospacing="1"/>
      <w:ind w:firstLine="0"/>
      <w:jc w:val="center"/>
    </w:pPr>
    <w:rPr>
      <w:rFonts w:ascii="Tahoma" w:hAnsi="Tahoma" w:cs="Tahoma"/>
      <w:sz w:val="14"/>
      <w:szCs w:val="14"/>
      <w:lang w:eastAsia="ru-RU"/>
    </w:rPr>
  </w:style>
  <w:style w:type="paragraph" w:customStyle="1" w:styleId="xl130">
    <w:name w:val="xl130"/>
    <w:basedOn w:val="a3"/>
    <w:rsid w:val="00CC5831"/>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31">
    <w:name w:val="xl131"/>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14"/>
      <w:szCs w:val="14"/>
      <w:lang w:eastAsia="ru-RU"/>
    </w:rPr>
  </w:style>
  <w:style w:type="paragraph" w:customStyle="1" w:styleId="xl132">
    <w:name w:val="xl132"/>
    <w:basedOn w:val="a3"/>
    <w:rsid w:val="00CC5831"/>
    <w:pP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133">
    <w:name w:val="xl133"/>
    <w:basedOn w:val="a3"/>
    <w:rsid w:val="00CC5831"/>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34">
    <w:name w:val="xl134"/>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5">
    <w:name w:val="xl135"/>
    <w:basedOn w:val="a3"/>
    <w:rsid w:val="00CC5831"/>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6">
    <w:name w:val="xl136"/>
    <w:basedOn w:val="a3"/>
    <w:rsid w:val="00CC5831"/>
    <w:pPr>
      <w:pBdr>
        <w:bottom w:val="single" w:sz="4" w:space="0" w:color="auto"/>
      </w:pBd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37">
    <w:name w:val="xl137"/>
    <w:basedOn w:val="a3"/>
    <w:rsid w:val="00CC5831"/>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8">
    <w:name w:val="xl138"/>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9">
    <w:name w:val="xl139"/>
    <w:basedOn w:val="a3"/>
    <w:rsid w:val="00CC5831"/>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0">
    <w:name w:val="xl140"/>
    <w:basedOn w:val="a3"/>
    <w:rsid w:val="00CC5831"/>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1">
    <w:name w:val="xl141"/>
    <w:basedOn w:val="a3"/>
    <w:rsid w:val="00CC5831"/>
    <w:pPr>
      <w:pBdr>
        <w:top w:val="single" w:sz="4"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2">
    <w:name w:val="xl142"/>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3">
    <w:name w:val="xl143"/>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4">
    <w:name w:val="xl144"/>
    <w:basedOn w:val="a3"/>
    <w:rsid w:val="00CC5831"/>
    <w:pPr>
      <w:pBdr>
        <w:top w:val="single" w:sz="4"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5">
    <w:name w:val="xl145"/>
    <w:basedOn w:val="a3"/>
    <w:rsid w:val="00CC5831"/>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6">
    <w:name w:val="xl146"/>
    <w:basedOn w:val="a3"/>
    <w:rsid w:val="00CC5831"/>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7">
    <w:name w:val="xl147"/>
    <w:basedOn w:val="a3"/>
    <w:rsid w:val="00CC5831"/>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8">
    <w:name w:val="xl148"/>
    <w:basedOn w:val="a3"/>
    <w:rsid w:val="00CC5831"/>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9">
    <w:name w:val="xl149"/>
    <w:basedOn w:val="a3"/>
    <w:rsid w:val="00CC5831"/>
    <w:pPr>
      <w:pBdr>
        <w:top w:val="single" w:sz="8"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0">
    <w:name w:val="xl150"/>
    <w:basedOn w:val="a3"/>
    <w:rsid w:val="00CC5831"/>
    <w:pPr>
      <w:pBdr>
        <w:top w:val="single" w:sz="8"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1">
    <w:name w:val="xl151"/>
    <w:basedOn w:val="a3"/>
    <w:rsid w:val="00CC5831"/>
    <w:pPr>
      <w:pBdr>
        <w:top w:val="single" w:sz="4" w:space="0" w:color="auto"/>
        <w:left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2">
    <w:name w:val="xl152"/>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3">
    <w:name w:val="xl153"/>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4">
    <w:name w:val="xl154"/>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5">
    <w:name w:val="xl155"/>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6">
    <w:name w:val="xl156"/>
    <w:basedOn w:val="a3"/>
    <w:rsid w:val="00CC5831"/>
    <w:pP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7">
    <w:name w:val="xl157"/>
    <w:basedOn w:val="a3"/>
    <w:rsid w:val="00CC5831"/>
    <w:pPr>
      <w:pBdr>
        <w:lef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8">
    <w:name w:val="xl158"/>
    <w:basedOn w:val="a3"/>
    <w:rsid w:val="00CC5831"/>
    <w:pPr>
      <w:pBdr>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9">
    <w:name w:val="xl159"/>
    <w:basedOn w:val="a3"/>
    <w:rsid w:val="00CC5831"/>
    <w:pPr>
      <w:pBdr>
        <w:top w:val="single" w:sz="4" w:space="0" w:color="auto"/>
        <w:lef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0">
    <w:name w:val="xl160"/>
    <w:basedOn w:val="a3"/>
    <w:rsid w:val="00CC5831"/>
    <w:pPr>
      <w:pBdr>
        <w:top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1">
    <w:name w:val="xl161"/>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2">
    <w:name w:val="xl162"/>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3">
    <w:name w:val="xl163"/>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4">
    <w:name w:val="xl164"/>
    <w:basedOn w:val="a3"/>
    <w:rsid w:val="00CC58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5">
    <w:name w:val="xl165"/>
    <w:basedOn w:val="a3"/>
    <w:rsid w:val="00CC5831"/>
    <w:pPr>
      <w:pBdr>
        <w:top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66">
    <w:name w:val="xl166"/>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67">
    <w:name w:val="xl167"/>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68">
    <w:name w:val="xl168"/>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69">
    <w:name w:val="xl169"/>
    <w:basedOn w:val="a3"/>
    <w:rsid w:val="00CC58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0">
    <w:name w:val="xl170"/>
    <w:basedOn w:val="a3"/>
    <w:rsid w:val="00CC58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1">
    <w:name w:val="xl171"/>
    <w:basedOn w:val="a3"/>
    <w:rsid w:val="00CC5831"/>
    <w:pPr>
      <w:pBdr>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2">
    <w:name w:val="xl172"/>
    <w:basedOn w:val="a3"/>
    <w:rsid w:val="00CC5831"/>
    <w:pPr>
      <w:pBdr>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3">
    <w:name w:val="xl173"/>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4">
    <w:name w:val="xl174"/>
    <w:basedOn w:val="a3"/>
    <w:rsid w:val="00CC5831"/>
    <w:pPr>
      <w:pBdr>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5">
    <w:name w:val="xl175"/>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6">
    <w:name w:val="xl176"/>
    <w:basedOn w:val="a3"/>
    <w:rsid w:val="00CC5831"/>
    <w:pPr>
      <w:pBdr>
        <w:top w:val="single" w:sz="4" w:space="0" w:color="auto"/>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7">
    <w:name w:val="xl177"/>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8">
    <w:name w:val="xl178"/>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9">
    <w:name w:val="xl179"/>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80">
    <w:name w:val="xl180"/>
    <w:basedOn w:val="a3"/>
    <w:rsid w:val="00CC58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81">
    <w:name w:val="xl181"/>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2">
    <w:name w:val="xl182"/>
    <w:basedOn w:val="a3"/>
    <w:rsid w:val="00CC5831"/>
    <w:pPr>
      <w:pBdr>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3">
    <w:name w:val="xl183"/>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4">
    <w:name w:val="xl184"/>
    <w:basedOn w:val="a3"/>
    <w:rsid w:val="00CC5831"/>
    <w:pPr>
      <w:pBdr>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5">
    <w:name w:val="xl185"/>
    <w:basedOn w:val="a3"/>
    <w:rsid w:val="00CC5831"/>
    <w:pPr>
      <w:pBdr>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6">
    <w:name w:val="xl186"/>
    <w:basedOn w:val="a3"/>
    <w:rsid w:val="00CC5831"/>
    <w:pPr>
      <w:pBdr>
        <w:top w:val="single" w:sz="4" w:space="0" w:color="auto"/>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7">
    <w:name w:val="xl187"/>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8">
    <w:name w:val="xl188"/>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9">
    <w:name w:val="xl189"/>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0">
    <w:name w:val="xl190"/>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1">
    <w:name w:val="xl191"/>
    <w:basedOn w:val="a3"/>
    <w:rsid w:val="00CC58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2">
    <w:name w:val="xl192"/>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3">
    <w:name w:val="xl193"/>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b/>
      <w:bCs/>
      <w:sz w:val="24"/>
      <w:szCs w:val="24"/>
      <w:lang w:eastAsia="ru-RU"/>
    </w:rPr>
  </w:style>
  <w:style w:type="paragraph" w:customStyle="1" w:styleId="xl194">
    <w:name w:val="xl194"/>
    <w:basedOn w:val="a3"/>
    <w:rsid w:val="00CC5831"/>
    <w:pPr>
      <w:shd w:val="clear" w:color="000000" w:fill="FFFFFF"/>
      <w:suppressAutoHyphens w:val="0"/>
      <w:spacing w:before="100" w:beforeAutospacing="1" w:after="100" w:afterAutospacing="1"/>
      <w:ind w:firstLine="0"/>
      <w:jc w:val="right"/>
    </w:pPr>
    <w:rPr>
      <w:rFonts w:ascii="Tahoma" w:hAnsi="Tahoma" w:cs="Tahoma"/>
      <w:b/>
      <w:bCs/>
      <w:sz w:val="24"/>
      <w:szCs w:val="24"/>
      <w:lang w:eastAsia="ru-RU"/>
    </w:rPr>
  </w:style>
  <w:style w:type="paragraph" w:customStyle="1" w:styleId="xl195">
    <w:name w:val="xl195"/>
    <w:basedOn w:val="a3"/>
    <w:rsid w:val="00CC5831"/>
    <w:pPr>
      <w:pBdr>
        <w:top w:val="single" w:sz="8"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6">
    <w:name w:val="xl196"/>
    <w:basedOn w:val="a3"/>
    <w:rsid w:val="00CC5831"/>
    <w:pPr>
      <w:pBdr>
        <w:top w:val="single" w:sz="8"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7">
    <w:name w:val="xl197"/>
    <w:basedOn w:val="a3"/>
    <w:rsid w:val="00CC5831"/>
    <w:pPr>
      <w:pBdr>
        <w:top w:val="single" w:sz="8"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8">
    <w:name w:val="xl198"/>
    <w:basedOn w:val="a3"/>
    <w:rsid w:val="00CC5831"/>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9">
    <w:name w:val="xl199"/>
    <w:basedOn w:val="a3"/>
    <w:rsid w:val="00CC5831"/>
    <w:pPr>
      <w:pBdr>
        <w:top w:val="single" w:sz="4" w:space="0" w:color="auto"/>
        <w:left w:val="single" w:sz="8"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0">
    <w:name w:val="xl200"/>
    <w:basedOn w:val="a3"/>
    <w:rsid w:val="00CC5831"/>
    <w:pPr>
      <w:pBdr>
        <w:top w:val="single" w:sz="4"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1">
    <w:name w:val="xl201"/>
    <w:basedOn w:val="a3"/>
    <w:rsid w:val="00CC5831"/>
    <w:pPr>
      <w:pBdr>
        <w:top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2">
    <w:name w:val="xl202"/>
    <w:basedOn w:val="a3"/>
    <w:rsid w:val="00CC5831"/>
    <w:pPr>
      <w:pBdr>
        <w:top w:val="single" w:sz="4" w:space="0" w:color="auto"/>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3">
    <w:name w:val="xl203"/>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4">
    <w:name w:val="xl204"/>
    <w:basedOn w:val="a3"/>
    <w:rsid w:val="00CC5831"/>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5">
    <w:name w:val="xl205"/>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6">
    <w:name w:val="xl206"/>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7">
    <w:name w:val="xl207"/>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8">
    <w:name w:val="xl208"/>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9">
    <w:name w:val="xl209"/>
    <w:basedOn w:val="a3"/>
    <w:rsid w:val="00CC5831"/>
    <w:pPr>
      <w:pBdr>
        <w:top w:val="single" w:sz="4" w:space="0" w:color="auto"/>
        <w:lef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0">
    <w:name w:val="xl210"/>
    <w:basedOn w:val="a3"/>
    <w:rsid w:val="00CC5831"/>
    <w:pPr>
      <w:pBdr>
        <w:top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1">
    <w:name w:val="xl211"/>
    <w:basedOn w:val="a3"/>
    <w:rsid w:val="00CC5831"/>
    <w:pPr>
      <w:pBdr>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2">
    <w:name w:val="xl212"/>
    <w:basedOn w:val="a3"/>
    <w:rsid w:val="00CC5831"/>
    <w:pPr>
      <w:pBdr>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character" w:customStyle="1" w:styleId="1f6">
    <w:name w:val="Подзаголовок Знак1"/>
    <w:basedOn w:val="a4"/>
    <w:uiPriority w:val="11"/>
    <w:rsid w:val="00CC5831"/>
    <w:rPr>
      <w:rFonts w:eastAsia="Times New Roman"/>
      <w:color w:val="5A5A5A"/>
      <w:spacing w:val="15"/>
    </w:rPr>
  </w:style>
  <w:style w:type="character" w:customStyle="1" w:styleId="611">
    <w:name w:val="Заголовок 6 Знак1"/>
    <w:basedOn w:val="a4"/>
    <w:uiPriority w:val="9"/>
    <w:semiHidden/>
    <w:rsid w:val="00CC5831"/>
    <w:rPr>
      <w:rFonts w:ascii="Calibri Light" w:eastAsia="Times New Roman" w:hAnsi="Calibri Light" w:cs="Times New Roman"/>
      <w:i/>
      <w:iCs/>
      <w:color w:val="1F4D78"/>
      <w:sz w:val="22"/>
      <w:szCs w:val="22"/>
    </w:rPr>
  </w:style>
  <w:style w:type="character" w:customStyle="1" w:styleId="af9">
    <w:name w:val="Заголовок Знак"/>
    <w:basedOn w:val="a4"/>
    <w:link w:val="af7"/>
    <w:rsid w:val="00CC5831"/>
    <w:rPr>
      <w:rFonts w:cs="Calibri"/>
      <w:b/>
      <w:sz w:val="22"/>
      <w:lang w:eastAsia="ar-SA"/>
    </w:rPr>
  </w:style>
  <w:style w:type="paragraph" w:customStyle="1" w:styleId="2110">
    <w:name w:val="Заголовок 2 + 11 пт"/>
    <w:basedOn w:val="22"/>
    <w:rsid w:val="00CC5831"/>
    <w:pPr>
      <w:keepNext w:val="0"/>
      <w:widowControl w:val="0"/>
      <w:spacing w:before="140"/>
      <w:ind w:firstLine="0"/>
      <w:jc w:val="left"/>
    </w:pPr>
    <w:rPr>
      <w:rFonts w:ascii="Arial" w:eastAsia="Arial" w:hAnsi="Arial" w:cs="Arial"/>
      <w:b/>
      <w:color w:val="auto"/>
      <w:kern w:val="1"/>
      <w:sz w:val="22"/>
      <w:szCs w:val="22"/>
    </w:rPr>
  </w:style>
  <w:style w:type="paragraph" w:customStyle="1" w:styleId="212">
    <w:name w:val="Основной текст (2)1"/>
    <w:basedOn w:val="a3"/>
    <w:rsid w:val="00CC5831"/>
    <w:pPr>
      <w:widowControl w:val="0"/>
      <w:shd w:val="clear" w:color="auto" w:fill="FFFFFF"/>
      <w:suppressAutoHyphens w:val="0"/>
      <w:spacing w:before="120" w:after="660" w:line="0" w:lineRule="atLeast"/>
      <w:ind w:firstLine="0"/>
      <w:jc w:val="right"/>
    </w:pPr>
    <w:rPr>
      <w:rFonts w:cs="Times New Roman"/>
      <w:sz w:val="28"/>
      <w:szCs w:val="28"/>
      <w:lang w:eastAsia="ru-RU" w:bidi="ru-RU"/>
    </w:rPr>
  </w:style>
  <w:style w:type="character" w:styleId="affff3">
    <w:name w:val="Intense Emphasis"/>
    <w:uiPriority w:val="21"/>
    <w:qFormat/>
    <w:rsid w:val="00CC5831"/>
    <w:rPr>
      <w:i/>
      <w:iCs/>
      <w:color w:val="5B9BD5"/>
    </w:rPr>
  </w:style>
  <w:style w:type="paragraph" w:styleId="25">
    <w:name w:val="Body Text 2"/>
    <w:basedOn w:val="a3"/>
    <w:link w:val="24"/>
    <w:unhideWhenUsed/>
    <w:rsid w:val="00CC5831"/>
    <w:pPr>
      <w:suppressAutoHyphens w:val="0"/>
      <w:spacing w:after="120" w:line="480" w:lineRule="auto"/>
      <w:ind w:firstLine="0"/>
      <w:jc w:val="left"/>
    </w:pPr>
    <w:rPr>
      <w:rFonts w:cs="Courier New"/>
      <w:sz w:val="24"/>
      <w:lang w:eastAsia="ru-RU"/>
    </w:rPr>
  </w:style>
  <w:style w:type="character" w:customStyle="1" w:styleId="213">
    <w:name w:val="Основной текст 2 Знак1"/>
    <w:basedOn w:val="a4"/>
    <w:uiPriority w:val="99"/>
    <w:semiHidden/>
    <w:rsid w:val="00CC5831"/>
    <w:rPr>
      <w:rFonts w:cs="Calibri"/>
      <w:sz w:val="22"/>
      <w:lang w:eastAsia="ar-SA"/>
    </w:rPr>
  </w:style>
  <w:style w:type="paragraph" w:customStyle="1" w:styleId="textintable">
    <w:name w:val="textintable"/>
    <w:basedOn w:val="a3"/>
    <w:rsid w:val="00CC5831"/>
    <w:pPr>
      <w:suppressAutoHyphens w:val="0"/>
      <w:spacing w:before="100" w:beforeAutospacing="1" w:after="100" w:afterAutospacing="1"/>
      <w:ind w:firstLine="0"/>
      <w:jc w:val="center"/>
    </w:pPr>
    <w:rPr>
      <w:rFonts w:cs="Times New Roman"/>
      <w:sz w:val="18"/>
      <w:szCs w:val="18"/>
      <w:lang w:eastAsia="ru-RU"/>
    </w:rPr>
  </w:style>
  <w:style w:type="character" w:customStyle="1" w:styleId="Bodytext2">
    <w:name w:val="Body text (2)_"/>
    <w:link w:val="Bodytext20"/>
    <w:rsid w:val="00CC5831"/>
    <w:rPr>
      <w:shd w:val="clear" w:color="auto" w:fill="FFFFFF"/>
    </w:rPr>
  </w:style>
  <w:style w:type="character" w:customStyle="1" w:styleId="Bodytext217pt">
    <w:name w:val="Body text (2) + 17 pt"/>
    <w:rsid w:val="00CC5831"/>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CC5831"/>
    <w:pPr>
      <w:widowControl w:val="0"/>
      <w:shd w:val="clear" w:color="auto" w:fill="FFFFFF"/>
      <w:suppressAutoHyphens w:val="0"/>
      <w:ind w:firstLine="0"/>
      <w:jc w:val="center"/>
    </w:pPr>
    <w:rPr>
      <w:rFonts w:cs="Times New Roman"/>
      <w:sz w:val="20"/>
      <w:lang w:eastAsia="ru-RU"/>
    </w:rPr>
  </w:style>
  <w:style w:type="character" w:customStyle="1" w:styleId="100">
    <w:name w:val="Основной текст (10)_"/>
    <w:link w:val="101"/>
    <w:uiPriority w:val="99"/>
    <w:rsid w:val="00CC5831"/>
    <w:rPr>
      <w:rFonts w:ascii="Arial" w:hAnsi="Arial" w:cs="Arial"/>
      <w:sz w:val="17"/>
      <w:szCs w:val="17"/>
      <w:shd w:val="clear" w:color="auto" w:fill="FFFFFF"/>
    </w:rPr>
  </w:style>
  <w:style w:type="paragraph" w:customStyle="1" w:styleId="101">
    <w:name w:val="Основной текст (10)"/>
    <w:basedOn w:val="a3"/>
    <w:link w:val="100"/>
    <w:uiPriority w:val="99"/>
    <w:rsid w:val="00CC5831"/>
    <w:pPr>
      <w:widowControl w:val="0"/>
      <w:shd w:val="clear" w:color="auto" w:fill="FFFFFF"/>
      <w:suppressAutoHyphens w:val="0"/>
      <w:spacing w:before="120" w:after="720" w:line="240" w:lineRule="atLeast"/>
      <w:ind w:firstLine="0"/>
      <w:jc w:val="right"/>
    </w:pPr>
    <w:rPr>
      <w:rFonts w:ascii="Arial" w:hAnsi="Arial" w:cs="Arial"/>
      <w:sz w:val="17"/>
      <w:szCs w:val="17"/>
      <w:lang w:eastAsia="ru-RU"/>
    </w:rPr>
  </w:style>
  <w:style w:type="paragraph" w:customStyle="1" w:styleId="MyList1">
    <w:name w:val="My List 1"/>
    <w:basedOn w:val="a3"/>
    <w:rsid w:val="00CC5831"/>
    <w:pPr>
      <w:tabs>
        <w:tab w:val="num" w:pos="936"/>
      </w:tabs>
      <w:suppressAutoHyphens w:val="0"/>
      <w:ind w:left="936" w:hanging="360"/>
      <w:jc w:val="left"/>
    </w:pPr>
    <w:rPr>
      <w:rFonts w:cs="Times New Roman"/>
      <w:sz w:val="24"/>
      <w:szCs w:val="24"/>
      <w:lang w:eastAsia="ru-RU"/>
    </w:rPr>
  </w:style>
  <w:style w:type="paragraph" w:customStyle="1" w:styleId="MyList2">
    <w:name w:val="My List 2"/>
    <w:basedOn w:val="a3"/>
    <w:rsid w:val="00CC5831"/>
    <w:pPr>
      <w:tabs>
        <w:tab w:val="num" w:pos="1368"/>
      </w:tabs>
      <w:suppressAutoHyphens w:val="0"/>
      <w:ind w:left="1368" w:hanging="432"/>
      <w:jc w:val="left"/>
    </w:pPr>
    <w:rPr>
      <w:rFonts w:cs="Times New Roman"/>
      <w:sz w:val="24"/>
      <w:szCs w:val="24"/>
      <w:lang w:eastAsia="ru-RU"/>
    </w:rPr>
  </w:style>
  <w:style w:type="character" w:customStyle="1" w:styleId="mainfont1">
    <w:name w:val="main_font1"/>
    <w:basedOn w:val="a4"/>
    <w:rsid w:val="00CC5831"/>
    <w:rPr>
      <w:rFonts w:ascii="Arial" w:hAnsi="Arial" w:cs="Arial" w:hint="default"/>
      <w:b w:val="0"/>
      <w:bCs w:val="0"/>
      <w:color w:val="333333"/>
      <w:sz w:val="20"/>
      <w:szCs w:val="20"/>
    </w:rPr>
  </w:style>
  <w:style w:type="paragraph" w:customStyle="1" w:styleId="StyleHeading1TimesNewRoman">
    <w:name w:val="Style Heading 1 + Times New Roman"/>
    <w:basedOn w:val="1"/>
    <w:uiPriority w:val="99"/>
    <w:rsid w:val="00CC5831"/>
    <w:pPr>
      <w:keepNext w:val="0"/>
      <w:numPr>
        <w:numId w:val="51"/>
      </w:numPr>
      <w:tabs>
        <w:tab w:val="left" w:pos="426"/>
      </w:tabs>
      <w:suppressAutoHyphens w:val="0"/>
      <w:spacing w:after="60"/>
      <w:ind w:left="750"/>
      <w:jc w:val="both"/>
    </w:pPr>
    <w:rPr>
      <w:rFonts w:eastAsia="Times New Roman" w:cs="Arial"/>
      <w:bCs w:val="0"/>
      <w:lang w:eastAsia="en-US"/>
    </w:rPr>
  </w:style>
  <w:style w:type="character" w:styleId="affff4">
    <w:name w:val="Emphasis"/>
    <w:basedOn w:val="a4"/>
    <w:uiPriority w:val="20"/>
    <w:qFormat/>
    <w:rsid w:val="00CC5831"/>
    <w:rPr>
      <w:i/>
      <w:iCs/>
    </w:rPr>
  </w:style>
  <w:style w:type="paragraph" w:customStyle="1" w:styleId="ZEBRA-">
    <w:name w:val="ZEBRA- Основной текст"/>
    <w:basedOn w:val="a3"/>
    <w:link w:val="ZEBRA-0"/>
    <w:rsid w:val="00CC5831"/>
    <w:pPr>
      <w:ind w:firstLine="0"/>
    </w:pPr>
    <w:rPr>
      <w:rFonts w:ascii="Arial" w:hAnsi="Arial" w:cs="Times New Roman"/>
      <w:szCs w:val="22"/>
    </w:rPr>
  </w:style>
  <w:style w:type="character" w:customStyle="1" w:styleId="ZEBRA-0">
    <w:name w:val="ZEBRA- Основной текст Знак"/>
    <w:link w:val="ZEBRA-"/>
    <w:locked/>
    <w:rsid w:val="00CC5831"/>
    <w:rPr>
      <w:rFonts w:ascii="Arial" w:hAnsi="Arial"/>
      <w:sz w:val="22"/>
      <w:szCs w:val="22"/>
      <w:lang w:eastAsia="ar-SA"/>
    </w:rPr>
  </w:style>
  <w:style w:type="paragraph" w:customStyle="1" w:styleId="2e">
    <w:name w:val="Основной текст (2)"/>
    <w:basedOn w:val="a3"/>
    <w:link w:val="2f"/>
    <w:rsid w:val="00CC5831"/>
    <w:pPr>
      <w:shd w:val="clear" w:color="auto" w:fill="FFFFFF"/>
      <w:suppressAutoHyphens w:val="0"/>
      <w:spacing w:before="300" w:after="300" w:line="0" w:lineRule="atLeast"/>
      <w:ind w:firstLine="0"/>
      <w:jc w:val="left"/>
    </w:pPr>
    <w:rPr>
      <w:rFonts w:cs="Times New Roman"/>
      <w:b/>
      <w:bCs/>
      <w:sz w:val="20"/>
      <w:lang w:eastAsia="en-US"/>
    </w:rPr>
  </w:style>
  <w:style w:type="character" w:customStyle="1" w:styleId="2f">
    <w:name w:val="Основной текст (2)_"/>
    <w:link w:val="2e"/>
    <w:rsid w:val="00CC5831"/>
    <w:rPr>
      <w:b/>
      <w:bCs/>
      <w:shd w:val="clear" w:color="auto" w:fill="FFFFFF"/>
      <w:lang w:eastAsia="en-US"/>
    </w:rPr>
  </w:style>
  <w:style w:type="paragraph" w:customStyle="1" w:styleId="Standard">
    <w:name w:val="Standard"/>
    <w:qFormat/>
    <w:rsid w:val="00CC5831"/>
    <w:pPr>
      <w:widowControl w:val="0"/>
      <w:suppressAutoHyphens/>
      <w:autoSpaceDN w:val="0"/>
      <w:textAlignment w:val="baseline"/>
    </w:pPr>
    <w:rPr>
      <w:rFonts w:eastAsia="Andale Sans UI" w:cs="Tahoma"/>
      <w:kern w:val="3"/>
      <w:sz w:val="24"/>
      <w:szCs w:val="24"/>
      <w:lang w:val="en-US" w:eastAsia="en-US" w:bidi="en-US"/>
    </w:rPr>
  </w:style>
  <w:style w:type="paragraph" w:customStyle="1" w:styleId="3">
    <w:name w:val="[Ростех] Наименование Подраздела (Уровень 3)"/>
    <w:basedOn w:val="a3"/>
    <w:uiPriority w:val="99"/>
    <w:rsid w:val="00CC5831"/>
    <w:pPr>
      <w:keepNext/>
      <w:numPr>
        <w:ilvl w:val="1"/>
        <w:numId w:val="53"/>
      </w:numPr>
      <w:tabs>
        <w:tab w:val="num" w:pos="1276"/>
      </w:tabs>
      <w:suppressAutoHyphens w:val="0"/>
      <w:spacing w:before="240"/>
      <w:ind w:left="709" w:firstLine="0"/>
      <w:jc w:val="left"/>
    </w:pPr>
    <w:rPr>
      <w:rFonts w:ascii="Proxima Nova ExCn Rg" w:eastAsia="Calibri"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CC5831"/>
    <w:pPr>
      <w:keepNext/>
      <w:numPr>
        <w:numId w:val="53"/>
      </w:numPr>
      <w:tabs>
        <w:tab w:val="num" w:pos="6805"/>
      </w:tabs>
      <w:suppressAutoHyphens w:val="0"/>
      <w:spacing w:before="240"/>
      <w:ind w:left="6238" w:firstLine="0"/>
      <w:jc w:val="center"/>
    </w:pPr>
    <w:rPr>
      <w:rFonts w:ascii="Proxima Nova ExCn Rg" w:eastAsia="Calibri" w:hAnsi="Proxima Nova ExCn Rg" w:cs="Times New Roman"/>
      <w:b/>
      <w:bCs/>
      <w:sz w:val="28"/>
      <w:szCs w:val="28"/>
      <w:lang w:eastAsia="ru-RU"/>
    </w:rPr>
  </w:style>
  <w:style w:type="paragraph" w:customStyle="1" w:styleId="a">
    <w:name w:val="[Ростех] Простой текст (Без уровня)"/>
    <w:basedOn w:val="a3"/>
    <w:uiPriority w:val="99"/>
    <w:rsid w:val="00CC5831"/>
    <w:pPr>
      <w:numPr>
        <w:ilvl w:val="5"/>
        <w:numId w:val="53"/>
      </w:numPr>
      <w:tabs>
        <w:tab w:val="num" w:pos="4112"/>
      </w:tabs>
      <w:suppressAutoHyphens w:val="0"/>
      <w:spacing w:before="120"/>
      <w:ind w:left="3545" w:firstLine="0"/>
    </w:pPr>
    <w:rPr>
      <w:rFonts w:ascii="Proxima Nova ExCn Rg" w:eastAsia="Calibri" w:hAnsi="Proxima Nova ExCn Rg" w:cs="Times New Roman"/>
      <w:sz w:val="28"/>
      <w:szCs w:val="28"/>
      <w:lang w:eastAsia="ru-RU"/>
    </w:rPr>
  </w:style>
  <w:style w:type="paragraph" w:customStyle="1" w:styleId="5">
    <w:name w:val="[Ростех] Текст Подпункта (Уровень 5)"/>
    <w:basedOn w:val="a3"/>
    <w:uiPriority w:val="99"/>
    <w:rsid w:val="00CC5831"/>
    <w:pPr>
      <w:numPr>
        <w:ilvl w:val="3"/>
        <w:numId w:val="53"/>
      </w:numPr>
      <w:tabs>
        <w:tab w:val="num" w:pos="2694"/>
      </w:tabs>
      <w:suppressAutoHyphens w:val="0"/>
      <w:spacing w:before="120"/>
      <w:ind w:left="2127" w:firstLine="0"/>
    </w:pPr>
    <w:rPr>
      <w:rFonts w:ascii="Proxima Nova ExCn Rg" w:eastAsia="Calibri"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CC5831"/>
    <w:pPr>
      <w:numPr>
        <w:ilvl w:val="4"/>
        <w:numId w:val="53"/>
      </w:numPr>
      <w:tabs>
        <w:tab w:val="num" w:pos="3403"/>
      </w:tabs>
      <w:suppressAutoHyphens w:val="0"/>
      <w:spacing w:before="120"/>
      <w:ind w:left="2836" w:firstLine="0"/>
    </w:pPr>
    <w:rPr>
      <w:rFonts w:ascii="Proxima Nova ExCn Rg" w:eastAsia="Calibri" w:hAnsi="Proxima Nova ExCn Rg" w:cs="Times New Roman"/>
      <w:sz w:val="28"/>
      <w:szCs w:val="28"/>
      <w:lang w:eastAsia="ru-RU"/>
    </w:rPr>
  </w:style>
  <w:style w:type="character" w:customStyle="1" w:styleId="46">
    <w:name w:val="[Ростех] Текст Пункта (Уровень 4) Знак"/>
    <w:basedOn w:val="a4"/>
    <w:link w:val="40"/>
    <w:uiPriority w:val="99"/>
    <w:locked/>
    <w:rsid w:val="00CC5831"/>
  </w:style>
  <w:style w:type="paragraph" w:customStyle="1" w:styleId="40">
    <w:name w:val="[Ростех] Текст Пункта (Уровень 4)"/>
    <w:basedOn w:val="a3"/>
    <w:link w:val="46"/>
    <w:uiPriority w:val="99"/>
    <w:rsid w:val="00CC5831"/>
    <w:pPr>
      <w:numPr>
        <w:ilvl w:val="2"/>
        <w:numId w:val="53"/>
      </w:numPr>
      <w:suppressAutoHyphens w:val="0"/>
      <w:spacing w:before="120"/>
    </w:pPr>
    <w:rPr>
      <w:rFonts w:cs="Times New Roman"/>
      <w:sz w:val="20"/>
      <w:lang w:eastAsia="ru-RU"/>
    </w:rPr>
  </w:style>
  <w:style w:type="paragraph" w:customStyle="1" w:styleId="1f7">
    <w:name w:val="Без интервала1"/>
    <w:basedOn w:val="a3"/>
    <w:rsid w:val="00CC5831"/>
    <w:pPr>
      <w:suppressAutoHyphens w:val="0"/>
      <w:ind w:firstLine="0"/>
      <w:jc w:val="left"/>
    </w:pPr>
    <w:rPr>
      <w:rFonts w:ascii="Calibri" w:hAnsi="Calibri" w:cs="Times New Roman"/>
      <w:i/>
      <w:iCs/>
      <w:sz w:val="20"/>
      <w:lang w:val="en-US" w:eastAsia="en-US"/>
    </w:rPr>
  </w:style>
  <w:style w:type="paragraph" w:customStyle="1" w:styleId="2f0">
    <w:name w:val="Без интервала2"/>
    <w:basedOn w:val="a3"/>
    <w:rsid w:val="00CC5831"/>
    <w:pPr>
      <w:suppressAutoHyphens w:val="0"/>
      <w:ind w:firstLine="0"/>
      <w:jc w:val="left"/>
    </w:pPr>
    <w:rPr>
      <w:rFonts w:ascii="Calibri" w:hAnsi="Calibri" w:cs="Times New Roman"/>
      <w:i/>
      <w:iCs/>
      <w:sz w:val="20"/>
      <w:lang w:val="en-US" w:eastAsia="en-US"/>
    </w:rPr>
  </w:style>
  <w:style w:type="paragraph" w:customStyle="1" w:styleId="3f0">
    <w:name w:val="Без интервала3"/>
    <w:basedOn w:val="a3"/>
    <w:rsid w:val="00CC5831"/>
    <w:pPr>
      <w:suppressAutoHyphens w:val="0"/>
      <w:ind w:firstLine="0"/>
      <w:jc w:val="left"/>
    </w:pPr>
    <w:rPr>
      <w:rFonts w:ascii="Calibri" w:hAnsi="Calibri" w:cs="Times New Roman"/>
      <w:i/>
      <w:iCs/>
      <w:sz w:val="20"/>
      <w:lang w:val="en-US" w:eastAsia="en-US"/>
    </w:rPr>
  </w:style>
  <w:style w:type="paragraph" w:customStyle="1" w:styleId="Style7">
    <w:name w:val="Style7"/>
    <w:basedOn w:val="a3"/>
    <w:rsid w:val="00CC5831"/>
    <w:pPr>
      <w:suppressAutoHyphens w:val="0"/>
      <w:autoSpaceDE w:val="0"/>
      <w:spacing w:line="254" w:lineRule="exact"/>
      <w:ind w:firstLine="0"/>
      <w:jc w:val="right"/>
    </w:pPr>
    <w:rPr>
      <w:rFonts w:eastAsia="Gulim" w:cs="Times New Roman"/>
      <w:sz w:val="24"/>
      <w:szCs w:val="24"/>
    </w:rPr>
  </w:style>
  <w:style w:type="character" w:customStyle="1" w:styleId="FontStyle13">
    <w:name w:val="Font Style13"/>
    <w:basedOn w:val="a4"/>
    <w:rsid w:val="00CC5831"/>
    <w:rPr>
      <w:rFonts w:ascii="Times New Roman" w:hAnsi="Times New Roman" w:cs="Times New Roman" w:hint="default"/>
    </w:rPr>
  </w:style>
  <w:style w:type="character" w:customStyle="1" w:styleId="Heading2">
    <w:name w:val="Heading #2_"/>
    <w:basedOn w:val="a4"/>
    <w:link w:val="Heading20"/>
    <w:rsid w:val="00CC5831"/>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CC5831"/>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CC5831"/>
    <w:pPr>
      <w:widowControl w:val="0"/>
      <w:shd w:val="clear" w:color="auto" w:fill="FFFFFF"/>
      <w:suppressAutoHyphens w:val="0"/>
      <w:spacing w:line="0" w:lineRule="atLeast"/>
      <w:ind w:hanging="320"/>
      <w:jc w:val="left"/>
      <w:outlineLvl w:val="1"/>
    </w:pPr>
    <w:rPr>
      <w:rFonts w:ascii="Cambria" w:eastAsia="Cambria" w:hAnsi="Cambria" w:cs="Cambria"/>
      <w:spacing w:val="-10"/>
      <w:sz w:val="28"/>
      <w:szCs w:val="28"/>
      <w:lang w:eastAsia="ru-RU"/>
    </w:rPr>
  </w:style>
  <w:style w:type="paragraph" w:customStyle="1" w:styleId="affff5">
    <w:name w:val="Текст таблицы"/>
    <w:basedOn w:val="a3"/>
    <w:rsid w:val="00CC5831"/>
    <w:pPr>
      <w:suppressAutoHyphens w:val="0"/>
      <w:ind w:firstLine="0"/>
    </w:pPr>
    <w:rPr>
      <w:rFonts w:cs="Times New Roman"/>
      <w:sz w:val="24"/>
      <w:szCs w:val="24"/>
      <w:lang w:eastAsia="ru-RU"/>
    </w:rPr>
  </w:style>
  <w:style w:type="character" w:customStyle="1" w:styleId="decode">
    <w:name w:val="decode"/>
    <w:basedOn w:val="a4"/>
    <w:rsid w:val="00CC5831"/>
  </w:style>
  <w:style w:type="character" w:customStyle="1" w:styleId="brackets">
    <w:name w:val="brackets"/>
    <w:basedOn w:val="a4"/>
    <w:rsid w:val="00CC5831"/>
  </w:style>
  <w:style w:type="table" w:customStyle="1" w:styleId="1111">
    <w:name w:val="Сетка таблицы111"/>
    <w:basedOn w:val="a5"/>
    <w:next w:val="afff1"/>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4"/>
    <w:rsid w:val="00CC5831"/>
    <w:pPr>
      <w:keepNext/>
      <w:spacing w:before="240" w:after="120"/>
    </w:pPr>
    <w:rPr>
      <w:rFonts w:ascii="Arial" w:eastAsia="Lucida Sans Unicode" w:hAnsi="Arial" w:cs="Tahoma"/>
      <w:sz w:val="28"/>
      <w:szCs w:val="28"/>
    </w:rPr>
  </w:style>
  <w:style w:type="paragraph" w:customStyle="1" w:styleId="12">
    <w:name w:val="Заголовок 1БН"/>
    <w:basedOn w:val="a3"/>
    <w:next w:val="a3"/>
    <w:rsid w:val="00CC5831"/>
    <w:pPr>
      <w:keepNext/>
      <w:pageBreakBefore/>
      <w:numPr>
        <w:numId w:val="54"/>
      </w:numPr>
      <w:tabs>
        <w:tab w:val="left" w:pos="0"/>
      </w:tabs>
      <w:spacing w:before="360" w:after="960"/>
      <w:ind w:firstLine="0"/>
      <w:outlineLvl w:val="0"/>
    </w:pPr>
    <w:rPr>
      <w:rFonts w:ascii="Arial" w:eastAsia="Calibri" w:hAnsi="Arial" w:cs="Arial"/>
      <w:b/>
      <w:bCs/>
      <w:sz w:val="36"/>
      <w:szCs w:val="36"/>
      <w:lang w:eastAsia="ru-RU"/>
    </w:rPr>
  </w:style>
  <w:style w:type="paragraph" w:customStyle="1" w:styleId="21">
    <w:name w:val="Заголовок 2БН"/>
    <w:basedOn w:val="a3"/>
    <w:next w:val="a3"/>
    <w:rsid w:val="00CC5831"/>
    <w:pPr>
      <w:keepNext/>
      <w:numPr>
        <w:ilvl w:val="1"/>
        <w:numId w:val="54"/>
      </w:numPr>
      <w:spacing w:before="360" w:after="240"/>
      <w:ind w:left="0" w:firstLine="0"/>
      <w:outlineLvl w:val="1"/>
    </w:pPr>
    <w:rPr>
      <w:rFonts w:ascii="Arial" w:eastAsia="Calibri" w:hAnsi="Arial" w:cs="Arial"/>
      <w:b/>
      <w:bCs/>
      <w:sz w:val="26"/>
      <w:szCs w:val="26"/>
      <w:lang w:eastAsia="ru-RU"/>
    </w:rPr>
  </w:style>
  <w:style w:type="paragraph" w:customStyle="1" w:styleId="30">
    <w:name w:val="Заголовок 3БН"/>
    <w:basedOn w:val="a3"/>
    <w:next w:val="a3"/>
    <w:rsid w:val="00CC5831"/>
    <w:pPr>
      <w:keepNext/>
      <w:numPr>
        <w:ilvl w:val="2"/>
        <w:numId w:val="54"/>
      </w:numPr>
      <w:tabs>
        <w:tab w:val="left" w:pos="0"/>
      </w:tabs>
      <w:spacing w:before="480" w:after="120"/>
      <w:ind w:left="0" w:firstLine="0"/>
      <w:outlineLvl w:val="2"/>
    </w:pPr>
    <w:rPr>
      <w:rFonts w:ascii="Arial" w:eastAsia="Calibri" w:hAnsi="Arial" w:cs="Arial"/>
      <w:b/>
      <w:bCs/>
      <w:szCs w:val="22"/>
      <w:lang w:eastAsia="ru-RU"/>
    </w:rPr>
  </w:style>
  <w:style w:type="paragraph" w:customStyle="1" w:styleId="41">
    <w:name w:val="Заголовок 4БН"/>
    <w:basedOn w:val="a3"/>
    <w:next w:val="a3"/>
    <w:autoRedefine/>
    <w:rsid w:val="00CC5831"/>
    <w:pPr>
      <w:keepNext/>
      <w:numPr>
        <w:ilvl w:val="3"/>
        <w:numId w:val="54"/>
      </w:numPr>
      <w:tabs>
        <w:tab w:val="left" w:pos="0"/>
      </w:tabs>
      <w:spacing w:before="120" w:after="60"/>
      <w:ind w:left="0" w:firstLine="0"/>
      <w:outlineLvl w:val="3"/>
    </w:pPr>
    <w:rPr>
      <w:rFonts w:eastAsia="Calibri" w:cs="Times New Roman"/>
      <w:sz w:val="24"/>
      <w:szCs w:val="24"/>
      <w:u w:val="single"/>
      <w:lang w:eastAsia="ru-RU"/>
    </w:rPr>
  </w:style>
  <w:style w:type="paragraph" w:customStyle="1" w:styleId="a2">
    <w:name w:val="Приложение_Разделы"/>
    <w:basedOn w:val="a3"/>
    <w:rsid w:val="00CC5831"/>
    <w:pPr>
      <w:numPr>
        <w:numId w:val="55"/>
      </w:numPr>
      <w:suppressAutoHyphens w:val="0"/>
    </w:pPr>
    <w:rPr>
      <w:rFonts w:cs="Times New Roman"/>
      <w:sz w:val="24"/>
      <w:szCs w:val="24"/>
      <w:lang w:eastAsia="ru-RU"/>
    </w:rPr>
  </w:style>
  <w:style w:type="paragraph" w:customStyle="1" w:styleId="TableParagraph">
    <w:name w:val="Table Paragraph"/>
    <w:basedOn w:val="a3"/>
    <w:uiPriority w:val="1"/>
    <w:qFormat/>
    <w:rsid w:val="00CC5831"/>
    <w:pPr>
      <w:widowControl w:val="0"/>
      <w:suppressAutoHyphens w:val="0"/>
      <w:autoSpaceDE w:val="0"/>
      <w:autoSpaceDN w:val="0"/>
      <w:spacing w:before="17"/>
      <w:ind w:firstLine="0"/>
      <w:jc w:val="left"/>
    </w:pPr>
    <w:rPr>
      <w:rFonts w:ascii="Arial" w:eastAsia="Arial" w:hAnsi="Arial" w:cs="Arial"/>
      <w:szCs w:val="22"/>
      <w:lang w:eastAsia="ru-RU" w:bidi="ru-RU"/>
    </w:rPr>
  </w:style>
  <w:style w:type="paragraph" w:customStyle="1" w:styleId="NoSpacing2">
    <w:name w:val="No Spacing2"/>
    <w:uiPriority w:val="99"/>
    <w:rsid w:val="00CC5831"/>
    <w:pPr>
      <w:suppressAutoHyphens/>
    </w:pPr>
    <w:rPr>
      <w:kern w:val="1"/>
      <w:sz w:val="24"/>
      <w:szCs w:val="24"/>
      <w:lang w:eastAsia="ar-SA"/>
    </w:rPr>
  </w:style>
  <w:style w:type="paragraph" w:styleId="3f1">
    <w:name w:val="Body Text Indent 3"/>
    <w:basedOn w:val="a3"/>
    <w:link w:val="3f2"/>
    <w:unhideWhenUsed/>
    <w:rsid w:val="00CC5831"/>
    <w:pPr>
      <w:suppressAutoHyphens w:val="0"/>
      <w:spacing w:after="120" w:line="259" w:lineRule="auto"/>
      <w:ind w:left="283" w:firstLine="0"/>
      <w:jc w:val="left"/>
    </w:pPr>
    <w:rPr>
      <w:rFonts w:ascii="Calibri" w:eastAsia="Calibri" w:hAnsi="Calibri" w:cs="Times New Roman"/>
      <w:sz w:val="16"/>
      <w:szCs w:val="16"/>
      <w:lang w:eastAsia="en-US"/>
    </w:rPr>
  </w:style>
  <w:style w:type="character" w:customStyle="1" w:styleId="3f2">
    <w:name w:val="Основной текст с отступом 3 Знак"/>
    <w:basedOn w:val="a4"/>
    <w:link w:val="3f1"/>
    <w:rsid w:val="00CC5831"/>
    <w:rPr>
      <w:rFonts w:ascii="Calibri" w:eastAsia="Calibri" w:hAnsi="Calibri"/>
      <w:sz w:val="16"/>
      <w:szCs w:val="16"/>
      <w:lang w:eastAsia="en-US"/>
    </w:rPr>
  </w:style>
  <w:style w:type="paragraph" w:customStyle="1" w:styleId="affff6">
    <w:name w:val="Пункт"/>
    <w:basedOn w:val="2"/>
    <w:rsid w:val="00CC583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sz w:val="24"/>
      <w:szCs w:val="24"/>
      <w:lang w:eastAsia="ru-RU"/>
    </w:rPr>
  </w:style>
  <w:style w:type="paragraph" w:styleId="2">
    <w:name w:val="List Number 2"/>
    <w:basedOn w:val="a3"/>
    <w:uiPriority w:val="99"/>
    <w:semiHidden/>
    <w:unhideWhenUsed/>
    <w:rsid w:val="00CC5831"/>
    <w:pPr>
      <w:numPr>
        <w:numId w:val="56"/>
      </w:numPr>
      <w:suppressAutoHyphens w:val="0"/>
      <w:spacing w:after="200" w:line="276" w:lineRule="auto"/>
      <w:contextualSpacing/>
      <w:jc w:val="left"/>
    </w:pPr>
    <w:rPr>
      <w:rFonts w:ascii="Calibri" w:eastAsia="Calibri" w:hAnsi="Calibri" w:cs="Times New Roman"/>
      <w:szCs w:val="22"/>
      <w:lang w:eastAsia="en-US"/>
    </w:rPr>
  </w:style>
  <w:style w:type="character" w:customStyle="1" w:styleId="apple-style-span">
    <w:name w:val="apple-style-span"/>
    <w:basedOn w:val="a4"/>
    <w:rsid w:val="00CC5831"/>
  </w:style>
  <w:style w:type="paragraph" w:customStyle="1" w:styleId="Style2">
    <w:name w:val="Style2"/>
    <w:basedOn w:val="a3"/>
    <w:uiPriority w:val="99"/>
    <w:rsid w:val="00CC5831"/>
    <w:pPr>
      <w:widowControl w:val="0"/>
      <w:suppressAutoHyphens w:val="0"/>
      <w:autoSpaceDE w:val="0"/>
      <w:autoSpaceDN w:val="0"/>
      <w:adjustRightInd w:val="0"/>
      <w:spacing w:line="278" w:lineRule="exact"/>
      <w:ind w:firstLine="0"/>
    </w:pPr>
    <w:rPr>
      <w:rFonts w:cs="Times New Roman"/>
      <w:sz w:val="24"/>
      <w:szCs w:val="24"/>
      <w:lang w:eastAsia="ru-RU"/>
    </w:rPr>
  </w:style>
  <w:style w:type="paragraph" w:customStyle="1" w:styleId="Style4">
    <w:name w:val="Style4"/>
    <w:basedOn w:val="a3"/>
    <w:uiPriority w:val="99"/>
    <w:rsid w:val="00CC5831"/>
    <w:pPr>
      <w:widowControl w:val="0"/>
      <w:suppressAutoHyphens w:val="0"/>
      <w:autoSpaceDE w:val="0"/>
      <w:autoSpaceDN w:val="0"/>
      <w:adjustRightInd w:val="0"/>
      <w:spacing w:line="274" w:lineRule="exact"/>
      <w:ind w:firstLine="0"/>
      <w:jc w:val="right"/>
    </w:pPr>
    <w:rPr>
      <w:rFonts w:cs="Times New Roman"/>
      <w:sz w:val="24"/>
      <w:szCs w:val="24"/>
      <w:lang w:eastAsia="ru-RU"/>
    </w:rPr>
  </w:style>
  <w:style w:type="character" w:customStyle="1" w:styleId="FontStyle11">
    <w:name w:val="Font Style11"/>
    <w:basedOn w:val="a4"/>
    <w:uiPriority w:val="99"/>
    <w:rsid w:val="00CC5831"/>
    <w:rPr>
      <w:rFonts w:ascii="Times New Roman" w:hAnsi="Times New Roman" w:cs="Times New Roman"/>
      <w:sz w:val="22"/>
      <w:szCs w:val="22"/>
    </w:rPr>
  </w:style>
  <w:style w:type="paragraph" w:customStyle="1" w:styleId="Pa0">
    <w:name w:val="Pa0"/>
    <w:basedOn w:val="a3"/>
    <w:next w:val="a3"/>
    <w:uiPriority w:val="99"/>
    <w:rsid w:val="00CC5831"/>
    <w:pPr>
      <w:suppressAutoHyphens w:val="0"/>
      <w:autoSpaceDE w:val="0"/>
      <w:autoSpaceDN w:val="0"/>
      <w:adjustRightInd w:val="0"/>
      <w:spacing w:line="141" w:lineRule="atLeast"/>
      <w:ind w:firstLine="0"/>
      <w:jc w:val="left"/>
    </w:pPr>
    <w:rPr>
      <w:rFonts w:ascii="MetaNormalLFC" w:hAnsi="MetaNormalLFC" w:cs="Times New Roman"/>
      <w:sz w:val="24"/>
      <w:szCs w:val="24"/>
      <w:lang w:eastAsia="ru-RU"/>
    </w:rPr>
  </w:style>
  <w:style w:type="character" w:customStyle="1" w:styleId="FontStyle17">
    <w:name w:val="Font Style17"/>
    <w:basedOn w:val="a4"/>
    <w:uiPriority w:val="99"/>
    <w:rsid w:val="00CC5831"/>
    <w:rPr>
      <w:rFonts w:ascii="Arial" w:hAnsi="Arial" w:cs="Arial" w:hint="default"/>
      <w:sz w:val="22"/>
      <w:szCs w:val="22"/>
    </w:rPr>
  </w:style>
  <w:style w:type="character" w:customStyle="1" w:styleId="ConsPlusNormal0">
    <w:name w:val="ConsPlusNormal Знак"/>
    <w:link w:val="ConsPlusNormal"/>
    <w:locked/>
    <w:rsid w:val="00CC5831"/>
    <w:rPr>
      <w:rFonts w:ascii="Calibri" w:hAnsi="Calibri" w:cs="Calibri"/>
      <w:sz w:val="22"/>
    </w:rPr>
  </w:style>
  <w:style w:type="table" w:customStyle="1" w:styleId="313">
    <w:name w:val="Сетка таблицы31"/>
    <w:basedOn w:val="a5"/>
    <w:next w:val="afff1"/>
    <w:uiPriority w:val="39"/>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5"/>
    <w:next w:val="afff1"/>
    <w:uiPriority w:val="39"/>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CC5831"/>
    <w:pPr>
      <w:numPr>
        <w:numId w:val="58"/>
      </w:numPr>
      <w:tabs>
        <w:tab w:val="left" w:pos="284"/>
      </w:tabs>
      <w:suppressAutoHyphens w:val="0"/>
      <w:spacing w:before="60"/>
    </w:pPr>
    <w:rPr>
      <w:rFonts w:cs="Times New Roman"/>
      <w:szCs w:val="24"/>
      <w:lang w:eastAsia="ru-RU"/>
    </w:rPr>
  </w:style>
  <w:style w:type="paragraph" w:customStyle="1" w:styleId="13">
    <w:name w:val="Стиль1"/>
    <w:basedOn w:val="a3"/>
    <w:rsid w:val="00CC5831"/>
    <w:pPr>
      <w:keepNext/>
      <w:keepLines/>
      <w:widowControl w:val="0"/>
      <w:numPr>
        <w:numId w:val="59"/>
      </w:numPr>
      <w:suppressLineNumbers/>
      <w:spacing w:after="60"/>
      <w:jc w:val="left"/>
    </w:pPr>
    <w:rPr>
      <w:rFonts w:cs="Times New Roman"/>
      <w:b/>
      <w:sz w:val="28"/>
      <w:szCs w:val="24"/>
      <w:lang w:eastAsia="ru-RU"/>
    </w:rPr>
  </w:style>
  <w:style w:type="paragraph" w:customStyle="1" w:styleId="2f2">
    <w:name w:val="Стиль2"/>
    <w:basedOn w:val="2"/>
    <w:rsid w:val="00CC583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b/>
      <w:sz w:val="24"/>
      <w:szCs w:val="20"/>
      <w:lang w:eastAsia="ru-RU"/>
    </w:rPr>
  </w:style>
  <w:style w:type="paragraph" w:customStyle="1" w:styleId="affff7">
    <w:name w:val="Знак"/>
    <w:basedOn w:val="a3"/>
    <w:rsid w:val="00CC5831"/>
    <w:pPr>
      <w:suppressAutoHyphens w:val="0"/>
      <w:spacing w:after="160" w:line="240" w:lineRule="exact"/>
      <w:ind w:firstLine="0"/>
      <w:jc w:val="left"/>
    </w:pPr>
    <w:rPr>
      <w:rFonts w:ascii="Tahoma" w:hAnsi="Tahoma" w:cs="Tahoma"/>
      <w:sz w:val="20"/>
      <w:lang w:val="en-US" w:eastAsia="en-US"/>
    </w:rPr>
  </w:style>
  <w:style w:type="paragraph" w:customStyle="1" w:styleId="10">
    <w:name w:val="маркированный список 1"/>
    <w:basedOn w:val="a3"/>
    <w:rsid w:val="00CC5831"/>
    <w:pPr>
      <w:numPr>
        <w:numId w:val="60"/>
      </w:numPr>
      <w:suppressAutoHyphens w:val="0"/>
      <w:spacing w:line="360" w:lineRule="auto"/>
    </w:pPr>
    <w:rPr>
      <w:rFonts w:cs="Times New Roman"/>
      <w:sz w:val="24"/>
      <w:szCs w:val="24"/>
      <w:lang w:eastAsia="ru-RU"/>
    </w:rPr>
  </w:style>
  <w:style w:type="paragraph" w:customStyle="1" w:styleId="11">
    <w:name w:val="абзац 11"/>
    <w:basedOn w:val="a1"/>
    <w:autoRedefine/>
    <w:rsid w:val="00CC583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CC5831"/>
    <w:pPr>
      <w:numPr>
        <w:ilvl w:val="2"/>
        <w:numId w:val="61"/>
      </w:numPr>
      <w:tabs>
        <w:tab w:val="clear" w:pos="1440"/>
        <w:tab w:val="num" w:pos="360"/>
      </w:tabs>
      <w:suppressAutoHyphens w:val="0"/>
      <w:ind w:left="360" w:hanging="360"/>
      <w:jc w:val="left"/>
    </w:pPr>
    <w:rPr>
      <w:rFonts w:cs="Times New Roman"/>
      <w:sz w:val="20"/>
      <w:lang w:eastAsia="ru-RU"/>
    </w:rPr>
  </w:style>
  <w:style w:type="paragraph" w:customStyle="1" w:styleId="1f8">
    <w:name w:val="Знак Знак Знак Знак Знак Знак1 Знак"/>
    <w:basedOn w:val="a3"/>
    <w:uiPriority w:val="99"/>
    <w:rsid w:val="00CC5831"/>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affff8">
    <w:name w:val="Таблицы (моноширинный)"/>
    <w:basedOn w:val="a3"/>
    <w:next w:val="a3"/>
    <w:uiPriority w:val="99"/>
    <w:rsid w:val="00CC5831"/>
    <w:pPr>
      <w:widowControl w:val="0"/>
      <w:suppressAutoHyphens w:val="0"/>
      <w:autoSpaceDE w:val="0"/>
      <w:autoSpaceDN w:val="0"/>
      <w:adjustRightInd w:val="0"/>
      <w:ind w:firstLine="0"/>
    </w:pPr>
    <w:rPr>
      <w:rFonts w:ascii="Courier New" w:hAnsi="Courier New" w:cs="Courier New"/>
      <w:sz w:val="20"/>
      <w:lang w:eastAsia="ru-RU"/>
    </w:rPr>
  </w:style>
  <w:style w:type="paragraph" w:customStyle="1" w:styleId="113">
    <w:name w:val="Знак Знак Знак Знак Знак Знак1 Знак1"/>
    <w:basedOn w:val="a3"/>
    <w:uiPriority w:val="99"/>
    <w:rsid w:val="00CC5831"/>
    <w:pPr>
      <w:suppressAutoHyphens w:val="0"/>
      <w:spacing w:before="100" w:beforeAutospacing="1" w:after="100" w:afterAutospacing="1"/>
      <w:ind w:firstLine="0"/>
      <w:jc w:val="left"/>
    </w:pPr>
    <w:rPr>
      <w:rFonts w:ascii="Tahoma" w:hAnsi="Tahoma" w:cs="Tahoma"/>
      <w:sz w:val="20"/>
      <w:lang w:val="en-US" w:eastAsia="en-US"/>
    </w:rPr>
  </w:style>
  <w:style w:type="character" w:customStyle="1" w:styleId="iceouttxt56">
    <w:name w:val="iceouttxt56"/>
    <w:uiPriority w:val="99"/>
    <w:rsid w:val="00CC5831"/>
    <w:rPr>
      <w:rFonts w:ascii="Arial" w:hAnsi="Arial" w:cs="Arial"/>
      <w:color w:val="auto"/>
      <w:sz w:val="17"/>
      <w:szCs w:val="17"/>
    </w:rPr>
  </w:style>
  <w:style w:type="paragraph" w:customStyle="1" w:styleId="affff9">
    <w:name w:val="Знак Знак"/>
    <w:basedOn w:val="a3"/>
    <w:uiPriority w:val="99"/>
    <w:rsid w:val="00CC5831"/>
    <w:pPr>
      <w:suppressAutoHyphens w:val="0"/>
      <w:spacing w:after="160" w:line="240" w:lineRule="exact"/>
      <w:ind w:firstLine="0"/>
      <w:jc w:val="left"/>
    </w:pPr>
    <w:rPr>
      <w:rFonts w:ascii="Verdana" w:eastAsia="Calibri" w:hAnsi="Verdana" w:cs="Times New Roman"/>
      <w:sz w:val="24"/>
      <w:szCs w:val="24"/>
      <w:lang w:val="en-US" w:eastAsia="en-US"/>
    </w:rPr>
  </w:style>
  <w:style w:type="character" w:customStyle="1" w:styleId="47">
    <w:name w:val="Знак Знак4"/>
    <w:uiPriority w:val="99"/>
    <w:rsid w:val="00CC5831"/>
    <w:rPr>
      <w:rFonts w:ascii="Times New Roman" w:hAnsi="Times New Roman" w:cs="Times New Roman"/>
      <w:sz w:val="20"/>
      <w:szCs w:val="20"/>
      <w:lang w:eastAsia="ru-RU"/>
    </w:rPr>
  </w:style>
  <w:style w:type="character" w:customStyle="1" w:styleId="2f3">
    <w:name w:val="Знак Знак2"/>
    <w:uiPriority w:val="99"/>
    <w:rsid w:val="00CC5831"/>
    <w:rPr>
      <w:rFonts w:ascii="Times New Roman" w:hAnsi="Times New Roman" w:cs="Times New Roman"/>
      <w:sz w:val="20"/>
      <w:szCs w:val="20"/>
      <w:lang w:eastAsia="ru-RU"/>
    </w:rPr>
  </w:style>
  <w:style w:type="paragraph" w:customStyle="1" w:styleId="314">
    <w:name w:val="Основной текст с отступом 31"/>
    <w:basedOn w:val="a3"/>
    <w:link w:val="BodyTextIndent3"/>
    <w:uiPriority w:val="99"/>
    <w:rsid w:val="00CC5831"/>
    <w:pPr>
      <w:widowControl w:val="0"/>
      <w:tabs>
        <w:tab w:val="left" w:pos="0"/>
      </w:tabs>
      <w:suppressAutoHyphens w:val="0"/>
      <w:overflowPunct w:val="0"/>
      <w:autoSpaceDE w:val="0"/>
      <w:autoSpaceDN w:val="0"/>
      <w:adjustRightInd w:val="0"/>
      <w:ind w:right="21" w:hanging="11"/>
      <w:textAlignment w:val="baseline"/>
    </w:pPr>
    <w:rPr>
      <w:rFonts w:ascii="Bookman Old Style" w:eastAsia="Calibri" w:hAnsi="Bookman Old Style" w:cs="Times New Roman"/>
      <w:i/>
      <w:color w:val="000000"/>
      <w:lang w:eastAsia="ru-RU"/>
    </w:rPr>
  </w:style>
  <w:style w:type="paragraph" w:customStyle="1" w:styleId="114">
    <w:name w:val="Обычный11"/>
    <w:uiPriority w:val="99"/>
    <w:rsid w:val="00CC5831"/>
    <w:pPr>
      <w:widowControl w:val="0"/>
      <w:jc w:val="both"/>
    </w:pPr>
    <w:rPr>
      <w:rFonts w:eastAsia="Calibri"/>
      <w:sz w:val="24"/>
    </w:rPr>
  </w:style>
  <w:style w:type="character" w:customStyle="1" w:styleId="BodyTextIndent3">
    <w:name w:val="Body Text Indent 3 Знак"/>
    <w:link w:val="314"/>
    <w:uiPriority w:val="99"/>
    <w:locked/>
    <w:rsid w:val="00CC5831"/>
    <w:rPr>
      <w:rFonts w:ascii="Bookman Old Style" w:eastAsia="Calibri" w:hAnsi="Bookman Old Style"/>
      <w:i/>
      <w:color w:val="000000"/>
      <w:sz w:val="22"/>
    </w:rPr>
  </w:style>
  <w:style w:type="paragraph" w:customStyle="1" w:styleId="140">
    <w:name w:val="Обычный + 14 пт"/>
    <w:aliases w:val="По ширине,Первая строка:  1.25 см,Справа:  -0.33 см"/>
    <w:basedOn w:val="3f1"/>
    <w:uiPriority w:val="99"/>
    <w:rsid w:val="00CC5831"/>
    <w:pPr>
      <w:widowControl w:val="0"/>
      <w:tabs>
        <w:tab w:val="left" w:pos="432"/>
      </w:tabs>
      <w:spacing w:after="0" w:line="197" w:lineRule="auto"/>
      <w:ind w:left="0" w:firstLine="142"/>
      <w:jc w:val="both"/>
    </w:pPr>
    <w:rPr>
      <w:rFonts w:ascii="PragmaticaCondCTT" w:hAnsi="PragmaticaCondCTT"/>
      <w:sz w:val="19"/>
      <w:szCs w:val="19"/>
      <w:lang w:eastAsia="ru-RU"/>
    </w:rPr>
  </w:style>
  <w:style w:type="paragraph" w:customStyle="1" w:styleId="caaieiaie4">
    <w:name w:val="caaieiaie 4"/>
    <w:basedOn w:val="a3"/>
    <w:next w:val="a3"/>
    <w:uiPriority w:val="99"/>
    <w:rsid w:val="00CC5831"/>
    <w:pPr>
      <w:widowControl w:val="0"/>
      <w:overflowPunct w:val="0"/>
      <w:autoSpaceDE w:val="0"/>
      <w:ind w:firstLine="0"/>
      <w:jc w:val="center"/>
      <w:textAlignment w:val="baseline"/>
    </w:pPr>
    <w:rPr>
      <w:rFonts w:cs="Times New Roman"/>
      <w:b/>
      <w:kern w:val="1"/>
      <w:sz w:val="24"/>
    </w:rPr>
  </w:style>
  <w:style w:type="paragraph" w:customStyle="1" w:styleId="fn1">
    <w:name w:val="fn1"/>
    <w:basedOn w:val="a3"/>
    <w:uiPriority w:val="99"/>
    <w:rsid w:val="00CC5831"/>
    <w:pPr>
      <w:suppressAutoHyphens w:val="0"/>
      <w:spacing w:before="100" w:beforeAutospacing="1" w:after="150"/>
      <w:ind w:firstLine="0"/>
      <w:jc w:val="left"/>
    </w:pPr>
    <w:rPr>
      <w:rFonts w:cs="Times New Roman"/>
      <w:b/>
      <w:bCs/>
      <w:sz w:val="23"/>
      <w:szCs w:val="23"/>
      <w:lang w:eastAsia="ru-RU"/>
    </w:rPr>
  </w:style>
  <w:style w:type="paragraph" w:styleId="affffa">
    <w:name w:val="Plain Text"/>
    <w:basedOn w:val="a3"/>
    <w:link w:val="affffb"/>
    <w:uiPriority w:val="99"/>
    <w:unhideWhenUsed/>
    <w:rsid w:val="00CC5831"/>
    <w:pPr>
      <w:suppressAutoHyphens w:val="0"/>
      <w:ind w:firstLine="0"/>
      <w:jc w:val="left"/>
    </w:pPr>
    <w:rPr>
      <w:rFonts w:ascii="Consolas" w:eastAsia="Calibri" w:hAnsi="Consolas" w:cs="Times New Roman"/>
      <w:sz w:val="21"/>
      <w:szCs w:val="21"/>
      <w:lang w:eastAsia="en-US"/>
    </w:rPr>
  </w:style>
  <w:style w:type="character" w:customStyle="1" w:styleId="affffb">
    <w:name w:val="Текст Знак"/>
    <w:basedOn w:val="a4"/>
    <w:link w:val="affffa"/>
    <w:uiPriority w:val="99"/>
    <w:rsid w:val="00CC5831"/>
    <w:rPr>
      <w:rFonts w:ascii="Consolas" w:eastAsia="Calibri" w:hAnsi="Consolas"/>
      <w:sz w:val="21"/>
      <w:szCs w:val="21"/>
      <w:lang w:eastAsia="en-US"/>
    </w:rPr>
  </w:style>
  <w:style w:type="paragraph" w:customStyle="1" w:styleId="Style1">
    <w:name w:val="Style1"/>
    <w:basedOn w:val="1"/>
    <w:rsid w:val="00CC5831"/>
    <w:pPr>
      <w:keepLines/>
      <w:numPr>
        <w:numId w:val="0"/>
      </w:numPr>
      <w:tabs>
        <w:tab w:val="num" w:pos="1134"/>
      </w:tabs>
      <w:spacing w:before="100" w:beforeAutospacing="1" w:after="240"/>
      <w:ind w:left="1134" w:hanging="567"/>
      <w:jc w:val="left"/>
    </w:pPr>
    <w:rPr>
      <w:rFonts w:ascii="Arial" w:eastAsia="Calibri" w:hAnsi="Arial"/>
      <w:bCs w:val="0"/>
      <w:kern w:val="28"/>
      <w:sz w:val="36"/>
      <w:szCs w:val="20"/>
      <w:lang w:eastAsia="ru-RU"/>
    </w:rPr>
  </w:style>
  <w:style w:type="paragraph" w:customStyle="1" w:styleId="affffc">
    <w:name w:val="ТекстТЗ"/>
    <w:basedOn w:val="a3"/>
    <w:rsid w:val="00CC5831"/>
    <w:pPr>
      <w:suppressAutoHyphens w:val="0"/>
      <w:spacing w:before="60"/>
      <w:ind w:firstLine="567"/>
    </w:pPr>
    <w:rPr>
      <w:rFonts w:cs="Times New Roman"/>
      <w:sz w:val="26"/>
      <w:szCs w:val="26"/>
      <w:lang w:eastAsia="ru-RU"/>
    </w:rPr>
  </w:style>
  <w:style w:type="paragraph" w:customStyle="1" w:styleId="affffd">
    <w:name w:val="Подпункт"/>
    <w:basedOn w:val="affff6"/>
    <w:rsid w:val="00CC583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CC5831"/>
    <w:pPr>
      <w:suppressAutoHyphens w:val="0"/>
      <w:spacing w:before="100" w:beforeAutospacing="1" w:after="100" w:afterAutospacing="1"/>
      <w:ind w:firstLine="0"/>
      <w:jc w:val="left"/>
    </w:pPr>
    <w:rPr>
      <w:rFonts w:cs="Times New Roman"/>
      <w:sz w:val="24"/>
      <w:szCs w:val="24"/>
      <w:lang w:eastAsia="ru-RU"/>
    </w:rPr>
  </w:style>
  <w:style w:type="character" w:customStyle="1" w:styleId="s5">
    <w:name w:val="s5"/>
    <w:basedOn w:val="a4"/>
    <w:rsid w:val="00CC5831"/>
  </w:style>
  <w:style w:type="paragraph" w:customStyle="1" w:styleId="p4">
    <w:name w:val="p4"/>
    <w:basedOn w:val="a3"/>
    <w:rsid w:val="00CC5831"/>
    <w:pPr>
      <w:suppressAutoHyphens w:val="0"/>
      <w:spacing w:before="100" w:beforeAutospacing="1" w:after="100" w:afterAutospacing="1"/>
      <w:ind w:firstLine="0"/>
      <w:jc w:val="left"/>
    </w:pPr>
    <w:rPr>
      <w:rFonts w:cs="Times New Roman"/>
      <w:sz w:val="24"/>
      <w:szCs w:val="24"/>
      <w:lang w:eastAsia="ru-RU"/>
    </w:rPr>
  </w:style>
  <w:style w:type="paragraph" w:customStyle="1" w:styleId="a0">
    <w:name w:val="Подподпункт"/>
    <w:basedOn w:val="a3"/>
    <w:link w:val="affffe"/>
    <w:uiPriority w:val="99"/>
    <w:rsid w:val="00CC5831"/>
    <w:pPr>
      <w:numPr>
        <w:numId w:val="57"/>
      </w:numPr>
      <w:spacing w:line="360" w:lineRule="auto"/>
      <w:ind w:firstLine="400"/>
    </w:pPr>
    <w:rPr>
      <w:rFonts w:cs="Times New Roman"/>
      <w:lang w:eastAsia="zh-CN"/>
    </w:rPr>
  </w:style>
  <w:style w:type="character" w:customStyle="1" w:styleId="Calibri13pt">
    <w:name w:val="Основной текст + Calibri;13 pt;Полужирный"/>
    <w:basedOn w:val="a4"/>
    <w:rsid w:val="00CC583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e">
    <w:name w:val="Подподпункт Знак"/>
    <w:link w:val="a0"/>
    <w:uiPriority w:val="99"/>
    <w:locked/>
    <w:rsid w:val="00CC5831"/>
    <w:rPr>
      <w:sz w:val="22"/>
      <w:lang w:eastAsia="zh-CN"/>
    </w:rPr>
  </w:style>
  <w:style w:type="character" w:customStyle="1" w:styleId="tooltip">
    <w:name w:val="tooltip"/>
    <w:basedOn w:val="a4"/>
    <w:rsid w:val="00CC5831"/>
    <w:rPr>
      <w:color w:val="00397A"/>
    </w:rPr>
  </w:style>
  <w:style w:type="character" w:customStyle="1" w:styleId="ucoz-forum-post">
    <w:name w:val="ucoz-forum-post"/>
    <w:basedOn w:val="a4"/>
    <w:rsid w:val="00CC5831"/>
  </w:style>
  <w:style w:type="table" w:customStyle="1" w:styleId="TableNormal">
    <w:name w:val="Table Normal"/>
    <w:uiPriority w:val="2"/>
    <w:semiHidden/>
    <w:unhideWhenUsed/>
    <w:qFormat/>
    <w:rsid w:val="00CC583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HEADERTEXT">
    <w:name w:val=".HEADERTEXT"/>
    <w:uiPriority w:val="99"/>
    <w:rsid w:val="00CC5831"/>
    <w:pPr>
      <w:widowControl w:val="0"/>
      <w:autoSpaceDE w:val="0"/>
      <w:autoSpaceDN w:val="0"/>
      <w:adjustRightInd w:val="0"/>
    </w:pPr>
    <w:rPr>
      <w:color w:val="2B4279"/>
      <w:sz w:val="24"/>
      <w:szCs w:val="24"/>
    </w:rPr>
  </w:style>
  <w:style w:type="table" w:customStyle="1" w:styleId="410">
    <w:name w:val="Сетка таблицы41"/>
    <w:basedOn w:val="a5"/>
    <w:next w:val="afff1"/>
    <w:rsid w:val="00CC5831"/>
    <w:pPr>
      <w:spacing w:before="60" w:after="60"/>
      <w:jc w:val="both"/>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CC5831"/>
  </w:style>
  <w:style w:type="table" w:customStyle="1" w:styleId="53">
    <w:name w:val="Сетка таблицы5"/>
    <w:basedOn w:val="a5"/>
    <w:next w:val="afff1"/>
    <w:rsid w:val="00CC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fff1"/>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CC5831"/>
  </w:style>
  <w:style w:type="paragraph" w:customStyle="1" w:styleId="220">
    <w:name w:val="Основной текст 22"/>
    <w:basedOn w:val="a3"/>
    <w:rsid w:val="00CC5831"/>
    <w:pPr>
      <w:widowControl w:val="0"/>
      <w:suppressAutoHyphens w:val="0"/>
      <w:spacing w:line="259" w:lineRule="auto"/>
      <w:ind w:firstLine="851"/>
    </w:pPr>
    <w:rPr>
      <w:rFonts w:cs="Times New Roman"/>
      <w:sz w:val="24"/>
      <w:lang w:eastAsia="en-US"/>
    </w:rPr>
  </w:style>
  <w:style w:type="paragraph" w:customStyle="1" w:styleId="111">
    <w:name w:val="Лучш 1.1.1"/>
    <w:basedOn w:val="aff5"/>
    <w:link w:val="1112"/>
    <w:qFormat/>
    <w:rsid w:val="00CC5831"/>
    <w:pPr>
      <w:widowControl w:val="0"/>
      <w:numPr>
        <w:ilvl w:val="2"/>
        <w:numId w:val="62"/>
      </w:numPr>
      <w:suppressAutoHyphens w:val="0"/>
      <w:autoSpaceDE w:val="0"/>
      <w:autoSpaceDN w:val="0"/>
      <w:adjustRightInd w:val="0"/>
    </w:pPr>
    <w:rPr>
      <w:rFonts w:eastAsia="Calibri" w:cs="Times New Roman"/>
      <w:sz w:val="24"/>
      <w:szCs w:val="24"/>
      <w:lang w:eastAsia="ru-RU"/>
    </w:rPr>
  </w:style>
  <w:style w:type="character" w:customStyle="1" w:styleId="1112">
    <w:name w:val="Лучш 1.1.1 Знак"/>
    <w:basedOn w:val="a4"/>
    <w:link w:val="111"/>
    <w:rsid w:val="00CC5831"/>
    <w:rPr>
      <w:rFonts w:eastAsia="Calibri"/>
      <w:sz w:val="24"/>
      <w:szCs w:val="24"/>
    </w:rPr>
  </w:style>
  <w:style w:type="character" w:customStyle="1" w:styleId="1f9">
    <w:name w:val="Неразрешенное упоминание1"/>
    <w:basedOn w:val="a4"/>
    <w:uiPriority w:val="99"/>
    <w:semiHidden/>
    <w:unhideWhenUsed/>
    <w:rsid w:val="00CC5831"/>
    <w:rPr>
      <w:color w:val="605E5C"/>
      <w:shd w:val="clear" w:color="auto" w:fill="E1DFDD"/>
    </w:rPr>
  </w:style>
  <w:style w:type="character" w:customStyle="1" w:styleId="1fa">
    <w:name w:val="Основной текст с отступом Знак1"/>
    <w:basedOn w:val="a4"/>
    <w:rsid w:val="00CC5831"/>
    <w:rPr>
      <w:rFonts w:cs="Calibri"/>
      <w:sz w:val="22"/>
      <w:lang w:eastAsia="ar-SA"/>
    </w:rPr>
  </w:style>
  <w:style w:type="character" w:customStyle="1" w:styleId="1fb">
    <w:name w:val="Текст выноски Знак1"/>
    <w:basedOn w:val="a4"/>
    <w:rsid w:val="00CC5831"/>
    <w:rPr>
      <w:rFonts w:ascii="Tahoma" w:hAnsi="Tahoma" w:cs="Tahoma"/>
      <w:sz w:val="16"/>
      <w:szCs w:val="16"/>
      <w:lang w:eastAsia="ar-SA"/>
    </w:rPr>
  </w:style>
  <w:style w:type="character" w:customStyle="1" w:styleId="1fc">
    <w:name w:val="Тема примечания Знак1"/>
    <w:basedOn w:val="1d"/>
    <w:rsid w:val="00CC5831"/>
    <w:rPr>
      <w:rFonts w:cs="Calibri"/>
      <w:b/>
      <w:bCs/>
      <w:lang w:eastAsia="ar-SA"/>
    </w:rPr>
  </w:style>
  <w:style w:type="numbering" w:customStyle="1" w:styleId="3f3">
    <w:name w:val="Нет списка3"/>
    <w:next w:val="a6"/>
    <w:uiPriority w:val="99"/>
    <w:semiHidden/>
    <w:unhideWhenUsed/>
    <w:rsid w:val="00CC5831"/>
  </w:style>
  <w:style w:type="table" w:customStyle="1" w:styleId="120">
    <w:name w:val="Сетка таблицы12"/>
    <w:basedOn w:val="a5"/>
    <w:next w:val="afff1"/>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fff1"/>
    <w:uiPriority w:val="39"/>
    <w:rsid w:val="00CC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ff1"/>
    <w:uiPriority w:val="39"/>
    <w:rsid w:val="00CC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C5831"/>
  </w:style>
  <w:style w:type="numbering" w:customStyle="1" w:styleId="11110">
    <w:name w:val="Нет списка1111"/>
    <w:next w:val="a6"/>
    <w:uiPriority w:val="99"/>
    <w:semiHidden/>
    <w:unhideWhenUsed/>
    <w:rsid w:val="00CC5831"/>
  </w:style>
  <w:style w:type="numbering" w:customStyle="1" w:styleId="214">
    <w:name w:val="Нет списка21"/>
    <w:next w:val="a6"/>
    <w:semiHidden/>
    <w:rsid w:val="00CC5831"/>
  </w:style>
  <w:style w:type="paragraph" w:customStyle="1" w:styleId="411">
    <w:name w:val="Оглавление 41"/>
    <w:basedOn w:val="a3"/>
    <w:next w:val="a3"/>
    <w:autoRedefine/>
    <w:uiPriority w:val="39"/>
    <w:unhideWhenUsed/>
    <w:rsid w:val="00CC5831"/>
    <w:pPr>
      <w:suppressAutoHyphens w:val="0"/>
      <w:spacing w:after="100" w:line="259" w:lineRule="auto"/>
      <w:ind w:left="660" w:firstLine="0"/>
      <w:jc w:val="left"/>
    </w:pPr>
    <w:rPr>
      <w:rFonts w:ascii="Calibri" w:hAnsi="Calibri" w:cs="Times New Roman"/>
      <w:szCs w:val="22"/>
      <w:lang w:eastAsia="ru-RU"/>
    </w:rPr>
  </w:style>
  <w:style w:type="paragraph" w:customStyle="1" w:styleId="511">
    <w:name w:val="Оглавление 51"/>
    <w:basedOn w:val="a3"/>
    <w:next w:val="a3"/>
    <w:autoRedefine/>
    <w:uiPriority w:val="39"/>
    <w:unhideWhenUsed/>
    <w:rsid w:val="00CC5831"/>
    <w:pPr>
      <w:suppressAutoHyphens w:val="0"/>
      <w:spacing w:after="100" w:line="259" w:lineRule="auto"/>
      <w:ind w:left="880" w:firstLine="0"/>
      <w:jc w:val="left"/>
    </w:pPr>
    <w:rPr>
      <w:rFonts w:ascii="Calibri" w:hAnsi="Calibri" w:cs="Times New Roman"/>
      <w:szCs w:val="22"/>
      <w:lang w:eastAsia="ru-RU"/>
    </w:rPr>
  </w:style>
  <w:style w:type="paragraph" w:customStyle="1" w:styleId="613">
    <w:name w:val="Оглавление 61"/>
    <w:basedOn w:val="a3"/>
    <w:next w:val="a3"/>
    <w:autoRedefine/>
    <w:uiPriority w:val="39"/>
    <w:unhideWhenUsed/>
    <w:rsid w:val="00CC5831"/>
    <w:pPr>
      <w:suppressAutoHyphens w:val="0"/>
      <w:spacing w:after="100" w:line="259" w:lineRule="auto"/>
      <w:ind w:left="1100" w:firstLine="0"/>
      <w:jc w:val="left"/>
    </w:pPr>
    <w:rPr>
      <w:rFonts w:ascii="Calibri" w:hAnsi="Calibri" w:cs="Times New Roman"/>
      <w:szCs w:val="22"/>
      <w:lang w:eastAsia="ru-RU"/>
    </w:rPr>
  </w:style>
  <w:style w:type="paragraph" w:customStyle="1" w:styleId="712">
    <w:name w:val="Оглавление 71"/>
    <w:basedOn w:val="a3"/>
    <w:next w:val="a3"/>
    <w:autoRedefine/>
    <w:uiPriority w:val="39"/>
    <w:unhideWhenUsed/>
    <w:rsid w:val="00CC5831"/>
    <w:pPr>
      <w:suppressAutoHyphens w:val="0"/>
      <w:spacing w:after="100" w:line="259" w:lineRule="auto"/>
      <w:ind w:left="1320" w:firstLine="0"/>
      <w:jc w:val="left"/>
    </w:pPr>
    <w:rPr>
      <w:rFonts w:ascii="Calibri" w:hAnsi="Calibri" w:cs="Times New Roman"/>
      <w:szCs w:val="22"/>
      <w:lang w:eastAsia="ru-RU"/>
    </w:rPr>
  </w:style>
  <w:style w:type="paragraph" w:customStyle="1" w:styleId="810">
    <w:name w:val="Оглавление 81"/>
    <w:basedOn w:val="a3"/>
    <w:next w:val="a3"/>
    <w:autoRedefine/>
    <w:uiPriority w:val="39"/>
    <w:unhideWhenUsed/>
    <w:rsid w:val="00CC5831"/>
    <w:pPr>
      <w:suppressAutoHyphens w:val="0"/>
      <w:spacing w:after="100" w:line="259" w:lineRule="auto"/>
      <w:ind w:left="1540" w:firstLine="0"/>
      <w:jc w:val="left"/>
    </w:pPr>
    <w:rPr>
      <w:rFonts w:ascii="Calibri" w:hAnsi="Calibri" w:cs="Times New Roman"/>
      <w:szCs w:val="22"/>
      <w:lang w:eastAsia="ru-RU"/>
    </w:rPr>
  </w:style>
  <w:style w:type="paragraph" w:customStyle="1" w:styleId="910">
    <w:name w:val="Оглавление 91"/>
    <w:basedOn w:val="a3"/>
    <w:next w:val="a3"/>
    <w:autoRedefine/>
    <w:uiPriority w:val="39"/>
    <w:unhideWhenUsed/>
    <w:rsid w:val="00CC5831"/>
    <w:pPr>
      <w:suppressAutoHyphens w:val="0"/>
      <w:spacing w:after="100" w:line="259" w:lineRule="auto"/>
      <w:ind w:left="1760" w:firstLine="0"/>
      <w:jc w:val="left"/>
    </w:pPr>
    <w:rPr>
      <w:rFonts w:ascii="Calibri" w:hAnsi="Calibri" w:cs="Times New Roman"/>
      <w:szCs w:val="22"/>
      <w:lang w:eastAsia="ru-RU"/>
    </w:rPr>
  </w:style>
  <w:style w:type="character" w:customStyle="1" w:styleId="315">
    <w:name w:val="Заголовок 3 Знак1"/>
    <w:basedOn w:val="a4"/>
    <w:uiPriority w:val="9"/>
    <w:semiHidden/>
    <w:rsid w:val="00CC5831"/>
    <w:rPr>
      <w:rFonts w:asciiTheme="majorHAnsi" w:eastAsiaTheme="majorEastAsia" w:hAnsiTheme="majorHAnsi" w:cstheme="majorBidi"/>
      <w:color w:val="1F4D78" w:themeColor="accent1" w:themeShade="7F"/>
      <w:sz w:val="24"/>
      <w:szCs w:val="24"/>
      <w:lang w:eastAsia="ar-SA"/>
    </w:rPr>
  </w:style>
  <w:style w:type="character" w:customStyle="1" w:styleId="512">
    <w:name w:val="Заголовок 5 Знак1"/>
    <w:basedOn w:val="a4"/>
    <w:uiPriority w:val="9"/>
    <w:semiHidden/>
    <w:rsid w:val="00CC5831"/>
    <w:rPr>
      <w:rFonts w:asciiTheme="majorHAnsi" w:eastAsiaTheme="majorEastAsia" w:hAnsiTheme="majorHAnsi" w:cstheme="majorBidi"/>
      <w:color w:val="2E74B5" w:themeColor="accent1" w:themeShade="BF"/>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7045">
      <w:bodyDiv w:val="1"/>
      <w:marLeft w:val="0"/>
      <w:marRight w:val="0"/>
      <w:marTop w:val="0"/>
      <w:marBottom w:val="0"/>
      <w:divBdr>
        <w:top w:val="none" w:sz="0" w:space="0" w:color="auto"/>
        <w:left w:val="none" w:sz="0" w:space="0" w:color="auto"/>
        <w:bottom w:val="none" w:sz="0" w:space="0" w:color="auto"/>
        <w:right w:val="none" w:sz="0" w:space="0" w:color="auto"/>
      </w:divBdr>
    </w:div>
    <w:div w:id="320425355">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694423797">
      <w:bodyDiv w:val="1"/>
      <w:marLeft w:val="0"/>
      <w:marRight w:val="0"/>
      <w:marTop w:val="0"/>
      <w:marBottom w:val="0"/>
      <w:divBdr>
        <w:top w:val="none" w:sz="0" w:space="0" w:color="auto"/>
        <w:left w:val="none" w:sz="0" w:space="0" w:color="auto"/>
        <w:bottom w:val="none" w:sz="0" w:space="0" w:color="auto"/>
        <w:right w:val="none" w:sz="0" w:space="0" w:color="auto"/>
      </w:divBdr>
    </w:div>
    <w:div w:id="76762833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96375594">
      <w:bodyDiv w:val="1"/>
      <w:marLeft w:val="0"/>
      <w:marRight w:val="0"/>
      <w:marTop w:val="0"/>
      <w:marBottom w:val="0"/>
      <w:divBdr>
        <w:top w:val="none" w:sz="0" w:space="0" w:color="auto"/>
        <w:left w:val="none" w:sz="0" w:space="0" w:color="auto"/>
        <w:bottom w:val="none" w:sz="0" w:space="0" w:color="auto"/>
        <w:right w:val="none" w:sz="0" w:space="0" w:color="auto"/>
      </w:divBdr>
    </w:div>
    <w:div w:id="1448311931">
      <w:bodyDiv w:val="1"/>
      <w:marLeft w:val="0"/>
      <w:marRight w:val="0"/>
      <w:marTop w:val="0"/>
      <w:marBottom w:val="0"/>
      <w:divBdr>
        <w:top w:val="none" w:sz="0" w:space="0" w:color="auto"/>
        <w:left w:val="none" w:sz="0" w:space="0" w:color="auto"/>
        <w:bottom w:val="none" w:sz="0" w:space="0" w:color="auto"/>
        <w:right w:val="none" w:sz="0" w:space="0" w:color="auto"/>
      </w:divBdr>
    </w:div>
    <w:div w:id="1510758315">
      <w:bodyDiv w:val="1"/>
      <w:marLeft w:val="0"/>
      <w:marRight w:val="0"/>
      <w:marTop w:val="0"/>
      <w:marBottom w:val="0"/>
      <w:divBdr>
        <w:top w:val="none" w:sz="0" w:space="0" w:color="auto"/>
        <w:left w:val="none" w:sz="0" w:space="0" w:color="auto"/>
        <w:bottom w:val="none" w:sz="0" w:space="0" w:color="auto"/>
        <w:right w:val="none" w:sz="0" w:space="0" w:color="auto"/>
      </w:divBdr>
    </w:div>
    <w:div w:id="1536501287">
      <w:bodyDiv w:val="1"/>
      <w:marLeft w:val="0"/>
      <w:marRight w:val="0"/>
      <w:marTop w:val="0"/>
      <w:marBottom w:val="0"/>
      <w:divBdr>
        <w:top w:val="none" w:sz="0" w:space="0" w:color="auto"/>
        <w:left w:val="none" w:sz="0" w:space="0" w:color="auto"/>
        <w:bottom w:val="none" w:sz="0" w:space="0" w:color="auto"/>
        <w:right w:val="none" w:sz="0" w:space="0" w:color="auto"/>
      </w:divBdr>
    </w:div>
    <w:div w:id="1689327581">
      <w:bodyDiv w:val="1"/>
      <w:marLeft w:val="0"/>
      <w:marRight w:val="0"/>
      <w:marTop w:val="0"/>
      <w:marBottom w:val="0"/>
      <w:divBdr>
        <w:top w:val="none" w:sz="0" w:space="0" w:color="auto"/>
        <w:left w:val="none" w:sz="0" w:space="0" w:color="auto"/>
        <w:bottom w:val="none" w:sz="0" w:space="0" w:color="auto"/>
        <w:right w:val="none" w:sz="0" w:space="0" w:color="auto"/>
      </w:divBdr>
    </w:div>
    <w:div w:id="1763378118">
      <w:bodyDiv w:val="1"/>
      <w:marLeft w:val="0"/>
      <w:marRight w:val="0"/>
      <w:marTop w:val="0"/>
      <w:marBottom w:val="0"/>
      <w:divBdr>
        <w:top w:val="none" w:sz="0" w:space="0" w:color="auto"/>
        <w:left w:val="none" w:sz="0" w:space="0" w:color="auto"/>
        <w:bottom w:val="none" w:sz="0" w:space="0" w:color="auto"/>
        <w:right w:val="none" w:sz="0" w:space="0" w:color="auto"/>
      </w:divBdr>
    </w:div>
    <w:div w:id="181433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hyperlink" Target="kodeks://link/d?nd=456082048"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kodeks://link/d?nd=456082588" TargetMode="External"/><Relationship Id="rId25"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kodeks://link/d?nd=902111644" TargetMode="External"/><Relationship Id="rId20" Type="http://schemas.openxmlformats.org/officeDocument/2006/relationships/hyperlink" Target="https://docs.cntd.ru/document/871001014"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rt@krasrp.ru" TargetMode="External"/><Relationship Id="rId24" Type="http://schemas.openxmlformats.org/officeDocument/2006/relationships/hyperlink" Target="http://www.krasrp.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kodeks://link/d?nd=901829466" TargetMode="External"/><Relationship Id="rId23" Type="http://schemas.openxmlformats.org/officeDocument/2006/relationships/hyperlink" Target="http://www.krasrp.ru" TargetMode="External"/><Relationship Id="rId28" Type="http://schemas.openxmlformats.org/officeDocument/2006/relationships/footer" Target="footer3.xml"/><Relationship Id="rId36" Type="http://schemas.microsoft.com/office/2016/09/relationships/commentsIds" Target="commentsIds.xml"/><Relationship Id="rId10" Type="http://schemas.openxmlformats.org/officeDocument/2006/relationships/hyperlink" Target="mailto:skd@nornik.ru" TargetMode="External"/><Relationship Id="rId19" Type="http://schemas.openxmlformats.org/officeDocument/2006/relationships/hyperlink" Target="kodeks://link/d?nd=1200084091"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2.xml"/><Relationship Id="rId22" Type="http://schemas.openxmlformats.org/officeDocument/2006/relationships/hyperlink" Target="http://www.krasrp.ru" TargetMode="External"/><Relationship Id="rId27" Type="http://schemas.openxmlformats.org/officeDocument/2006/relationships/hyperlink" Target="http://www.krasrp.ru" TargetMode="External"/><Relationship Id="rId30" Type="http://schemas.openxmlformats.org/officeDocument/2006/relationships/fontTable" Target="fontTable.xml"/><Relationship Id="rId35"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BDD5C-46D8-45CC-A965-2E3AC3D8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6927</Words>
  <Characters>39487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Федорова Оксана Тимофеевна</cp:lastModifiedBy>
  <cp:revision>3</cp:revision>
  <cp:lastPrinted>2017-12-27T15:34:00Z</cp:lastPrinted>
  <dcterms:created xsi:type="dcterms:W3CDTF">2025-06-18T01:28:00Z</dcterms:created>
  <dcterms:modified xsi:type="dcterms:W3CDTF">2025-06-25T09:15:00Z</dcterms:modified>
</cp:coreProperties>
</file>